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data9.xml" ContentType="application/vnd.openxmlformats-officedocument.drawingml.diagramData+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diagrams/data10.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74E99" w:rsidRPr="00974E99" w:rsidTr="007A1967">
        <w:trPr>
          <w:trHeight w:val="996"/>
        </w:trPr>
        <w:tc>
          <w:tcPr>
            <w:tcW w:w="9639" w:type="dxa"/>
          </w:tcPr>
          <w:p w:rsidR="00EC43B8" w:rsidRPr="00832633" w:rsidRDefault="00A15340" w:rsidP="00A15340">
            <w:pPr>
              <w:pStyle w:val="Titredudocument"/>
            </w:pPr>
            <w:r>
              <w:t xml:space="preserve">Position on the Development of </w:t>
            </w:r>
            <w:ins w:id="1" w:author="Marie-Helene" w:date="2018-09-19T11:38:00Z">
              <w:r w:rsidR="004D0AFA">
                <w:t xml:space="preserve">Marine </w:t>
              </w:r>
            </w:ins>
            <w:ins w:id="2" w:author="Marie-Hélène Grillet" w:date="2018-09-20T08:57:00Z">
              <w:r w:rsidR="00F81E16">
                <w:t>A</w:t>
              </w:r>
            </w:ins>
            <w:del w:id="3" w:author="Marie-Helene" w:date="2018-09-19T11:38:00Z">
              <w:r w:rsidDel="004D0AFA">
                <w:delText>A</w:delText>
              </w:r>
            </w:del>
            <w:ins w:id="4" w:author="Marie-Helene" w:date="2018-09-19T11:38:00Z">
              <w:r w:rsidR="004D0AFA">
                <w:t xml:space="preserve">ids </w:t>
              </w:r>
              <w:r w:rsidR="004D0AFA" w:rsidRPr="004D0AFA">
                <w:rPr>
                  <w:rPrChange w:id="5" w:author="Marie-Helene" w:date="2018-09-19T11:39:00Z">
                    <w:rPr>
                      <w:caps w:val="0"/>
                    </w:rPr>
                  </w:rPrChange>
                </w:rPr>
                <w:t>to</w:t>
              </w:r>
              <w:r w:rsidR="004D0AFA">
                <w:rPr>
                  <w:caps w:val="0"/>
                </w:rPr>
                <w:t xml:space="preserve"> </w:t>
              </w:r>
            </w:ins>
            <w:del w:id="6" w:author="Marie-Helene" w:date="2018-09-19T11:38:00Z">
              <w:r w:rsidRPr="00596662" w:rsidDel="004D0AFA">
                <w:rPr>
                  <w:caps w:val="0"/>
                </w:rPr>
                <w:delText>to</w:delText>
              </w:r>
            </w:del>
            <w:r>
              <w:t>N</w:t>
            </w:r>
            <w:ins w:id="7" w:author="Marie-Helene" w:date="2018-09-19T11:38:00Z">
              <w:r w:rsidR="004D0AFA">
                <w:t>avigation</w:t>
              </w:r>
            </w:ins>
            <w:r>
              <w:t xml:space="preserve"> Services</w:t>
            </w:r>
          </w:p>
        </w:tc>
      </w:tr>
      <w:tr w:rsidR="00832633" w:rsidRPr="00974E99" w:rsidTr="007A1967">
        <w:trPr>
          <w:trHeight w:hRule="exact" w:val="397"/>
        </w:trPr>
        <w:tc>
          <w:tcPr>
            <w:tcW w:w="9639" w:type="dxa"/>
          </w:tcPr>
          <w:p w:rsidR="00EC43B8" w:rsidRPr="00832633" w:rsidRDefault="00EC43B8" w:rsidP="00832633"/>
        </w:tc>
      </w:tr>
    </w:tbl>
    <w:p w:rsidR="00D74AE1" w:rsidRDefault="00863F5D" w:rsidP="00E16633">
      <w:pPr>
        <w:pStyle w:val="Textedesaisie"/>
      </w:pPr>
      <w:r>
        <w:rPr>
          <w:noProof/>
          <w:lang w:val="fr-FR" w:eastAsia="fr-FR"/>
        </w:rPr>
        <mc:AlternateContent>
          <mc:Choice Requires="wps">
            <w:drawing>
              <wp:anchor distT="0" distB="0" distL="114300" distR="114300" simplePos="0" relativeHeight="251659264" behindDoc="1" locked="1" layoutInCell="1" allowOverlap="1" wp14:anchorId="562DC931" wp14:editId="358C446D">
                <wp:simplePos x="0" y="0"/>
                <wp:positionH relativeFrom="page">
                  <wp:posOffset>214630</wp:posOffset>
                </wp:positionH>
                <wp:positionV relativeFrom="page">
                  <wp:posOffset>4410710</wp:posOffset>
                </wp:positionV>
                <wp:extent cx="7124065" cy="5565775"/>
                <wp:effectExtent l="0" t="0" r="0" b="0"/>
                <wp:wrapNone/>
                <wp:docPr id="16"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24065" cy="5565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53435F" w:rsidTr="00693220">
                              <w:trPr>
                                <w:trHeight w:hRule="exact" w:val="8760"/>
                              </w:trPr>
                              <w:tc>
                                <w:tcPr>
                                  <w:tcW w:w="11230" w:type="dxa"/>
                                  <w:tcBorders>
                                    <w:top w:val="nil"/>
                                    <w:left w:val="nil"/>
                                    <w:bottom w:val="nil"/>
                                    <w:right w:val="nil"/>
                                  </w:tcBorders>
                                </w:tcPr>
                                <w:p w:rsidR="0053435F" w:rsidRPr="00EC43B8" w:rsidRDefault="0053435F" w:rsidP="00EC43B8">
                                  <w:pPr>
                                    <w:pStyle w:val="Visuel"/>
                                  </w:pPr>
                                  <w:r>
                                    <w:drawing>
                                      <wp:inline distT="0" distB="0" distL="0" distR="0" wp14:anchorId="3077E1DC" wp14:editId="02208F11">
                                        <wp:extent cx="7129145" cy="5562600"/>
                                        <wp:effectExtent l="0" t="0" r="0"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rsidR="0053435F" w:rsidRDefault="0053435F"/>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2DC931" id="_x0000_t202" coordsize="21600,21600" o:spt="202" path="m,l,21600r21600,l21600,xe">
                <v:stroke joinstyle="miter"/>
                <v:path gradientshapeok="t" o:connecttype="rect"/>
              </v:shapetype>
              <v:shape id="Zone de texte 16" o:spid="_x0000_s1026" type="#_x0000_t202" style="position:absolute;left:0;text-align:left;margin-left:16.9pt;margin-top:347.3pt;width:560.95pt;height:438.2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53435F" w:rsidTr="00693220">
                        <w:trPr>
                          <w:trHeight w:hRule="exact" w:val="8760"/>
                        </w:trPr>
                        <w:tc>
                          <w:tcPr>
                            <w:tcW w:w="11230" w:type="dxa"/>
                            <w:tcBorders>
                              <w:top w:val="nil"/>
                              <w:left w:val="nil"/>
                              <w:bottom w:val="nil"/>
                              <w:right w:val="nil"/>
                            </w:tcBorders>
                          </w:tcPr>
                          <w:p w:rsidR="0053435F" w:rsidRPr="00EC43B8" w:rsidRDefault="0053435F" w:rsidP="00EC43B8">
                            <w:pPr>
                              <w:pStyle w:val="Visuel"/>
                            </w:pPr>
                            <w:r>
                              <w:drawing>
                                <wp:inline distT="0" distB="0" distL="0" distR="0" wp14:anchorId="3077E1DC" wp14:editId="02208F11">
                                  <wp:extent cx="7129145" cy="5562600"/>
                                  <wp:effectExtent l="0" t="0" r="0"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rsidR="0053435F" w:rsidRDefault="0053435F"/>
                  </w:txbxContent>
                </v:textbox>
                <w10:wrap anchorx="page" anchory="page"/>
                <w10:anchorlock/>
              </v:shape>
            </w:pict>
          </mc:Fallback>
        </mc:AlternateContent>
      </w:r>
    </w:p>
    <w:p w:rsidR="00EB6F3C" w:rsidRDefault="00EB6F3C" w:rsidP="003274DB">
      <w:pPr>
        <w:sectPr w:rsidR="00EB6F3C" w:rsidSect="007A1967">
          <w:headerReference w:type="even" r:id="rId9"/>
          <w:headerReference w:type="default" r:id="rId10"/>
          <w:footerReference w:type="even" r:id="rId11"/>
          <w:footerReference w:type="default" r:id="rId12"/>
          <w:headerReference w:type="first" r:id="rId13"/>
          <w:footerReference w:type="first" r:id="rId14"/>
          <w:type w:val="continuous"/>
          <w:pgSz w:w="11906" w:h="16838" w:code="9"/>
          <w:pgMar w:top="7428" w:right="1134" w:bottom="567" w:left="1134" w:header="567" w:footer="567" w:gutter="0"/>
          <w:cols w:space="708"/>
          <w:docGrid w:linePitch="360"/>
        </w:sectPr>
      </w:pPr>
    </w:p>
    <w:p w:rsidR="00E4158C" w:rsidRPr="0053435F" w:rsidRDefault="00E4158C">
      <w:pPr>
        <w:spacing w:after="200" w:line="276" w:lineRule="auto"/>
        <w:rPr>
          <w:ins w:id="11" w:author="Marie-Helene" w:date="2017-12-12T15:04:00Z"/>
          <w:b/>
          <w:caps/>
          <w:sz w:val="56"/>
          <w:szCs w:val="56"/>
          <w:rPrChange w:id="12" w:author="Marie-Hélène Grillet" w:date="2018-11-09T16:39:00Z">
            <w:rPr>
              <w:ins w:id="13" w:author="Marie-Helene" w:date="2017-12-12T15:04:00Z"/>
              <w:b/>
              <w:caps/>
            </w:rPr>
          </w:rPrChange>
        </w:rPr>
      </w:pPr>
      <w:bookmarkStart w:id="14" w:name="_Toc445900700"/>
      <w:r>
        <w:rPr>
          <w:b/>
          <w:caps/>
        </w:rPr>
        <w:lastRenderedPageBreak/>
        <w:br w:type="page"/>
      </w:r>
      <w:ins w:id="15" w:author="Marie-Helene" w:date="2017-12-12T15:04:00Z">
        <w:r w:rsidR="005118C3" w:rsidRPr="0053435F">
          <w:rPr>
            <w:b/>
            <w:caps/>
            <w:color w:val="009FE3" w:themeColor="accent2"/>
            <w:sz w:val="56"/>
            <w:szCs w:val="56"/>
            <w:rPrChange w:id="16" w:author="Marie-Hélène Grillet" w:date="2018-11-09T16:40:00Z">
              <w:rPr>
                <w:b/>
                <w:caps/>
              </w:rPr>
            </w:rPrChange>
          </w:rPr>
          <w:lastRenderedPageBreak/>
          <w:t>DOCUMENT HISTORY</w:t>
        </w:r>
      </w:ins>
    </w:p>
    <w:tbl>
      <w:tblPr>
        <w:tblStyle w:val="TableGrid"/>
        <w:tblW w:w="0" w:type="auto"/>
        <w:tblLook w:val="04A0" w:firstRow="1" w:lastRow="0" w:firstColumn="1" w:lastColumn="0" w:noHBand="0" w:noVBand="1"/>
      </w:tblPr>
      <w:tblGrid>
        <w:gridCol w:w="3398"/>
        <w:gridCol w:w="3398"/>
        <w:gridCol w:w="3399"/>
      </w:tblGrid>
      <w:tr w:rsidR="0074491D" w:rsidRPr="0074491D" w:rsidTr="00200250">
        <w:trPr>
          <w:ins w:id="17" w:author="Michael Card" w:date="2018-06-29T11:20:00Z"/>
        </w:trPr>
        <w:tc>
          <w:tcPr>
            <w:tcW w:w="3398" w:type="dxa"/>
            <w:vAlign w:val="center"/>
          </w:tcPr>
          <w:p w:rsidR="0074491D" w:rsidRPr="00944005" w:rsidRDefault="0074491D" w:rsidP="00200250">
            <w:pPr>
              <w:pStyle w:val="BodyText"/>
              <w:contextualSpacing/>
              <w:rPr>
                <w:ins w:id="18" w:author="Michael Card" w:date="2018-06-29T11:20:00Z"/>
                <w:rFonts w:cstheme="minorHAnsi"/>
              </w:rPr>
            </w:pPr>
            <w:ins w:id="19" w:author="Michael Card" w:date="2018-06-29T11:21:00Z">
              <w:r w:rsidRPr="00200250">
                <w:rPr>
                  <w:rFonts w:asciiTheme="minorHAnsi" w:hAnsiTheme="minorHAnsi" w:cstheme="minorHAnsi"/>
                </w:rPr>
                <w:t>2018-12</w:t>
              </w:r>
            </w:ins>
            <w:ins w:id="20" w:author="Michael Card" w:date="2018-06-29T11:22:00Z">
              <w:r w:rsidRPr="00200250">
                <w:rPr>
                  <w:rFonts w:asciiTheme="minorHAnsi" w:hAnsiTheme="minorHAnsi" w:cstheme="minorHAnsi"/>
                </w:rPr>
                <w:t>-14</w:t>
              </w:r>
            </w:ins>
          </w:p>
        </w:tc>
        <w:tc>
          <w:tcPr>
            <w:tcW w:w="3398" w:type="dxa"/>
            <w:vAlign w:val="center"/>
          </w:tcPr>
          <w:p w:rsidR="0074491D" w:rsidRPr="00944005" w:rsidRDefault="0074491D" w:rsidP="00200250">
            <w:pPr>
              <w:pStyle w:val="BodyText"/>
              <w:contextualSpacing/>
              <w:rPr>
                <w:ins w:id="21" w:author="Michael Card" w:date="2018-06-29T11:20:00Z"/>
                <w:rFonts w:cstheme="minorHAnsi"/>
              </w:rPr>
            </w:pPr>
            <w:ins w:id="22" w:author="Michael Card" w:date="2018-06-29T11:22:00Z">
              <w:r w:rsidRPr="00200250">
                <w:rPr>
                  <w:rFonts w:asciiTheme="minorHAnsi" w:hAnsiTheme="minorHAnsi" w:cstheme="minorHAnsi"/>
                </w:rPr>
                <w:t>Council session 65</w:t>
              </w:r>
            </w:ins>
          </w:p>
        </w:tc>
        <w:tc>
          <w:tcPr>
            <w:tcW w:w="3399" w:type="dxa"/>
            <w:vAlign w:val="center"/>
          </w:tcPr>
          <w:p w:rsidR="0074491D" w:rsidRPr="00944005" w:rsidRDefault="0074491D" w:rsidP="00200250">
            <w:pPr>
              <w:pStyle w:val="BodyText"/>
              <w:contextualSpacing/>
              <w:rPr>
                <w:ins w:id="23" w:author="Michael Card" w:date="2018-06-29T11:20:00Z"/>
                <w:rFonts w:cstheme="minorHAnsi"/>
              </w:rPr>
            </w:pPr>
            <w:ins w:id="24" w:author="Michael Card" w:date="2018-06-29T11:24:00Z">
              <w:r>
                <w:rPr>
                  <w:rFonts w:asciiTheme="minorHAnsi" w:hAnsiTheme="minorHAnsi" w:cstheme="minorHAnsi"/>
                </w:rPr>
                <w:t>Approval</w:t>
              </w:r>
              <w:r w:rsidR="004957DA">
                <w:rPr>
                  <w:rFonts w:asciiTheme="minorHAnsi" w:hAnsiTheme="minorHAnsi" w:cstheme="minorHAnsi"/>
                </w:rPr>
                <w:t>, requesting stronger position on cyber security</w:t>
              </w:r>
            </w:ins>
          </w:p>
        </w:tc>
      </w:tr>
      <w:tr w:rsidR="0074491D" w:rsidRPr="0074491D" w:rsidTr="00200250">
        <w:trPr>
          <w:ins w:id="25" w:author="Michael Card" w:date="2018-06-29T11:20:00Z"/>
        </w:trPr>
        <w:tc>
          <w:tcPr>
            <w:tcW w:w="3398" w:type="dxa"/>
            <w:vAlign w:val="center"/>
          </w:tcPr>
          <w:p w:rsidR="0074491D" w:rsidRPr="00200250" w:rsidRDefault="004957DA">
            <w:pPr>
              <w:pStyle w:val="BodyText"/>
              <w:contextualSpacing/>
              <w:rPr>
                <w:ins w:id="26" w:author="Michael Card" w:date="2018-06-29T11:20:00Z"/>
                <w:rFonts w:cstheme="minorHAnsi"/>
                <w:highlight w:val="yellow"/>
              </w:rPr>
            </w:pPr>
            <w:ins w:id="27" w:author="Michael Card" w:date="2018-06-29T11:25:00Z">
              <w:r w:rsidRPr="00200250">
                <w:rPr>
                  <w:rFonts w:asciiTheme="minorHAnsi" w:hAnsiTheme="minorHAnsi" w:cstheme="minorHAnsi"/>
                  <w:highlight w:val="yellow"/>
                </w:rPr>
                <w:t>2018-</w:t>
              </w:r>
            </w:ins>
            <w:ins w:id="28" w:author="Marie-Hélène Grillet" w:date="2018-11-09T16:35:00Z">
              <w:r w:rsidR="0053435F">
                <w:rPr>
                  <w:rFonts w:asciiTheme="minorHAnsi" w:hAnsiTheme="minorHAnsi" w:cstheme="minorHAnsi"/>
                  <w:highlight w:val="yellow"/>
                </w:rPr>
                <w:t>12-14</w:t>
              </w:r>
            </w:ins>
          </w:p>
        </w:tc>
        <w:tc>
          <w:tcPr>
            <w:tcW w:w="3398" w:type="dxa"/>
            <w:vAlign w:val="center"/>
          </w:tcPr>
          <w:p w:rsidR="0074491D" w:rsidRPr="00200250" w:rsidRDefault="0053435F" w:rsidP="00200250">
            <w:pPr>
              <w:pStyle w:val="BodyText"/>
              <w:contextualSpacing/>
              <w:rPr>
                <w:ins w:id="29" w:author="Michael Card" w:date="2018-06-29T11:20:00Z"/>
                <w:rFonts w:cstheme="minorHAnsi"/>
                <w:highlight w:val="yellow"/>
              </w:rPr>
            </w:pPr>
            <w:r>
              <w:rPr>
                <w:rFonts w:asciiTheme="minorHAnsi" w:hAnsiTheme="minorHAnsi" w:cstheme="minorHAnsi"/>
                <w:highlight w:val="yellow"/>
              </w:rPr>
              <w:t xml:space="preserve"> </w:t>
            </w:r>
            <w:ins w:id="30" w:author="Marie-Hélène Grillet" w:date="2018-11-09T16:35:00Z">
              <w:r>
                <w:rPr>
                  <w:rFonts w:asciiTheme="minorHAnsi" w:hAnsiTheme="minorHAnsi" w:cstheme="minorHAnsi"/>
                  <w:highlight w:val="yellow"/>
                </w:rPr>
                <w:t>Council session 68</w:t>
              </w:r>
            </w:ins>
          </w:p>
        </w:tc>
        <w:tc>
          <w:tcPr>
            <w:tcW w:w="3399" w:type="dxa"/>
            <w:vAlign w:val="center"/>
          </w:tcPr>
          <w:p w:rsidR="004957DA" w:rsidRPr="00200250" w:rsidRDefault="0053435F">
            <w:pPr>
              <w:pStyle w:val="BodyText"/>
              <w:contextualSpacing/>
              <w:rPr>
                <w:ins w:id="31" w:author="Michael Card" w:date="2018-06-29T11:20:00Z"/>
                <w:rFonts w:cstheme="minorHAnsi"/>
                <w:highlight w:val="yellow"/>
              </w:rPr>
            </w:pPr>
            <w:ins w:id="32" w:author="Marie-Hélène Grillet" w:date="2018-11-09T16:35:00Z">
              <w:r>
                <w:rPr>
                  <w:rFonts w:asciiTheme="minorHAnsi" w:hAnsiTheme="minorHAnsi" w:cstheme="minorHAnsi"/>
                  <w:highlight w:val="yellow"/>
                </w:rPr>
                <w:t>Entire document revised by Secretariat</w:t>
              </w:r>
            </w:ins>
            <w:ins w:id="33" w:author="Marie-Hélène Grillet" w:date="2018-11-09T16:36:00Z">
              <w:r>
                <w:rPr>
                  <w:rFonts w:asciiTheme="minorHAnsi" w:hAnsiTheme="minorHAnsi" w:cstheme="minorHAnsi"/>
                  <w:highlight w:val="yellow"/>
                </w:rPr>
                <w:t xml:space="preserve"> and PAP36</w:t>
              </w:r>
            </w:ins>
          </w:p>
        </w:tc>
      </w:tr>
      <w:tr w:rsidR="0074491D" w:rsidRPr="0074491D" w:rsidTr="00200250">
        <w:trPr>
          <w:ins w:id="34" w:author="Michael Card" w:date="2018-06-29T11:20:00Z"/>
        </w:trPr>
        <w:tc>
          <w:tcPr>
            <w:tcW w:w="3398" w:type="dxa"/>
            <w:vAlign w:val="center"/>
          </w:tcPr>
          <w:p w:rsidR="0074491D" w:rsidRPr="00944005" w:rsidRDefault="0074491D" w:rsidP="00200250">
            <w:pPr>
              <w:pStyle w:val="BodyText"/>
              <w:contextualSpacing/>
              <w:rPr>
                <w:ins w:id="35" w:author="Michael Card" w:date="2018-06-29T11:20:00Z"/>
                <w:rFonts w:cstheme="minorHAnsi"/>
              </w:rPr>
            </w:pPr>
          </w:p>
        </w:tc>
        <w:tc>
          <w:tcPr>
            <w:tcW w:w="3398" w:type="dxa"/>
            <w:vAlign w:val="center"/>
          </w:tcPr>
          <w:p w:rsidR="0074491D" w:rsidRPr="008D1C28" w:rsidRDefault="0074491D" w:rsidP="00200250">
            <w:pPr>
              <w:pStyle w:val="BodyText"/>
              <w:contextualSpacing/>
              <w:rPr>
                <w:ins w:id="36" w:author="Michael Card" w:date="2018-06-29T11:20:00Z"/>
                <w:rFonts w:cstheme="minorHAnsi"/>
              </w:rPr>
            </w:pPr>
          </w:p>
        </w:tc>
        <w:tc>
          <w:tcPr>
            <w:tcW w:w="3399" w:type="dxa"/>
            <w:vAlign w:val="center"/>
          </w:tcPr>
          <w:p w:rsidR="0074491D" w:rsidRPr="00200250" w:rsidRDefault="0074491D" w:rsidP="00200250">
            <w:pPr>
              <w:pStyle w:val="BodyText"/>
              <w:contextualSpacing/>
              <w:rPr>
                <w:ins w:id="37" w:author="Michael Card" w:date="2018-06-29T11:20:00Z"/>
                <w:rFonts w:cstheme="minorHAnsi"/>
              </w:rPr>
            </w:pPr>
          </w:p>
        </w:tc>
      </w:tr>
      <w:tr w:rsidR="0074491D" w:rsidRPr="0074491D" w:rsidTr="00200250">
        <w:trPr>
          <w:ins w:id="38" w:author="Michael Card" w:date="2018-06-29T11:20:00Z"/>
        </w:trPr>
        <w:tc>
          <w:tcPr>
            <w:tcW w:w="3398" w:type="dxa"/>
            <w:vAlign w:val="center"/>
          </w:tcPr>
          <w:p w:rsidR="0074491D" w:rsidRPr="00944005" w:rsidRDefault="0074491D" w:rsidP="00200250">
            <w:pPr>
              <w:pStyle w:val="BodyText"/>
              <w:contextualSpacing/>
              <w:rPr>
                <w:ins w:id="39" w:author="Michael Card" w:date="2018-06-29T11:20:00Z"/>
                <w:rFonts w:cstheme="minorHAnsi"/>
              </w:rPr>
            </w:pPr>
          </w:p>
        </w:tc>
        <w:tc>
          <w:tcPr>
            <w:tcW w:w="3398" w:type="dxa"/>
            <w:vAlign w:val="center"/>
          </w:tcPr>
          <w:p w:rsidR="0074491D" w:rsidRPr="008D1C28" w:rsidRDefault="0074491D" w:rsidP="00200250">
            <w:pPr>
              <w:pStyle w:val="BodyText"/>
              <w:contextualSpacing/>
              <w:rPr>
                <w:ins w:id="40" w:author="Michael Card" w:date="2018-06-29T11:20:00Z"/>
                <w:rFonts w:cstheme="minorHAnsi"/>
              </w:rPr>
            </w:pPr>
          </w:p>
        </w:tc>
        <w:tc>
          <w:tcPr>
            <w:tcW w:w="3399" w:type="dxa"/>
            <w:vAlign w:val="center"/>
          </w:tcPr>
          <w:p w:rsidR="0074491D" w:rsidRPr="00200250" w:rsidRDefault="0074491D" w:rsidP="00200250">
            <w:pPr>
              <w:pStyle w:val="BodyText"/>
              <w:contextualSpacing/>
              <w:rPr>
                <w:ins w:id="41" w:author="Michael Card" w:date="2018-06-29T11:20:00Z"/>
                <w:rFonts w:cstheme="minorHAnsi"/>
              </w:rPr>
            </w:pPr>
          </w:p>
        </w:tc>
      </w:tr>
      <w:tr w:rsidR="0074491D" w:rsidRPr="0074491D" w:rsidTr="00200250">
        <w:trPr>
          <w:ins w:id="42" w:author="Michael Card" w:date="2018-06-29T11:20:00Z"/>
        </w:trPr>
        <w:tc>
          <w:tcPr>
            <w:tcW w:w="3398" w:type="dxa"/>
            <w:vAlign w:val="center"/>
          </w:tcPr>
          <w:p w:rsidR="0074491D" w:rsidRPr="00944005" w:rsidRDefault="0074491D" w:rsidP="00200250">
            <w:pPr>
              <w:pStyle w:val="BodyText"/>
              <w:contextualSpacing/>
              <w:rPr>
                <w:ins w:id="43" w:author="Michael Card" w:date="2018-06-29T11:20:00Z"/>
                <w:rFonts w:cstheme="minorHAnsi"/>
              </w:rPr>
            </w:pPr>
          </w:p>
        </w:tc>
        <w:tc>
          <w:tcPr>
            <w:tcW w:w="3398" w:type="dxa"/>
            <w:vAlign w:val="center"/>
          </w:tcPr>
          <w:p w:rsidR="0074491D" w:rsidRPr="008D1C28" w:rsidRDefault="0074491D" w:rsidP="00200250">
            <w:pPr>
              <w:pStyle w:val="BodyText"/>
              <w:contextualSpacing/>
              <w:rPr>
                <w:ins w:id="44" w:author="Michael Card" w:date="2018-06-29T11:20:00Z"/>
                <w:rFonts w:cstheme="minorHAnsi"/>
              </w:rPr>
            </w:pPr>
          </w:p>
        </w:tc>
        <w:tc>
          <w:tcPr>
            <w:tcW w:w="3399" w:type="dxa"/>
            <w:vAlign w:val="center"/>
          </w:tcPr>
          <w:p w:rsidR="0074491D" w:rsidRPr="00200250" w:rsidRDefault="0074491D" w:rsidP="00200250">
            <w:pPr>
              <w:pStyle w:val="BodyText"/>
              <w:contextualSpacing/>
              <w:rPr>
                <w:ins w:id="45" w:author="Michael Card" w:date="2018-06-29T11:20:00Z"/>
                <w:rFonts w:cstheme="minorHAnsi"/>
              </w:rPr>
            </w:pPr>
          </w:p>
        </w:tc>
      </w:tr>
    </w:tbl>
    <w:p w:rsidR="005118C3" w:rsidRDefault="005118C3">
      <w:pPr>
        <w:spacing w:after="200" w:line="276" w:lineRule="auto"/>
        <w:rPr>
          <w:ins w:id="46" w:author="Marie-Helene" w:date="2017-12-12T15:05:00Z"/>
          <w:b/>
          <w:caps/>
        </w:rPr>
      </w:pPr>
      <w:ins w:id="47" w:author="Marie-Helene" w:date="2017-12-12T15:05:00Z">
        <w:r>
          <w:rPr>
            <w:b/>
            <w:caps/>
          </w:rPr>
          <w:br w:type="page"/>
        </w:r>
      </w:ins>
    </w:p>
    <w:p w:rsidR="005118C3" w:rsidRPr="0053435F" w:rsidRDefault="0053435F">
      <w:pPr>
        <w:spacing w:after="200" w:line="276" w:lineRule="auto"/>
        <w:rPr>
          <w:b/>
          <w:noProof/>
          <w:color w:val="009FE3" w:themeColor="accent2"/>
          <w:sz w:val="56"/>
          <w:szCs w:val="56"/>
          <w:rPrChange w:id="48" w:author="Marie-Hélène Grillet" w:date="2018-11-09T16:40:00Z">
            <w:rPr>
              <w:noProof/>
              <w:color w:val="00558C" w:themeColor="accent1"/>
              <w:sz w:val="22"/>
            </w:rPr>
          </w:rPrChange>
        </w:rPr>
      </w:pPr>
      <w:ins w:id="49" w:author="Marie-Hélène Grillet" w:date="2018-11-09T16:40:00Z">
        <w:r w:rsidRPr="0053435F">
          <w:rPr>
            <w:b/>
            <w:noProof/>
            <w:color w:val="009FE3" w:themeColor="accent2"/>
            <w:sz w:val="56"/>
            <w:szCs w:val="56"/>
            <w:rPrChange w:id="50" w:author="Marie-Hélène Grillet" w:date="2018-11-09T16:40:00Z">
              <w:rPr>
                <w:noProof/>
                <w:color w:val="00558C" w:themeColor="accent1"/>
                <w:sz w:val="22"/>
              </w:rPr>
            </w:rPrChange>
          </w:rPr>
          <w:lastRenderedPageBreak/>
          <w:t>CONTENTS</w:t>
        </w:r>
      </w:ins>
    </w:p>
    <w:p w:rsidR="00944005" w:rsidRDefault="0047613B">
      <w:pPr>
        <w:pStyle w:val="TOC1"/>
        <w:rPr>
          <w:rFonts w:eastAsiaTheme="minorEastAsia"/>
          <w:b w:val="0"/>
          <w:caps w:val="0"/>
          <w:color w:val="auto"/>
          <w:lang w:eastAsia="en-GB"/>
        </w:rPr>
      </w:pPr>
      <w:r>
        <w:rPr>
          <w:b w:val="0"/>
          <w:caps w:val="0"/>
        </w:rPr>
        <w:fldChar w:fldCharType="begin"/>
      </w:r>
      <w:r w:rsidR="00D916AF">
        <w:rPr>
          <w:b w:val="0"/>
          <w:caps w:val="0"/>
        </w:rPr>
        <w:instrText xml:space="preserve"> TOC \o "1-3" </w:instrText>
      </w:r>
      <w:r>
        <w:rPr>
          <w:b w:val="0"/>
          <w:caps w:val="0"/>
        </w:rPr>
        <w:fldChar w:fldCharType="separate"/>
      </w:r>
      <w:r w:rsidR="00944005">
        <w:t>1. The Purpose of THIS DOCUMENT</w:t>
      </w:r>
      <w:r w:rsidR="00944005">
        <w:tab/>
      </w:r>
      <w:r w:rsidR="00944005">
        <w:fldChar w:fldCharType="begin"/>
      </w:r>
      <w:r w:rsidR="00944005">
        <w:instrText xml:space="preserve"> PAGEREF _Toc518310062 \h </w:instrText>
      </w:r>
      <w:r w:rsidR="00944005">
        <w:fldChar w:fldCharType="separate"/>
      </w:r>
      <w:r w:rsidR="00944005">
        <w:t>6</w:t>
      </w:r>
      <w:r w:rsidR="00944005">
        <w:fldChar w:fldCharType="end"/>
      </w:r>
    </w:p>
    <w:p w:rsidR="00944005" w:rsidRDefault="00944005">
      <w:pPr>
        <w:pStyle w:val="TOC1"/>
        <w:rPr>
          <w:rFonts w:eastAsiaTheme="minorEastAsia"/>
          <w:b w:val="0"/>
          <w:caps w:val="0"/>
          <w:color w:val="auto"/>
          <w:lang w:eastAsia="en-GB"/>
        </w:rPr>
      </w:pPr>
      <w:r>
        <w:t>2. Trends and Drivers of Strategy for the Period 2018-2026</w:t>
      </w:r>
      <w:r>
        <w:tab/>
      </w:r>
      <w:r>
        <w:fldChar w:fldCharType="begin"/>
      </w:r>
      <w:r>
        <w:instrText xml:space="preserve"> PAGEREF _Toc518310063 \h </w:instrText>
      </w:r>
      <w:r>
        <w:fldChar w:fldCharType="separate"/>
      </w:r>
      <w:r>
        <w:t>6</w:t>
      </w:r>
      <w:r>
        <w:fldChar w:fldCharType="end"/>
      </w:r>
    </w:p>
    <w:p w:rsidR="00944005" w:rsidRDefault="00944005">
      <w:pPr>
        <w:pStyle w:val="TOC2"/>
        <w:rPr>
          <w:rFonts w:eastAsiaTheme="minorEastAsia"/>
          <w:color w:val="auto"/>
          <w:lang w:eastAsia="en-GB"/>
        </w:rPr>
      </w:pPr>
      <w:r>
        <w:t>2.1. Driver 1, Volume of traffic and degree of risk</w:t>
      </w:r>
      <w:r>
        <w:tab/>
      </w:r>
      <w:r>
        <w:fldChar w:fldCharType="begin"/>
      </w:r>
      <w:r>
        <w:instrText xml:space="preserve"> PAGEREF _Toc518310064 \h </w:instrText>
      </w:r>
      <w:r>
        <w:fldChar w:fldCharType="separate"/>
      </w:r>
      <w:r>
        <w:t>6</w:t>
      </w:r>
      <w:r>
        <w:fldChar w:fldCharType="end"/>
      </w:r>
    </w:p>
    <w:p w:rsidR="00944005" w:rsidRDefault="00944005">
      <w:pPr>
        <w:pStyle w:val="TOC2"/>
        <w:rPr>
          <w:rFonts w:eastAsiaTheme="minorEastAsia"/>
          <w:color w:val="auto"/>
          <w:lang w:eastAsia="en-GB"/>
        </w:rPr>
      </w:pPr>
      <w:r>
        <w:t>2.2. Driver 2, Environment and sustainability</w:t>
      </w:r>
      <w:r>
        <w:tab/>
      </w:r>
      <w:r>
        <w:fldChar w:fldCharType="begin"/>
      </w:r>
      <w:r>
        <w:instrText xml:space="preserve"> PAGEREF _Toc518310065 \h </w:instrText>
      </w:r>
      <w:r>
        <w:fldChar w:fldCharType="separate"/>
      </w:r>
      <w:r>
        <w:t>8</w:t>
      </w:r>
      <w:r>
        <w:fldChar w:fldCharType="end"/>
      </w:r>
    </w:p>
    <w:p w:rsidR="00944005" w:rsidRDefault="00944005">
      <w:pPr>
        <w:pStyle w:val="TOC2"/>
        <w:rPr>
          <w:rFonts w:eastAsiaTheme="minorEastAsia"/>
          <w:color w:val="auto"/>
          <w:lang w:eastAsia="en-GB"/>
        </w:rPr>
      </w:pPr>
      <w:r>
        <w:t>2.3. Driver 3, Efficiency and Safety</w:t>
      </w:r>
      <w:r>
        <w:tab/>
      </w:r>
      <w:r>
        <w:fldChar w:fldCharType="begin"/>
      </w:r>
      <w:r>
        <w:instrText xml:space="preserve"> PAGEREF _Toc518310066 \h </w:instrText>
      </w:r>
      <w:r>
        <w:fldChar w:fldCharType="separate"/>
      </w:r>
      <w:r>
        <w:t>9</w:t>
      </w:r>
      <w:r>
        <w:fldChar w:fldCharType="end"/>
      </w:r>
    </w:p>
    <w:p w:rsidR="00944005" w:rsidRDefault="00944005">
      <w:pPr>
        <w:pStyle w:val="TOC2"/>
        <w:rPr>
          <w:rFonts w:eastAsiaTheme="minorEastAsia"/>
          <w:color w:val="auto"/>
          <w:lang w:eastAsia="en-GB"/>
        </w:rPr>
      </w:pPr>
      <w:r>
        <w:t>2.4. Driver 4, New Technology</w:t>
      </w:r>
      <w:r>
        <w:tab/>
      </w:r>
      <w:r>
        <w:fldChar w:fldCharType="begin"/>
      </w:r>
      <w:r>
        <w:instrText xml:space="preserve"> PAGEREF _Toc518310067 \h </w:instrText>
      </w:r>
      <w:r>
        <w:fldChar w:fldCharType="separate"/>
      </w:r>
      <w:r>
        <w:t>9</w:t>
      </w:r>
      <w:r>
        <w:fldChar w:fldCharType="end"/>
      </w:r>
    </w:p>
    <w:p w:rsidR="00944005" w:rsidRDefault="00944005">
      <w:pPr>
        <w:pStyle w:val="TOC1"/>
        <w:rPr>
          <w:rFonts w:eastAsiaTheme="minorEastAsia"/>
          <w:b w:val="0"/>
          <w:caps w:val="0"/>
          <w:color w:val="auto"/>
          <w:lang w:eastAsia="en-GB"/>
        </w:rPr>
      </w:pPr>
      <w:r>
        <w:t>3. Strategies for 2018-2026</w:t>
      </w:r>
      <w:r>
        <w:tab/>
      </w:r>
      <w:r>
        <w:fldChar w:fldCharType="begin"/>
      </w:r>
      <w:r>
        <w:instrText xml:space="preserve"> PAGEREF _Toc518310068 \h </w:instrText>
      </w:r>
      <w:r>
        <w:fldChar w:fldCharType="separate"/>
      </w:r>
      <w:r>
        <w:t>10</w:t>
      </w:r>
      <w:r>
        <w:fldChar w:fldCharType="end"/>
      </w:r>
    </w:p>
    <w:p w:rsidR="00944005" w:rsidRDefault="00944005">
      <w:pPr>
        <w:pStyle w:val="TOC1"/>
        <w:rPr>
          <w:rFonts w:eastAsiaTheme="minorEastAsia"/>
          <w:b w:val="0"/>
          <w:caps w:val="0"/>
          <w:color w:val="auto"/>
          <w:lang w:eastAsia="en-GB"/>
        </w:rPr>
      </w:pPr>
      <w:r>
        <w:t>4. The Strategic Vision</w:t>
      </w:r>
      <w:r>
        <w:tab/>
      </w:r>
      <w:r>
        <w:fldChar w:fldCharType="begin"/>
      </w:r>
      <w:r>
        <w:instrText xml:space="preserve"> PAGEREF _Toc518310069 \h </w:instrText>
      </w:r>
      <w:r>
        <w:fldChar w:fldCharType="separate"/>
      </w:r>
      <w:r>
        <w:t>11</w:t>
      </w:r>
      <w:r>
        <w:fldChar w:fldCharType="end"/>
      </w:r>
    </w:p>
    <w:p w:rsidR="00944005" w:rsidRDefault="00944005">
      <w:pPr>
        <w:pStyle w:val="TOC1"/>
        <w:rPr>
          <w:rFonts w:eastAsiaTheme="minorEastAsia"/>
          <w:b w:val="0"/>
          <w:caps w:val="0"/>
          <w:color w:val="auto"/>
          <w:lang w:eastAsia="en-GB"/>
        </w:rPr>
      </w:pPr>
      <w:r>
        <w:t>5. POSITION STATEMENTS</w:t>
      </w:r>
      <w:r>
        <w:tab/>
      </w:r>
      <w:r>
        <w:fldChar w:fldCharType="begin"/>
      </w:r>
      <w:r>
        <w:instrText xml:space="preserve"> PAGEREF _Toc518310070 \h </w:instrText>
      </w:r>
      <w:r>
        <w:fldChar w:fldCharType="separate"/>
      </w:r>
      <w:r>
        <w:t>13</w:t>
      </w:r>
      <w:r>
        <w:fldChar w:fldCharType="end"/>
      </w:r>
    </w:p>
    <w:p w:rsidR="00944005" w:rsidRDefault="00944005">
      <w:pPr>
        <w:pStyle w:val="TOC2"/>
        <w:rPr>
          <w:rFonts w:eastAsiaTheme="minorEastAsia"/>
          <w:color w:val="auto"/>
          <w:lang w:eastAsia="en-GB"/>
        </w:rPr>
      </w:pPr>
      <w:r>
        <w:t>5.1. Purpose of the Statements</w:t>
      </w:r>
      <w:r>
        <w:tab/>
      </w:r>
      <w:r>
        <w:fldChar w:fldCharType="begin"/>
      </w:r>
      <w:r>
        <w:instrText xml:space="preserve"> PAGEREF _Toc518310071 \h </w:instrText>
      </w:r>
      <w:r>
        <w:fldChar w:fldCharType="separate"/>
      </w:r>
      <w:r>
        <w:t>13</w:t>
      </w:r>
      <w:r>
        <w:fldChar w:fldCharType="end"/>
      </w:r>
    </w:p>
    <w:p w:rsidR="00944005" w:rsidRDefault="00944005">
      <w:pPr>
        <w:pStyle w:val="TOC2"/>
        <w:rPr>
          <w:rFonts w:eastAsiaTheme="minorEastAsia"/>
          <w:color w:val="auto"/>
          <w:lang w:eastAsia="en-GB"/>
        </w:rPr>
      </w:pPr>
      <w:r>
        <w:t>5.2. Structure</w:t>
      </w:r>
      <w:r>
        <w:tab/>
      </w:r>
      <w:r>
        <w:fldChar w:fldCharType="begin"/>
      </w:r>
      <w:r>
        <w:instrText xml:space="preserve"> PAGEREF _Toc518310072 \h </w:instrText>
      </w:r>
      <w:r>
        <w:fldChar w:fldCharType="separate"/>
      </w:r>
      <w:r>
        <w:t>13</w:t>
      </w:r>
      <w:r>
        <w:fldChar w:fldCharType="end"/>
      </w:r>
    </w:p>
    <w:p w:rsidR="00944005" w:rsidRDefault="00944005">
      <w:pPr>
        <w:pStyle w:val="TOC1"/>
        <w:rPr>
          <w:rFonts w:eastAsiaTheme="minorEastAsia"/>
          <w:b w:val="0"/>
          <w:caps w:val="0"/>
          <w:color w:val="auto"/>
          <w:lang w:eastAsia="en-GB"/>
        </w:rPr>
      </w:pPr>
      <w:r>
        <w:t>6. AtoN PLANNING AND SERVICE REQUIREMENTS</w:t>
      </w:r>
      <w:r>
        <w:tab/>
      </w:r>
      <w:r>
        <w:fldChar w:fldCharType="begin"/>
      </w:r>
      <w:r>
        <w:instrText xml:space="preserve"> PAGEREF _Toc518310073 \h </w:instrText>
      </w:r>
      <w:r>
        <w:fldChar w:fldCharType="separate"/>
      </w:r>
      <w:r>
        <w:t>14</w:t>
      </w:r>
      <w:r>
        <w:fldChar w:fldCharType="end"/>
      </w:r>
    </w:p>
    <w:p w:rsidR="00944005" w:rsidRDefault="00944005">
      <w:pPr>
        <w:pStyle w:val="TOC2"/>
        <w:rPr>
          <w:rFonts w:eastAsiaTheme="minorEastAsia"/>
          <w:color w:val="auto"/>
          <w:lang w:eastAsia="en-GB"/>
        </w:rPr>
      </w:pPr>
      <w:r>
        <w:t>6.1. Positions Statements</w:t>
      </w:r>
      <w:r>
        <w:tab/>
      </w:r>
      <w:r>
        <w:fldChar w:fldCharType="begin"/>
      </w:r>
      <w:r>
        <w:instrText xml:space="preserve"> PAGEREF _Toc518310074 \h </w:instrText>
      </w:r>
      <w:r>
        <w:fldChar w:fldCharType="separate"/>
      </w:r>
      <w:r>
        <w:t>14</w:t>
      </w:r>
      <w:r>
        <w:fldChar w:fldCharType="end"/>
      </w:r>
    </w:p>
    <w:p w:rsidR="00944005" w:rsidRDefault="00944005" w:rsidP="00200250">
      <w:pPr>
        <w:pStyle w:val="TOC3"/>
        <w:rPr>
          <w:rFonts w:eastAsiaTheme="minorEastAsia"/>
          <w:noProof/>
          <w:sz w:val="22"/>
          <w:lang w:eastAsia="en-GB"/>
        </w:rPr>
      </w:pPr>
      <w:r>
        <w:rPr>
          <w:noProof/>
        </w:rPr>
        <w:t>6.1.1. Obligations and regulatory compliance</w:t>
      </w:r>
      <w:r>
        <w:rPr>
          <w:noProof/>
        </w:rPr>
        <w:tab/>
      </w:r>
      <w:r>
        <w:rPr>
          <w:noProof/>
        </w:rPr>
        <w:fldChar w:fldCharType="begin"/>
      </w:r>
      <w:r>
        <w:rPr>
          <w:noProof/>
        </w:rPr>
        <w:instrText xml:space="preserve"> PAGEREF _Toc518310075 \h </w:instrText>
      </w:r>
      <w:r>
        <w:rPr>
          <w:noProof/>
        </w:rPr>
      </w:r>
      <w:r>
        <w:rPr>
          <w:noProof/>
        </w:rPr>
        <w:fldChar w:fldCharType="separate"/>
      </w:r>
      <w:r>
        <w:rPr>
          <w:noProof/>
        </w:rPr>
        <w:t>14</w:t>
      </w:r>
      <w:r>
        <w:rPr>
          <w:noProof/>
        </w:rPr>
        <w:fldChar w:fldCharType="end"/>
      </w:r>
    </w:p>
    <w:p w:rsidR="00944005" w:rsidRDefault="00944005" w:rsidP="00200250">
      <w:pPr>
        <w:pStyle w:val="TOC3"/>
        <w:rPr>
          <w:rFonts w:eastAsiaTheme="minorEastAsia"/>
          <w:noProof/>
          <w:sz w:val="22"/>
          <w:lang w:eastAsia="en-GB"/>
        </w:rPr>
      </w:pPr>
      <w:r w:rsidRPr="00184E8C">
        <w:rPr>
          <w:noProof/>
        </w:rPr>
        <w:t>6.1.2. International framework for the provision of VTS</w:t>
      </w:r>
      <w:r>
        <w:rPr>
          <w:noProof/>
        </w:rPr>
        <w:tab/>
      </w:r>
      <w:r>
        <w:rPr>
          <w:noProof/>
        </w:rPr>
        <w:fldChar w:fldCharType="begin"/>
      </w:r>
      <w:r>
        <w:rPr>
          <w:noProof/>
        </w:rPr>
        <w:instrText xml:space="preserve"> PAGEREF _Toc518310076 \h </w:instrText>
      </w:r>
      <w:r>
        <w:rPr>
          <w:noProof/>
        </w:rPr>
      </w:r>
      <w:r>
        <w:rPr>
          <w:noProof/>
        </w:rPr>
        <w:fldChar w:fldCharType="separate"/>
      </w:r>
      <w:r>
        <w:rPr>
          <w:noProof/>
        </w:rPr>
        <w:t>14</w:t>
      </w:r>
      <w:r>
        <w:rPr>
          <w:noProof/>
        </w:rPr>
        <w:fldChar w:fldCharType="end"/>
      </w:r>
    </w:p>
    <w:p w:rsidR="00944005" w:rsidRDefault="00944005" w:rsidP="00200250">
      <w:pPr>
        <w:pStyle w:val="TOC3"/>
        <w:rPr>
          <w:rFonts w:eastAsiaTheme="minorEastAsia"/>
          <w:noProof/>
          <w:sz w:val="22"/>
          <w:lang w:eastAsia="en-GB"/>
        </w:rPr>
      </w:pPr>
      <w:r w:rsidRPr="00184E8C">
        <w:rPr>
          <w:noProof/>
        </w:rPr>
        <w:t>6.1.3. National competent authority and legislation and regulations for VTS</w:t>
      </w:r>
      <w:r>
        <w:rPr>
          <w:noProof/>
        </w:rPr>
        <w:tab/>
      </w:r>
      <w:r>
        <w:rPr>
          <w:noProof/>
        </w:rPr>
        <w:fldChar w:fldCharType="begin"/>
      </w:r>
      <w:r>
        <w:rPr>
          <w:noProof/>
        </w:rPr>
        <w:instrText xml:space="preserve"> PAGEREF _Toc518310077 \h </w:instrText>
      </w:r>
      <w:r>
        <w:rPr>
          <w:noProof/>
        </w:rPr>
      </w:r>
      <w:r>
        <w:rPr>
          <w:noProof/>
        </w:rPr>
        <w:fldChar w:fldCharType="separate"/>
      </w:r>
      <w:r>
        <w:rPr>
          <w:noProof/>
        </w:rPr>
        <w:t>15</w:t>
      </w:r>
      <w:r>
        <w:rPr>
          <w:noProof/>
        </w:rPr>
        <w:fldChar w:fldCharType="end"/>
      </w:r>
    </w:p>
    <w:p w:rsidR="00944005" w:rsidRDefault="00944005" w:rsidP="00200250">
      <w:pPr>
        <w:pStyle w:val="TOC3"/>
        <w:rPr>
          <w:rFonts w:eastAsiaTheme="minorEastAsia"/>
          <w:noProof/>
          <w:sz w:val="22"/>
          <w:lang w:eastAsia="en-GB"/>
        </w:rPr>
      </w:pPr>
      <w:r>
        <w:rPr>
          <w:noProof/>
        </w:rPr>
        <w:t>6.1.4. AtoN Planning</w:t>
      </w:r>
      <w:r>
        <w:rPr>
          <w:noProof/>
        </w:rPr>
        <w:tab/>
      </w:r>
      <w:r>
        <w:rPr>
          <w:noProof/>
        </w:rPr>
        <w:fldChar w:fldCharType="begin"/>
      </w:r>
      <w:r>
        <w:rPr>
          <w:noProof/>
        </w:rPr>
        <w:instrText xml:space="preserve"> PAGEREF _Toc518310078 \h </w:instrText>
      </w:r>
      <w:r>
        <w:rPr>
          <w:noProof/>
        </w:rPr>
      </w:r>
      <w:r>
        <w:rPr>
          <w:noProof/>
        </w:rPr>
        <w:fldChar w:fldCharType="separate"/>
      </w:r>
      <w:r>
        <w:rPr>
          <w:noProof/>
        </w:rPr>
        <w:t>15</w:t>
      </w:r>
      <w:r>
        <w:rPr>
          <w:noProof/>
        </w:rPr>
        <w:fldChar w:fldCharType="end"/>
      </w:r>
    </w:p>
    <w:p w:rsidR="00944005" w:rsidRDefault="00944005" w:rsidP="00200250">
      <w:pPr>
        <w:pStyle w:val="TOC3"/>
        <w:rPr>
          <w:rFonts w:eastAsiaTheme="minorEastAsia"/>
          <w:noProof/>
          <w:sz w:val="22"/>
          <w:lang w:eastAsia="en-GB"/>
        </w:rPr>
      </w:pPr>
      <w:r>
        <w:rPr>
          <w:noProof/>
        </w:rPr>
        <w:t>6.1.5. Risk management</w:t>
      </w:r>
      <w:r>
        <w:rPr>
          <w:noProof/>
        </w:rPr>
        <w:tab/>
      </w:r>
      <w:r>
        <w:rPr>
          <w:noProof/>
        </w:rPr>
        <w:fldChar w:fldCharType="begin"/>
      </w:r>
      <w:r>
        <w:rPr>
          <w:noProof/>
        </w:rPr>
        <w:instrText xml:space="preserve"> PAGEREF _Toc518310079 \h </w:instrText>
      </w:r>
      <w:r>
        <w:rPr>
          <w:noProof/>
        </w:rPr>
      </w:r>
      <w:r>
        <w:rPr>
          <w:noProof/>
        </w:rPr>
        <w:fldChar w:fldCharType="separate"/>
      </w:r>
      <w:r>
        <w:rPr>
          <w:noProof/>
        </w:rPr>
        <w:t>16</w:t>
      </w:r>
      <w:r>
        <w:rPr>
          <w:noProof/>
        </w:rPr>
        <w:fldChar w:fldCharType="end"/>
      </w:r>
    </w:p>
    <w:p w:rsidR="00944005" w:rsidRDefault="00944005" w:rsidP="00200250">
      <w:pPr>
        <w:pStyle w:val="TOC3"/>
        <w:rPr>
          <w:rFonts w:eastAsiaTheme="minorEastAsia"/>
          <w:noProof/>
          <w:sz w:val="22"/>
          <w:lang w:eastAsia="en-GB"/>
        </w:rPr>
      </w:pPr>
      <w:r>
        <w:rPr>
          <w:noProof/>
        </w:rPr>
        <w:t>6.1.6. Gathering and use of historical AIS data</w:t>
      </w:r>
      <w:r>
        <w:rPr>
          <w:noProof/>
        </w:rPr>
        <w:tab/>
      </w:r>
      <w:r>
        <w:rPr>
          <w:noProof/>
        </w:rPr>
        <w:fldChar w:fldCharType="begin"/>
      </w:r>
      <w:r>
        <w:rPr>
          <w:noProof/>
        </w:rPr>
        <w:instrText xml:space="preserve"> PAGEREF _Toc518310080 \h </w:instrText>
      </w:r>
      <w:r>
        <w:rPr>
          <w:noProof/>
        </w:rPr>
      </w:r>
      <w:r>
        <w:rPr>
          <w:noProof/>
        </w:rPr>
        <w:fldChar w:fldCharType="separate"/>
      </w:r>
      <w:r>
        <w:rPr>
          <w:noProof/>
        </w:rPr>
        <w:t>16</w:t>
      </w:r>
      <w:r>
        <w:rPr>
          <w:noProof/>
        </w:rPr>
        <w:fldChar w:fldCharType="end"/>
      </w:r>
    </w:p>
    <w:p w:rsidR="00944005" w:rsidRDefault="00944005" w:rsidP="00200250">
      <w:pPr>
        <w:pStyle w:val="TOC3"/>
        <w:rPr>
          <w:rFonts w:eastAsiaTheme="minorEastAsia"/>
          <w:noProof/>
          <w:sz w:val="22"/>
          <w:lang w:eastAsia="en-GB"/>
        </w:rPr>
      </w:pPr>
      <w:r>
        <w:rPr>
          <w:noProof/>
        </w:rPr>
        <w:t>6.1.7. Service requirements</w:t>
      </w:r>
      <w:r>
        <w:rPr>
          <w:noProof/>
        </w:rPr>
        <w:tab/>
      </w:r>
      <w:r>
        <w:rPr>
          <w:noProof/>
        </w:rPr>
        <w:fldChar w:fldCharType="begin"/>
      </w:r>
      <w:r>
        <w:rPr>
          <w:noProof/>
        </w:rPr>
        <w:instrText xml:space="preserve"> PAGEREF _Toc518310081 \h </w:instrText>
      </w:r>
      <w:r>
        <w:rPr>
          <w:noProof/>
        </w:rPr>
      </w:r>
      <w:r>
        <w:rPr>
          <w:noProof/>
        </w:rPr>
        <w:fldChar w:fldCharType="separate"/>
      </w:r>
      <w:r>
        <w:rPr>
          <w:noProof/>
        </w:rPr>
        <w:t>17</w:t>
      </w:r>
      <w:r>
        <w:rPr>
          <w:noProof/>
        </w:rPr>
        <w:fldChar w:fldCharType="end"/>
      </w:r>
    </w:p>
    <w:p w:rsidR="00944005" w:rsidRDefault="00944005" w:rsidP="00200250">
      <w:pPr>
        <w:pStyle w:val="TOC3"/>
        <w:rPr>
          <w:rFonts w:eastAsiaTheme="minorEastAsia"/>
          <w:noProof/>
          <w:sz w:val="22"/>
          <w:lang w:eastAsia="en-GB"/>
        </w:rPr>
      </w:pPr>
      <w:r>
        <w:rPr>
          <w:noProof/>
        </w:rPr>
        <w:t>6.1.8. The future of visual aids to navigation</w:t>
      </w:r>
      <w:r>
        <w:rPr>
          <w:noProof/>
        </w:rPr>
        <w:tab/>
      </w:r>
      <w:r>
        <w:rPr>
          <w:noProof/>
        </w:rPr>
        <w:fldChar w:fldCharType="begin"/>
      </w:r>
      <w:r>
        <w:rPr>
          <w:noProof/>
        </w:rPr>
        <w:instrText xml:space="preserve"> PAGEREF _Toc518310082 \h </w:instrText>
      </w:r>
      <w:r>
        <w:rPr>
          <w:noProof/>
        </w:rPr>
      </w:r>
      <w:r>
        <w:rPr>
          <w:noProof/>
        </w:rPr>
        <w:fldChar w:fldCharType="separate"/>
      </w:r>
      <w:r>
        <w:rPr>
          <w:noProof/>
        </w:rPr>
        <w:t>17</w:t>
      </w:r>
      <w:r>
        <w:rPr>
          <w:noProof/>
        </w:rPr>
        <w:fldChar w:fldCharType="end"/>
      </w:r>
    </w:p>
    <w:p w:rsidR="00944005" w:rsidRDefault="00944005">
      <w:pPr>
        <w:pStyle w:val="TOC1"/>
        <w:rPr>
          <w:rFonts w:eastAsiaTheme="minorEastAsia"/>
          <w:b w:val="0"/>
          <w:caps w:val="0"/>
          <w:color w:val="auto"/>
          <w:lang w:eastAsia="en-GB"/>
        </w:rPr>
      </w:pPr>
      <w:r>
        <w:t>7. AtoN DESIGN AND DELIVERY</w:t>
      </w:r>
      <w:r>
        <w:tab/>
      </w:r>
      <w:r>
        <w:fldChar w:fldCharType="begin"/>
      </w:r>
      <w:r>
        <w:instrText xml:space="preserve"> PAGEREF _Toc518310083 \h </w:instrText>
      </w:r>
      <w:r>
        <w:fldChar w:fldCharType="separate"/>
      </w:r>
      <w:r>
        <w:t>17</w:t>
      </w:r>
      <w:r>
        <w:fldChar w:fldCharType="end"/>
      </w:r>
    </w:p>
    <w:p w:rsidR="00944005" w:rsidRDefault="00944005">
      <w:pPr>
        <w:pStyle w:val="TOC2"/>
        <w:rPr>
          <w:rFonts w:eastAsiaTheme="minorEastAsia"/>
          <w:color w:val="auto"/>
          <w:lang w:eastAsia="en-GB"/>
        </w:rPr>
      </w:pPr>
      <w:r>
        <w:t>7.1. Position statements</w:t>
      </w:r>
      <w:r>
        <w:tab/>
      </w:r>
      <w:r>
        <w:fldChar w:fldCharType="begin"/>
      </w:r>
      <w:r>
        <w:instrText xml:space="preserve"> PAGEREF _Toc518310084 \h </w:instrText>
      </w:r>
      <w:r>
        <w:fldChar w:fldCharType="separate"/>
      </w:r>
      <w:r>
        <w:t>17</w:t>
      </w:r>
      <w:r>
        <w:fldChar w:fldCharType="end"/>
      </w:r>
    </w:p>
    <w:p w:rsidR="00944005" w:rsidRDefault="00944005" w:rsidP="00200250">
      <w:pPr>
        <w:pStyle w:val="TOC3"/>
        <w:rPr>
          <w:rFonts w:eastAsiaTheme="minorEastAsia"/>
          <w:noProof/>
          <w:sz w:val="22"/>
          <w:lang w:eastAsia="en-GB"/>
        </w:rPr>
      </w:pPr>
      <w:r w:rsidRPr="00184E8C">
        <w:rPr>
          <w:rFonts w:eastAsia="Times New Roman"/>
          <w:noProof/>
        </w:rPr>
        <w:t>7.1.1. Light and vision</w:t>
      </w:r>
      <w:r>
        <w:rPr>
          <w:noProof/>
        </w:rPr>
        <w:tab/>
      </w:r>
      <w:r>
        <w:rPr>
          <w:noProof/>
        </w:rPr>
        <w:fldChar w:fldCharType="begin"/>
      </w:r>
      <w:r>
        <w:rPr>
          <w:noProof/>
        </w:rPr>
        <w:instrText xml:space="preserve"> PAGEREF _Toc518310085 \h </w:instrText>
      </w:r>
      <w:r>
        <w:rPr>
          <w:noProof/>
        </w:rPr>
      </w:r>
      <w:r>
        <w:rPr>
          <w:noProof/>
        </w:rPr>
        <w:fldChar w:fldCharType="separate"/>
      </w:r>
      <w:r>
        <w:rPr>
          <w:noProof/>
        </w:rPr>
        <w:t>17</w:t>
      </w:r>
      <w:r>
        <w:rPr>
          <w:noProof/>
        </w:rPr>
        <w:fldChar w:fldCharType="end"/>
      </w:r>
    </w:p>
    <w:p w:rsidR="00944005" w:rsidRDefault="00944005" w:rsidP="00200250">
      <w:pPr>
        <w:pStyle w:val="TOC3"/>
        <w:rPr>
          <w:rFonts w:eastAsiaTheme="minorEastAsia"/>
          <w:noProof/>
          <w:sz w:val="22"/>
          <w:lang w:eastAsia="en-GB"/>
        </w:rPr>
      </w:pPr>
      <w:r w:rsidRPr="00184E8C">
        <w:rPr>
          <w:noProof/>
        </w:rPr>
        <w:t>7.1.2. Design, Implementation &amp; Maintenance</w:t>
      </w:r>
      <w:r>
        <w:rPr>
          <w:noProof/>
        </w:rPr>
        <w:tab/>
      </w:r>
      <w:r>
        <w:rPr>
          <w:noProof/>
        </w:rPr>
        <w:fldChar w:fldCharType="begin"/>
      </w:r>
      <w:r>
        <w:rPr>
          <w:noProof/>
        </w:rPr>
        <w:instrText xml:space="preserve"> PAGEREF _Toc518310086 \h </w:instrText>
      </w:r>
      <w:r>
        <w:rPr>
          <w:noProof/>
        </w:rPr>
      </w:r>
      <w:r>
        <w:rPr>
          <w:noProof/>
        </w:rPr>
        <w:fldChar w:fldCharType="separate"/>
      </w:r>
      <w:r>
        <w:rPr>
          <w:noProof/>
        </w:rPr>
        <w:t>17</w:t>
      </w:r>
      <w:r>
        <w:rPr>
          <w:noProof/>
        </w:rPr>
        <w:fldChar w:fldCharType="end"/>
      </w:r>
    </w:p>
    <w:p w:rsidR="00944005" w:rsidRDefault="00944005" w:rsidP="00200250">
      <w:pPr>
        <w:pStyle w:val="TOC3"/>
        <w:rPr>
          <w:rFonts w:eastAsiaTheme="minorEastAsia"/>
          <w:noProof/>
          <w:sz w:val="22"/>
          <w:lang w:eastAsia="en-GB"/>
        </w:rPr>
      </w:pPr>
      <w:r w:rsidRPr="00184E8C">
        <w:rPr>
          <w:noProof/>
        </w:rPr>
        <w:t>7.1.3. Floating Aids to Navigation</w:t>
      </w:r>
      <w:r>
        <w:rPr>
          <w:noProof/>
        </w:rPr>
        <w:tab/>
      </w:r>
      <w:r>
        <w:rPr>
          <w:noProof/>
        </w:rPr>
        <w:fldChar w:fldCharType="begin"/>
      </w:r>
      <w:r>
        <w:rPr>
          <w:noProof/>
        </w:rPr>
        <w:instrText xml:space="preserve"> PAGEREF _Toc518310087 \h </w:instrText>
      </w:r>
      <w:r>
        <w:rPr>
          <w:noProof/>
        </w:rPr>
      </w:r>
      <w:r>
        <w:rPr>
          <w:noProof/>
        </w:rPr>
        <w:fldChar w:fldCharType="separate"/>
      </w:r>
      <w:r>
        <w:rPr>
          <w:noProof/>
        </w:rPr>
        <w:t>17</w:t>
      </w:r>
      <w:r>
        <w:rPr>
          <w:noProof/>
        </w:rPr>
        <w:fldChar w:fldCharType="end"/>
      </w:r>
    </w:p>
    <w:p w:rsidR="00944005" w:rsidRDefault="00944005" w:rsidP="00200250">
      <w:pPr>
        <w:pStyle w:val="TOC3"/>
        <w:rPr>
          <w:rFonts w:eastAsiaTheme="minorEastAsia"/>
          <w:noProof/>
          <w:sz w:val="22"/>
          <w:lang w:eastAsia="en-GB"/>
        </w:rPr>
      </w:pPr>
      <w:r w:rsidRPr="00184E8C">
        <w:rPr>
          <w:rFonts w:eastAsia="Times New Roman"/>
          <w:noProof/>
        </w:rPr>
        <w:t>7.1.4. Safe working practices</w:t>
      </w:r>
      <w:r>
        <w:rPr>
          <w:noProof/>
        </w:rPr>
        <w:tab/>
      </w:r>
      <w:r>
        <w:rPr>
          <w:noProof/>
        </w:rPr>
        <w:fldChar w:fldCharType="begin"/>
      </w:r>
      <w:r>
        <w:rPr>
          <w:noProof/>
        </w:rPr>
        <w:instrText xml:space="preserve"> PAGEREF _Toc518310088 \h </w:instrText>
      </w:r>
      <w:r>
        <w:rPr>
          <w:noProof/>
        </w:rPr>
      </w:r>
      <w:r>
        <w:rPr>
          <w:noProof/>
        </w:rPr>
        <w:fldChar w:fldCharType="separate"/>
      </w:r>
      <w:r>
        <w:rPr>
          <w:noProof/>
        </w:rPr>
        <w:t>17</w:t>
      </w:r>
      <w:r>
        <w:rPr>
          <w:noProof/>
        </w:rPr>
        <w:fldChar w:fldCharType="end"/>
      </w:r>
    </w:p>
    <w:p w:rsidR="00944005" w:rsidRDefault="00944005" w:rsidP="00200250">
      <w:pPr>
        <w:pStyle w:val="TOC3"/>
        <w:rPr>
          <w:rFonts w:eastAsiaTheme="minorEastAsia"/>
          <w:noProof/>
          <w:sz w:val="22"/>
          <w:lang w:eastAsia="en-GB"/>
        </w:rPr>
      </w:pPr>
      <w:r w:rsidRPr="00184E8C">
        <w:rPr>
          <w:noProof/>
        </w:rPr>
        <w:t>7.1.5. Providing AtoN Services in Extreme Climates</w:t>
      </w:r>
      <w:r>
        <w:rPr>
          <w:noProof/>
        </w:rPr>
        <w:tab/>
      </w:r>
      <w:r>
        <w:rPr>
          <w:noProof/>
        </w:rPr>
        <w:fldChar w:fldCharType="begin"/>
      </w:r>
      <w:r>
        <w:rPr>
          <w:noProof/>
        </w:rPr>
        <w:instrText xml:space="preserve"> PAGEREF _Toc518310089 \h </w:instrText>
      </w:r>
      <w:r>
        <w:rPr>
          <w:noProof/>
        </w:rPr>
      </w:r>
      <w:r>
        <w:rPr>
          <w:noProof/>
        </w:rPr>
        <w:fldChar w:fldCharType="separate"/>
      </w:r>
      <w:r>
        <w:rPr>
          <w:noProof/>
        </w:rPr>
        <w:t>18</w:t>
      </w:r>
      <w:r>
        <w:rPr>
          <w:noProof/>
        </w:rPr>
        <w:fldChar w:fldCharType="end"/>
      </w:r>
    </w:p>
    <w:p w:rsidR="00944005" w:rsidRDefault="00944005" w:rsidP="00200250">
      <w:pPr>
        <w:pStyle w:val="TOC3"/>
        <w:rPr>
          <w:rFonts w:eastAsiaTheme="minorEastAsia"/>
          <w:noProof/>
          <w:sz w:val="22"/>
          <w:lang w:eastAsia="en-GB"/>
        </w:rPr>
      </w:pPr>
      <w:r>
        <w:rPr>
          <w:noProof/>
        </w:rPr>
        <w:t>7.1.6. Sustainability in AtoN provision.</w:t>
      </w:r>
      <w:r>
        <w:rPr>
          <w:noProof/>
        </w:rPr>
        <w:tab/>
      </w:r>
      <w:r>
        <w:rPr>
          <w:noProof/>
        </w:rPr>
        <w:fldChar w:fldCharType="begin"/>
      </w:r>
      <w:r>
        <w:rPr>
          <w:noProof/>
        </w:rPr>
        <w:instrText xml:space="preserve"> PAGEREF _Toc518310090 \h </w:instrText>
      </w:r>
      <w:r>
        <w:rPr>
          <w:noProof/>
        </w:rPr>
      </w:r>
      <w:r>
        <w:rPr>
          <w:noProof/>
        </w:rPr>
        <w:fldChar w:fldCharType="separate"/>
      </w:r>
      <w:r>
        <w:rPr>
          <w:noProof/>
        </w:rPr>
        <w:t>18</w:t>
      </w:r>
      <w:r>
        <w:rPr>
          <w:noProof/>
        </w:rPr>
        <w:fldChar w:fldCharType="end"/>
      </w:r>
    </w:p>
    <w:p w:rsidR="00944005" w:rsidRDefault="00944005" w:rsidP="00200250">
      <w:pPr>
        <w:pStyle w:val="TOC3"/>
        <w:rPr>
          <w:rFonts w:eastAsiaTheme="minorEastAsia"/>
          <w:noProof/>
          <w:sz w:val="22"/>
          <w:lang w:eastAsia="en-GB"/>
        </w:rPr>
      </w:pPr>
      <w:r w:rsidRPr="00184E8C">
        <w:rPr>
          <w:rFonts w:eastAsia="Times New Roman"/>
          <w:noProof/>
        </w:rPr>
        <w:t>7.1.7. Legacy</w:t>
      </w:r>
      <w:r>
        <w:rPr>
          <w:noProof/>
        </w:rPr>
        <w:tab/>
      </w:r>
      <w:r>
        <w:rPr>
          <w:noProof/>
        </w:rPr>
        <w:fldChar w:fldCharType="begin"/>
      </w:r>
      <w:r>
        <w:rPr>
          <w:noProof/>
        </w:rPr>
        <w:instrText xml:space="preserve"> PAGEREF _Toc518310091 \h </w:instrText>
      </w:r>
      <w:r>
        <w:rPr>
          <w:noProof/>
        </w:rPr>
      </w:r>
      <w:r>
        <w:rPr>
          <w:noProof/>
        </w:rPr>
        <w:fldChar w:fldCharType="separate"/>
      </w:r>
      <w:r>
        <w:rPr>
          <w:noProof/>
        </w:rPr>
        <w:t>18</w:t>
      </w:r>
      <w:r>
        <w:rPr>
          <w:noProof/>
        </w:rPr>
        <w:fldChar w:fldCharType="end"/>
      </w:r>
    </w:p>
    <w:p w:rsidR="00944005" w:rsidRPr="00200250" w:rsidRDefault="00944005" w:rsidP="00200250">
      <w:pPr>
        <w:pStyle w:val="TOC3"/>
        <w:rPr>
          <w:rFonts w:eastAsiaTheme="minorEastAsia"/>
          <w:noProof/>
          <w:sz w:val="22"/>
          <w:lang w:val="fr-FR" w:eastAsia="en-GB"/>
        </w:rPr>
      </w:pPr>
      <w:r w:rsidRPr="00184E8C">
        <w:rPr>
          <w:noProof/>
          <w:lang w:val="fr-FR"/>
        </w:rPr>
        <w:t>7.1.8. Autonomous vessels’ impact on AtoN infrastructure</w:t>
      </w:r>
      <w:r w:rsidRPr="00200250">
        <w:rPr>
          <w:noProof/>
          <w:lang w:val="fr-FR"/>
        </w:rPr>
        <w:tab/>
      </w:r>
      <w:r>
        <w:rPr>
          <w:noProof/>
        </w:rPr>
        <w:fldChar w:fldCharType="begin"/>
      </w:r>
      <w:r w:rsidRPr="00944005">
        <w:rPr>
          <w:noProof/>
          <w:lang w:val="fr-FR"/>
          <w:rPrChange w:id="51" w:author="Michael Card" w:date="2018-07-02T15:52:00Z">
            <w:rPr>
              <w:noProof/>
            </w:rPr>
          </w:rPrChange>
        </w:rPr>
        <w:instrText xml:space="preserve"> PAGEREF _Toc518310092 \h </w:instrText>
      </w:r>
      <w:r>
        <w:rPr>
          <w:noProof/>
        </w:rPr>
      </w:r>
      <w:r>
        <w:rPr>
          <w:noProof/>
        </w:rPr>
        <w:fldChar w:fldCharType="separate"/>
      </w:r>
      <w:r w:rsidRPr="00200250">
        <w:rPr>
          <w:noProof/>
          <w:lang w:val="fr-FR"/>
        </w:rPr>
        <w:t>19</w:t>
      </w:r>
      <w:r>
        <w:rPr>
          <w:noProof/>
        </w:rPr>
        <w:fldChar w:fldCharType="end"/>
      </w:r>
    </w:p>
    <w:p w:rsidR="00944005" w:rsidRDefault="00944005">
      <w:pPr>
        <w:pStyle w:val="TOC1"/>
        <w:rPr>
          <w:rFonts w:eastAsiaTheme="minorEastAsia"/>
          <w:b w:val="0"/>
          <w:caps w:val="0"/>
          <w:color w:val="auto"/>
          <w:lang w:eastAsia="en-GB"/>
        </w:rPr>
      </w:pPr>
      <w:r>
        <w:t>8. RADIO-NAVIGATION SERVICES</w:t>
      </w:r>
      <w:r>
        <w:tab/>
      </w:r>
      <w:r>
        <w:fldChar w:fldCharType="begin"/>
      </w:r>
      <w:r>
        <w:instrText xml:space="preserve"> PAGEREF _Toc518310093 \h </w:instrText>
      </w:r>
      <w:r>
        <w:fldChar w:fldCharType="separate"/>
      </w:r>
      <w:r>
        <w:t>19</w:t>
      </w:r>
      <w:r>
        <w:fldChar w:fldCharType="end"/>
      </w:r>
    </w:p>
    <w:p w:rsidR="00944005" w:rsidRDefault="00944005">
      <w:pPr>
        <w:pStyle w:val="TOC2"/>
        <w:rPr>
          <w:rFonts w:eastAsiaTheme="minorEastAsia"/>
          <w:color w:val="auto"/>
          <w:lang w:eastAsia="en-GB"/>
        </w:rPr>
      </w:pPr>
      <w:r>
        <w:t>8.1. Position statements</w:t>
      </w:r>
      <w:r>
        <w:tab/>
      </w:r>
      <w:r>
        <w:fldChar w:fldCharType="begin"/>
      </w:r>
      <w:r>
        <w:instrText xml:space="preserve"> PAGEREF _Toc518310094 \h </w:instrText>
      </w:r>
      <w:r>
        <w:fldChar w:fldCharType="separate"/>
      </w:r>
      <w:r>
        <w:t>19</w:t>
      </w:r>
      <w:r>
        <w:fldChar w:fldCharType="end"/>
      </w:r>
    </w:p>
    <w:p w:rsidR="00944005" w:rsidRDefault="00944005" w:rsidP="00200250">
      <w:pPr>
        <w:pStyle w:val="TOC3"/>
        <w:rPr>
          <w:rFonts w:eastAsiaTheme="minorEastAsia"/>
          <w:noProof/>
          <w:sz w:val="22"/>
          <w:lang w:eastAsia="en-GB"/>
        </w:rPr>
      </w:pPr>
      <w:r w:rsidRPr="00184E8C">
        <w:rPr>
          <w:noProof/>
        </w:rPr>
        <w:t>8.1.1. Satellite Positioning and Timing</w:t>
      </w:r>
      <w:r>
        <w:rPr>
          <w:noProof/>
        </w:rPr>
        <w:tab/>
      </w:r>
      <w:r>
        <w:rPr>
          <w:noProof/>
        </w:rPr>
        <w:fldChar w:fldCharType="begin"/>
      </w:r>
      <w:r>
        <w:rPr>
          <w:noProof/>
        </w:rPr>
        <w:instrText xml:space="preserve"> PAGEREF _Toc518310095 \h </w:instrText>
      </w:r>
      <w:r>
        <w:rPr>
          <w:noProof/>
        </w:rPr>
      </w:r>
      <w:r>
        <w:rPr>
          <w:noProof/>
        </w:rPr>
        <w:fldChar w:fldCharType="separate"/>
      </w:r>
      <w:r>
        <w:rPr>
          <w:noProof/>
        </w:rPr>
        <w:t>19</w:t>
      </w:r>
      <w:r>
        <w:rPr>
          <w:noProof/>
        </w:rPr>
        <w:fldChar w:fldCharType="end"/>
      </w:r>
    </w:p>
    <w:p w:rsidR="00944005" w:rsidRDefault="00944005" w:rsidP="00200250">
      <w:pPr>
        <w:pStyle w:val="TOC3"/>
        <w:rPr>
          <w:rFonts w:eastAsiaTheme="minorEastAsia"/>
          <w:noProof/>
          <w:sz w:val="22"/>
          <w:lang w:eastAsia="en-GB"/>
        </w:rPr>
      </w:pPr>
      <w:r>
        <w:rPr>
          <w:noProof/>
        </w:rPr>
        <w:t>8.1.2. Space Based Augmentation Systems (SBAS)</w:t>
      </w:r>
      <w:r>
        <w:rPr>
          <w:noProof/>
        </w:rPr>
        <w:tab/>
      </w:r>
      <w:r>
        <w:rPr>
          <w:noProof/>
        </w:rPr>
        <w:fldChar w:fldCharType="begin"/>
      </w:r>
      <w:r>
        <w:rPr>
          <w:noProof/>
        </w:rPr>
        <w:instrText xml:space="preserve"> PAGEREF _Toc518310096 \h </w:instrText>
      </w:r>
      <w:r>
        <w:rPr>
          <w:noProof/>
        </w:rPr>
      </w:r>
      <w:r>
        <w:rPr>
          <w:noProof/>
        </w:rPr>
        <w:fldChar w:fldCharType="separate"/>
      </w:r>
      <w:r>
        <w:rPr>
          <w:noProof/>
        </w:rPr>
        <w:t>19</w:t>
      </w:r>
      <w:r>
        <w:rPr>
          <w:noProof/>
        </w:rPr>
        <w:fldChar w:fldCharType="end"/>
      </w:r>
    </w:p>
    <w:p w:rsidR="00944005" w:rsidRDefault="00944005" w:rsidP="00200250">
      <w:pPr>
        <w:pStyle w:val="TOC3"/>
        <w:rPr>
          <w:rFonts w:eastAsiaTheme="minorEastAsia"/>
          <w:noProof/>
          <w:sz w:val="22"/>
          <w:lang w:eastAsia="en-GB"/>
        </w:rPr>
      </w:pPr>
      <w:r>
        <w:rPr>
          <w:noProof/>
        </w:rPr>
        <w:t>8.1.3. Terrestrial radio-navigation services for GNSS resilience –Conversion of existing DGNSS radio beacons for GNSS backup service</w:t>
      </w:r>
      <w:r>
        <w:rPr>
          <w:noProof/>
        </w:rPr>
        <w:tab/>
      </w:r>
      <w:r>
        <w:rPr>
          <w:noProof/>
        </w:rPr>
        <w:fldChar w:fldCharType="begin"/>
      </w:r>
      <w:r>
        <w:rPr>
          <w:noProof/>
        </w:rPr>
        <w:instrText xml:space="preserve"> PAGEREF _Toc518310097 \h </w:instrText>
      </w:r>
      <w:r>
        <w:rPr>
          <w:noProof/>
        </w:rPr>
      </w:r>
      <w:r>
        <w:rPr>
          <w:noProof/>
        </w:rPr>
        <w:fldChar w:fldCharType="separate"/>
      </w:r>
      <w:r>
        <w:rPr>
          <w:noProof/>
        </w:rPr>
        <w:t>19</w:t>
      </w:r>
      <w:r>
        <w:rPr>
          <w:noProof/>
        </w:rPr>
        <w:fldChar w:fldCharType="end"/>
      </w:r>
    </w:p>
    <w:p w:rsidR="00944005" w:rsidRDefault="00944005" w:rsidP="00200250">
      <w:pPr>
        <w:pStyle w:val="TOC3"/>
        <w:rPr>
          <w:rFonts w:eastAsiaTheme="minorEastAsia"/>
          <w:noProof/>
          <w:sz w:val="22"/>
          <w:lang w:eastAsia="en-GB"/>
        </w:rPr>
      </w:pPr>
      <w:r>
        <w:rPr>
          <w:noProof/>
        </w:rPr>
        <w:t>8.1.4. Terrestrial radio-navigation services for GNSS resilience – Loran-C, Chayka, eLoran, eChayka</w:t>
      </w:r>
      <w:r>
        <w:rPr>
          <w:noProof/>
        </w:rPr>
        <w:tab/>
      </w:r>
      <w:r>
        <w:rPr>
          <w:noProof/>
        </w:rPr>
        <w:fldChar w:fldCharType="begin"/>
      </w:r>
      <w:r>
        <w:rPr>
          <w:noProof/>
        </w:rPr>
        <w:instrText xml:space="preserve"> PAGEREF _Toc518310098 \h </w:instrText>
      </w:r>
      <w:r>
        <w:rPr>
          <w:noProof/>
        </w:rPr>
      </w:r>
      <w:r>
        <w:rPr>
          <w:noProof/>
        </w:rPr>
        <w:fldChar w:fldCharType="separate"/>
      </w:r>
      <w:r>
        <w:rPr>
          <w:noProof/>
        </w:rPr>
        <w:t>20</w:t>
      </w:r>
      <w:r>
        <w:rPr>
          <w:noProof/>
        </w:rPr>
        <w:fldChar w:fldCharType="end"/>
      </w:r>
    </w:p>
    <w:p w:rsidR="00944005" w:rsidRDefault="00944005" w:rsidP="00200250">
      <w:pPr>
        <w:pStyle w:val="TOC3"/>
        <w:rPr>
          <w:rFonts w:eastAsiaTheme="minorEastAsia"/>
          <w:noProof/>
          <w:sz w:val="22"/>
          <w:lang w:eastAsia="en-GB"/>
        </w:rPr>
      </w:pPr>
      <w:r>
        <w:rPr>
          <w:noProof/>
        </w:rPr>
        <w:t>8.1.5. Terrestrial radio-navigation services for GNSS resilience – R-Mode use of AIS or VDES shore stations</w:t>
      </w:r>
      <w:r>
        <w:rPr>
          <w:noProof/>
        </w:rPr>
        <w:tab/>
      </w:r>
      <w:r>
        <w:rPr>
          <w:noProof/>
        </w:rPr>
        <w:fldChar w:fldCharType="begin"/>
      </w:r>
      <w:r>
        <w:rPr>
          <w:noProof/>
        </w:rPr>
        <w:instrText xml:space="preserve"> PAGEREF _Toc518310099 \h </w:instrText>
      </w:r>
      <w:r>
        <w:rPr>
          <w:noProof/>
        </w:rPr>
      </w:r>
      <w:r>
        <w:rPr>
          <w:noProof/>
        </w:rPr>
        <w:fldChar w:fldCharType="separate"/>
      </w:r>
      <w:r>
        <w:rPr>
          <w:noProof/>
        </w:rPr>
        <w:t>20</w:t>
      </w:r>
      <w:r>
        <w:rPr>
          <w:noProof/>
        </w:rPr>
        <w:fldChar w:fldCharType="end"/>
      </w:r>
    </w:p>
    <w:p w:rsidR="00944005" w:rsidRDefault="00944005" w:rsidP="00200250">
      <w:pPr>
        <w:pStyle w:val="TOC3"/>
        <w:rPr>
          <w:rFonts w:eastAsiaTheme="minorEastAsia"/>
          <w:noProof/>
          <w:sz w:val="22"/>
          <w:lang w:eastAsia="en-GB"/>
        </w:rPr>
      </w:pPr>
      <w:r>
        <w:rPr>
          <w:noProof/>
        </w:rPr>
        <w:t>8.1.6. Terrestrial radio-navigation services for GNSS resilience – FERNS Council</w:t>
      </w:r>
      <w:r>
        <w:rPr>
          <w:noProof/>
        </w:rPr>
        <w:tab/>
      </w:r>
      <w:r>
        <w:rPr>
          <w:noProof/>
        </w:rPr>
        <w:fldChar w:fldCharType="begin"/>
      </w:r>
      <w:r>
        <w:rPr>
          <w:noProof/>
        </w:rPr>
        <w:instrText xml:space="preserve"> PAGEREF _Toc518310100 \h </w:instrText>
      </w:r>
      <w:r>
        <w:rPr>
          <w:noProof/>
        </w:rPr>
      </w:r>
      <w:r>
        <w:rPr>
          <w:noProof/>
        </w:rPr>
        <w:fldChar w:fldCharType="separate"/>
      </w:r>
      <w:r>
        <w:rPr>
          <w:noProof/>
        </w:rPr>
        <w:t>21</w:t>
      </w:r>
      <w:r>
        <w:rPr>
          <w:noProof/>
        </w:rPr>
        <w:fldChar w:fldCharType="end"/>
      </w:r>
    </w:p>
    <w:p w:rsidR="00944005" w:rsidRDefault="00944005" w:rsidP="00200250">
      <w:pPr>
        <w:pStyle w:val="TOC3"/>
        <w:rPr>
          <w:rFonts w:eastAsiaTheme="minorEastAsia"/>
          <w:noProof/>
          <w:sz w:val="22"/>
          <w:lang w:eastAsia="en-GB"/>
        </w:rPr>
      </w:pPr>
      <w:r>
        <w:rPr>
          <w:noProof/>
        </w:rPr>
        <w:t>8.1.7. Timing services</w:t>
      </w:r>
      <w:r>
        <w:rPr>
          <w:noProof/>
        </w:rPr>
        <w:tab/>
      </w:r>
      <w:r>
        <w:rPr>
          <w:noProof/>
        </w:rPr>
        <w:fldChar w:fldCharType="begin"/>
      </w:r>
      <w:r>
        <w:rPr>
          <w:noProof/>
        </w:rPr>
        <w:instrText xml:space="preserve"> PAGEREF _Toc518310101 \h </w:instrText>
      </w:r>
      <w:r>
        <w:rPr>
          <w:noProof/>
        </w:rPr>
      </w:r>
      <w:r>
        <w:rPr>
          <w:noProof/>
        </w:rPr>
        <w:fldChar w:fldCharType="separate"/>
      </w:r>
      <w:r>
        <w:rPr>
          <w:noProof/>
        </w:rPr>
        <w:t>21</w:t>
      </w:r>
      <w:r>
        <w:rPr>
          <w:noProof/>
        </w:rPr>
        <w:fldChar w:fldCharType="end"/>
      </w:r>
    </w:p>
    <w:p w:rsidR="00944005" w:rsidRDefault="00944005" w:rsidP="00200250">
      <w:pPr>
        <w:pStyle w:val="TOC3"/>
        <w:rPr>
          <w:rFonts w:eastAsiaTheme="minorEastAsia"/>
          <w:noProof/>
          <w:sz w:val="22"/>
          <w:lang w:eastAsia="en-GB"/>
        </w:rPr>
      </w:pPr>
      <w:r w:rsidRPr="00184E8C">
        <w:rPr>
          <w:rFonts w:eastAsia="Times New Roman"/>
          <w:noProof/>
        </w:rPr>
        <w:t>8.1.8. Racon &amp; radar positioning</w:t>
      </w:r>
      <w:r>
        <w:rPr>
          <w:noProof/>
        </w:rPr>
        <w:tab/>
      </w:r>
      <w:r>
        <w:rPr>
          <w:noProof/>
        </w:rPr>
        <w:fldChar w:fldCharType="begin"/>
      </w:r>
      <w:r>
        <w:rPr>
          <w:noProof/>
        </w:rPr>
        <w:instrText xml:space="preserve"> PAGEREF _Toc518310102 \h </w:instrText>
      </w:r>
      <w:r>
        <w:rPr>
          <w:noProof/>
        </w:rPr>
      </w:r>
      <w:r>
        <w:rPr>
          <w:noProof/>
        </w:rPr>
        <w:fldChar w:fldCharType="separate"/>
      </w:r>
      <w:r>
        <w:rPr>
          <w:noProof/>
        </w:rPr>
        <w:t>21</w:t>
      </w:r>
      <w:r>
        <w:rPr>
          <w:noProof/>
        </w:rPr>
        <w:fldChar w:fldCharType="end"/>
      </w:r>
    </w:p>
    <w:p w:rsidR="00944005" w:rsidRDefault="00944005">
      <w:pPr>
        <w:pStyle w:val="TOC1"/>
        <w:rPr>
          <w:rFonts w:eastAsiaTheme="minorEastAsia"/>
          <w:b w:val="0"/>
          <w:caps w:val="0"/>
          <w:color w:val="auto"/>
          <w:lang w:eastAsia="en-GB"/>
        </w:rPr>
      </w:pPr>
      <w:r>
        <w:lastRenderedPageBreak/>
        <w:t>9. VESSEL TRAFFIC SERVICES</w:t>
      </w:r>
      <w:r>
        <w:tab/>
      </w:r>
      <w:r>
        <w:fldChar w:fldCharType="begin"/>
      </w:r>
      <w:r>
        <w:instrText xml:space="preserve"> PAGEREF _Toc518310103 \h </w:instrText>
      </w:r>
      <w:r>
        <w:fldChar w:fldCharType="separate"/>
      </w:r>
      <w:r>
        <w:t>21</w:t>
      </w:r>
      <w:r>
        <w:fldChar w:fldCharType="end"/>
      </w:r>
    </w:p>
    <w:p w:rsidR="00944005" w:rsidRDefault="00944005">
      <w:pPr>
        <w:pStyle w:val="TOC2"/>
        <w:rPr>
          <w:rFonts w:eastAsiaTheme="minorEastAsia"/>
          <w:color w:val="auto"/>
          <w:lang w:eastAsia="en-GB"/>
        </w:rPr>
      </w:pPr>
      <w:r>
        <w:t>9.1. Position statements</w:t>
      </w:r>
      <w:r>
        <w:tab/>
      </w:r>
      <w:r>
        <w:fldChar w:fldCharType="begin"/>
      </w:r>
      <w:r>
        <w:instrText xml:space="preserve"> PAGEREF _Toc518310104 \h </w:instrText>
      </w:r>
      <w:r>
        <w:fldChar w:fldCharType="separate"/>
      </w:r>
      <w:r>
        <w:t>21</w:t>
      </w:r>
      <w:r>
        <w:fldChar w:fldCharType="end"/>
      </w:r>
    </w:p>
    <w:p w:rsidR="00944005" w:rsidRDefault="00944005" w:rsidP="00200250">
      <w:pPr>
        <w:pStyle w:val="TOC3"/>
        <w:rPr>
          <w:rFonts w:eastAsiaTheme="minorEastAsia"/>
          <w:noProof/>
          <w:sz w:val="22"/>
          <w:lang w:eastAsia="en-GB"/>
        </w:rPr>
      </w:pPr>
      <w:r w:rsidRPr="00184E8C">
        <w:rPr>
          <w:rFonts w:eastAsia="Times New Roman"/>
          <w:noProof/>
        </w:rPr>
        <w:t>9.1.1. Operations</w:t>
      </w:r>
      <w:r>
        <w:rPr>
          <w:noProof/>
        </w:rPr>
        <w:tab/>
      </w:r>
      <w:r>
        <w:rPr>
          <w:noProof/>
        </w:rPr>
        <w:fldChar w:fldCharType="begin"/>
      </w:r>
      <w:r>
        <w:rPr>
          <w:noProof/>
        </w:rPr>
        <w:instrText xml:space="preserve"> PAGEREF _Toc518310105 \h </w:instrText>
      </w:r>
      <w:r>
        <w:rPr>
          <w:noProof/>
        </w:rPr>
      </w:r>
      <w:r>
        <w:rPr>
          <w:noProof/>
        </w:rPr>
        <w:fldChar w:fldCharType="separate"/>
      </w:r>
      <w:r>
        <w:rPr>
          <w:noProof/>
        </w:rPr>
        <w:t>21</w:t>
      </w:r>
      <w:r>
        <w:rPr>
          <w:noProof/>
        </w:rPr>
        <w:fldChar w:fldCharType="end"/>
      </w:r>
    </w:p>
    <w:p w:rsidR="00944005" w:rsidRDefault="00944005" w:rsidP="00200250">
      <w:pPr>
        <w:pStyle w:val="TOC3"/>
        <w:rPr>
          <w:rFonts w:eastAsiaTheme="minorEastAsia"/>
          <w:noProof/>
          <w:sz w:val="22"/>
          <w:lang w:eastAsia="en-GB"/>
        </w:rPr>
      </w:pPr>
      <w:r w:rsidRPr="00184E8C">
        <w:rPr>
          <w:noProof/>
        </w:rPr>
        <w:t>9.1.2. Interaction and cooperation of VTS with other national or regional services</w:t>
      </w:r>
      <w:r>
        <w:rPr>
          <w:noProof/>
        </w:rPr>
        <w:tab/>
      </w:r>
      <w:r>
        <w:rPr>
          <w:noProof/>
        </w:rPr>
        <w:fldChar w:fldCharType="begin"/>
      </w:r>
      <w:r>
        <w:rPr>
          <w:noProof/>
        </w:rPr>
        <w:instrText xml:space="preserve"> PAGEREF _Toc518310106 \h </w:instrText>
      </w:r>
      <w:r>
        <w:rPr>
          <w:noProof/>
        </w:rPr>
      </w:r>
      <w:r>
        <w:rPr>
          <w:noProof/>
        </w:rPr>
        <w:fldChar w:fldCharType="separate"/>
      </w:r>
      <w:r>
        <w:rPr>
          <w:noProof/>
        </w:rPr>
        <w:t>22</w:t>
      </w:r>
      <w:r>
        <w:rPr>
          <w:noProof/>
        </w:rPr>
        <w:fldChar w:fldCharType="end"/>
      </w:r>
    </w:p>
    <w:p w:rsidR="00944005" w:rsidRDefault="00944005" w:rsidP="00200250">
      <w:pPr>
        <w:pStyle w:val="TOC3"/>
        <w:rPr>
          <w:rFonts w:eastAsiaTheme="minorEastAsia"/>
          <w:noProof/>
          <w:sz w:val="22"/>
          <w:lang w:eastAsia="en-GB"/>
        </w:rPr>
      </w:pPr>
      <w:r w:rsidRPr="00184E8C">
        <w:rPr>
          <w:rFonts w:eastAsia="Times New Roman"/>
          <w:noProof/>
        </w:rPr>
        <w:t>9.1.3. VTS Technology</w:t>
      </w:r>
      <w:r>
        <w:rPr>
          <w:noProof/>
        </w:rPr>
        <w:tab/>
      </w:r>
      <w:r>
        <w:rPr>
          <w:noProof/>
        </w:rPr>
        <w:fldChar w:fldCharType="begin"/>
      </w:r>
      <w:r>
        <w:rPr>
          <w:noProof/>
        </w:rPr>
        <w:instrText xml:space="preserve"> PAGEREF _Toc518310107 \h </w:instrText>
      </w:r>
      <w:r>
        <w:rPr>
          <w:noProof/>
        </w:rPr>
      </w:r>
      <w:r>
        <w:rPr>
          <w:noProof/>
        </w:rPr>
        <w:fldChar w:fldCharType="separate"/>
      </w:r>
      <w:r>
        <w:rPr>
          <w:noProof/>
        </w:rPr>
        <w:t>22</w:t>
      </w:r>
      <w:r>
        <w:rPr>
          <w:noProof/>
        </w:rPr>
        <w:fldChar w:fldCharType="end"/>
      </w:r>
    </w:p>
    <w:p w:rsidR="00944005" w:rsidRDefault="00944005" w:rsidP="00200250">
      <w:pPr>
        <w:pStyle w:val="TOC3"/>
        <w:rPr>
          <w:rFonts w:eastAsiaTheme="minorEastAsia"/>
          <w:noProof/>
          <w:sz w:val="22"/>
          <w:lang w:eastAsia="en-GB"/>
        </w:rPr>
      </w:pPr>
      <w:r w:rsidRPr="00184E8C">
        <w:rPr>
          <w:noProof/>
        </w:rPr>
        <w:t>9.1.4. Autonomous vessels in a VTS area</w:t>
      </w:r>
      <w:r>
        <w:rPr>
          <w:noProof/>
        </w:rPr>
        <w:tab/>
      </w:r>
      <w:r>
        <w:rPr>
          <w:noProof/>
        </w:rPr>
        <w:fldChar w:fldCharType="begin"/>
      </w:r>
      <w:r>
        <w:rPr>
          <w:noProof/>
        </w:rPr>
        <w:instrText xml:space="preserve"> PAGEREF _Toc518310108 \h </w:instrText>
      </w:r>
      <w:r>
        <w:rPr>
          <w:noProof/>
        </w:rPr>
      </w:r>
      <w:r>
        <w:rPr>
          <w:noProof/>
        </w:rPr>
        <w:fldChar w:fldCharType="separate"/>
      </w:r>
      <w:r>
        <w:rPr>
          <w:noProof/>
        </w:rPr>
        <w:t>22</w:t>
      </w:r>
      <w:r>
        <w:rPr>
          <w:noProof/>
        </w:rPr>
        <w:fldChar w:fldCharType="end"/>
      </w:r>
    </w:p>
    <w:p w:rsidR="00944005" w:rsidRDefault="00944005">
      <w:pPr>
        <w:pStyle w:val="TOC1"/>
        <w:rPr>
          <w:rFonts w:eastAsiaTheme="minorEastAsia"/>
          <w:b w:val="0"/>
          <w:caps w:val="0"/>
          <w:color w:val="auto"/>
          <w:lang w:eastAsia="en-GB"/>
        </w:rPr>
      </w:pPr>
      <w:r>
        <w:t>10. TRAINING AND CERTIFICATION</w:t>
      </w:r>
      <w:r>
        <w:tab/>
      </w:r>
      <w:r>
        <w:fldChar w:fldCharType="begin"/>
      </w:r>
      <w:r>
        <w:instrText xml:space="preserve"> PAGEREF _Toc518310109 \h </w:instrText>
      </w:r>
      <w:r>
        <w:fldChar w:fldCharType="separate"/>
      </w:r>
      <w:r>
        <w:t>23</w:t>
      </w:r>
      <w:r>
        <w:fldChar w:fldCharType="end"/>
      </w:r>
    </w:p>
    <w:p w:rsidR="00944005" w:rsidRDefault="00944005">
      <w:pPr>
        <w:pStyle w:val="TOC2"/>
        <w:rPr>
          <w:rFonts w:eastAsiaTheme="minorEastAsia"/>
          <w:color w:val="auto"/>
          <w:lang w:eastAsia="en-GB"/>
        </w:rPr>
      </w:pPr>
      <w:r>
        <w:t>10.1. Position statements</w:t>
      </w:r>
      <w:r>
        <w:tab/>
      </w:r>
      <w:r>
        <w:fldChar w:fldCharType="begin"/>
      </w:r>
      <w:r>
        <w:instrText xml:space="preserve"> PAGEREF _Toc518310110 \h </w:instrText>
      </w:r>
      <w:r>
        <w:fldChar w:fldCharType="separate"/>
      </w:r>
      <w:r>
        <w:t>23</w:t>
      </w:r>
      <w:r>
        <w:fldChar w:fldCharType="end"/>
      </w:r>
    </w:p>
    <w:p w:rsidR="00944005" w:rsidRDefault="00944005" w:rsidP="00200250">
      <w:pPr>
        <w:pStyle w:val="TOC3"/>
        <w:rPr>
          <w:rFonts w:eastAsiaTheme="minorEastAsia"/>
          <w:noProof/>
          <w:sz w:val="22"/>
          <w:lang w:eastAsia="en-GB"/>
        </w:rPr>
      </w:pPr>
      <w:r w:rsidRPr="00184E8C">
        <w:rPr>
          <w:rFonts w:eastAsia="Times New Roman"/>
          <w:noProof/>
        </w:rPr>
        <w:t>10.1.1. Training and assessment</w:t>
      </w:r>
      <w:r>
        <w:rPr>
          <w:noProof/>
        </w:rPr>
        <w:tab/>
      </w:r>
      <w:r>
        <w:rPr>
          <w:noProof/>
        </w:rPr>
        <w:fldChar w:fldCharType="begin"/>
      </w:r>
      <w:r>
        <w:rPr>
          <w:noProof/>
        </w:rPr>
        <w:instrText xml:space="preserve"> PAGEREF _Toc518310111 \h </w:instrText>
      </w:r>
      <w:r>
        <w:rPr>
          <w:noProof/>
        </w:rPr>
      </w:r>
      <w:r>
        <w:rPr>
          <w:noProof/>
        </w:rPr>
        <w:fldChar w:fldCharType="separate"/>
      </w:r>
      <w:r>
        <w:rPr>
          <w:noProof/>
        </w:rPr>
        <w:t>23</w:t>
      </w:r>
      <w:r>
        <w:rPr>
          <w:noProof/>
        </w:rPr>
        <w:fldChar w:fldCharType="end"/>
      </w:r>
    </w:p>
    <w:p w:rsidR="00944005" w:rsidRDefault="00944005" w:rsidP="00200250">
      <w:pPr>
        <w:pStyle w:val="TOC3"/>
        <w:rPr>
          <w:rFonts w:eastAsiaTheme="minorEastAsia"/>
          <w:noProof/>
          <w:sz w:val="22"/>
          <w:lang w:eastAsia="en-GB"/>
        </w:rPr>
      </w:pPr>
      <w:r w:rsidRPr="00184E8C">
        <w:rPr>
          <w:noProof/>
        </w:rPr>
        <w:t>10.1.2. Competency certification and revalidation</w:t>
      </w:r>
      <w:r>
        <w:rPr>
          <w:noProof/>
        </w:rPr>
        <w:tab/>
      </w:r>
      <w:r>
        <w:rPr>
          <w:noProof/>
        </w:rPr>
        <w:fldChar w:fldCharType="begin"/>
      </w:r>
      <w:r>
        <w:rPr>
          <w:noProof/>
        </w:rPr>
        <w:instrText xml:space="preserve"> PAGEREF _Toc518310112 \h </w:instrText>
      </w:r>
      <w:r>
        <w:rPr>
          <w:noProof/>
        </w:rPr>
      </w:r>
      <w:r>
        <w:rPr>
          <w:noProof/>
        </w:rPr>
        <w:fldChar w:fldCharType="separate"/>
      </w:r>
      <w:r>
        <w:rPr>
          <w:noProof/>
        </w:rPr>
        <w:t>23</w:t>
      </w:r>
      <w:r>
        <w:rPr>
          <w:noProof/>
        </w:rPr>
        <w:fldChar w:fldCharType="end"/>
      </w:r>
    </w:p>
    <w:p w:rsidR="00944005" w:rsidRDefault="00944005" w:rsidP="00200250">
      <w:pPr>
        <w:pStyle w:val="TOC3"/>
        <w:rPr>
          <w:rFonts w:eastAsiaTheme="minorEastAsia"/>
          <w:noProof/>
          <w:sz w:val="22"/>
          <w:lang w:eastAsia="en-GB"/>
        </w:rPr>
      </w:pPr>
      <w:r w:rsidRPr="00184E8C">
        <w:rPr>
          <w:noProof/>
        </w:rPr>
        <w:t>10.1.3. Mandatory training and certification</w:t>
      </w:r>
      <w:r>
        <w:rPr>
          <w:noProof/>
        </w:rPr>
        <w:tab/>
      </w:r>
      <w:r>
        <w:rPr>
          <w:noProof/>
        </w:rPr>
        <w:fldChar w:fldCharType="begin"/>
      </w:r>
      <w:r>
        <w:rPr>
          <w:noProof/>
        </w:rPr>
        <w:instrText xml:space="preserve"> PAGEREF _Toc518310113 \h </w:instrText>
      </w:r>
      <w:r>
        <w:rPr>
          <w:noProof/>
        </w:rPr>
      </w:r>
      <w:r>
        <w:rPr>
          <w:noProof/>
        </w:rPr>
        <w:fldChar w:fldCharType="separate"/>
      </w:r>
      <w:r>
        <w:rPr>
          <w:noProof/>
        </w:rPr>
        <w:t>23</w:t>
      </w:r>
      <w:r>
        <w:rPr>
          <w:noProof/>
        </w:rPr>
        <w:fldChar w:fldCharType="end"/>
      </w:r>
    </w:p>
    <w:p w:rsidR="00944005" w:rsidRDefault="00944005" w:rsidP="00200250">
      <w:pPr>
        <w:pStyle w:val="TOC3"/>
        <w:rPr>
          <w:rFonts w:eastAsiaTheme="minorEastAsia"/>
          <w:noProof/>
          <w:sz w:val="22"/>
          <w:lang w:eastAsia="en-GB"/>
        </w:rPr>
      </w:pPr>
      <w:r>
        <w:rPr>
          <w:noProof/>
        </w:rPr>
        <w:t>10.1.4. Capacity Building</w:t>
      </w:r>
      <w:r>
        <w:rPr>
          <w:noProof/>
        </w:rPr>
        <w:tab/>
      </w:r>
      <w:r>
        <w:rPr>
          <w:noProof/>
        </w:rPr>
        <w:fldChar w:fldCharType="begin"/>
      </w:r>
      <w:r>
        <w:rPr>
          <w:noProof/>
        </w:rPr>
        <w:instrText xml:space="preserve"> PAGEREF _Toc518310114 \h </w:instrText>
      </w:r>
      <w:r>
        <w:rPr>
          <w:noProof/>
        </w:rPr>
      </w:r>
      <w:r>
        <w:rPr>
          <w:noProof/>
        </w:rPr>
        <w:fldChar w:fldCharType="separate"/>
      </w:r>
      <w:r>
        <w:rPr>
          <w:noProof/>
        </w:rPr>
        <w:t>23</w:t>
      </w:r>
      <w:r>
        <w:rPr>
          <w:noProof/>
        </w:rPr>
        <w:fldChar w:fldCharType="end"/>
      </w:r>
    </w:p>
    <w:p w:rsidR="00944005" w:rsidRPr="00200250" w:rsidRDefault="00944005">
      <w:pPr>
        <w:pStyle w:val="TOC1"/>
        <w:rPr>
          <w:rFonts w:eastAsiaTheme="minorEastAsia"/>
          <w:b w:val="0"/>
          <w:caps w:val="0"/>
          <w:color w:val="auto"/>
          <w:lang w:val="fr-FR" w:eastAsia="en-GB"/>
        </w:rPr>
      </w:pPr>
      <w:r w:rsidRPr="00200250">
        <w:rPr>
          <w:lang w:val="fr-FR"/>
        </w:rPr>
        <w:t>11. DIGITAL COMMUNICATIONS TECHNOLOGIES</w:t>
      </w:r>
      <w:r w:rsidRPr="00200250">
        <w:rPr>
          <w:lang w:val="fr-FR"/>
        </w:rPr>
        <w:tab/>
      </w:r>
      <w:r>
        <w:fldChar w:fldCharType="begin"/>
      </w:r>
      <w:r w:rsidRPr="00944005">
        <w:rPr>
          <w:lang w:val="fr-FR"/>
          <w:rPrChange w:id="52" w:author="Michael Card" w:date="2018-07-02T15:52:00Z">
            <w:rPr/>
          </w:rPrChange>
        </w:rPr>
        <w:instrText xml:space="preserve"> PAGEREF _Toc518310115 \h </w:instrText>
      </w:r>
      <w:r>
        <w:fldChar w:fldCharType="separate"/>
      </w:r>
      <w:r w:rsidRPr="00200250">
        <w:rPr>
          <w:lang w:val="fr-FR"/>
        </w:rPr>
        <w:t>24</w:t>
      </w:r>
      <w:r>
        <w:fldChar w:fldCharType="end"/>
      </w:r>
    </w:p>
    <w:p w:rsidR="00944005" w:rsidRPr="00200250" w:rsidRDefault="00944005">
      <w:pPr>
        <w:pStyle w:val="TOC2"/>
        <w:rPr>
          <w:rFonts w:eastAsiaTheme="minorEastAsia"/>
          <w:color w:val="auto"/>
          <w:lang w:val="fr-FR" w:eastAsia="en-GB"/>
        </w:rPr>
      </w:pPr>
      <w:r w:rsidRPr="00200250">
        <w:rPr>
          <w:lang w:val="fr-FR"/>
        </w:rPr>
        <w:t>11.1. Position statements</w:t>
      </w:r>
      <w:r w:rsidRPr="00200250">
        <w:rPr>
          <w:lang w:val="fr-FR"/>
        </w:rPr>
        <w:tab/>
      </w:r>
      <w:r>
        <w:fldChar w:fldCharType="begin"/>
      </w:r>
      <w:r w:rsidRPr="00944005">
        <w:rPr>
          <w:lang w:val="fr-FR"/>
          <w:rPrChange w:id="53" w:author="Michael Card" w:date="2018-07-02T15:52:00Z">
            <w:rPr/>
          </w:rPrChange>
        </w:rPr>
        <w:instrText xml:space="preserve"> PAGEREF _Toc518310116 \h </w:instrText>
      </w:r>
      <w:r>
        <w:fldChar w:fldCharType="separate"/>
      </w:r>
      <w:r w:rsidRPr="00200250">
        <w:rPr>
          <w:lang w:val="fr-FR"/>
        </w:rPr>
        <w:t>24</w:t>
      </w:r>
      <w:r>
        <w:fldChar w:fldCharType="end"/>
      </w:r>
    </w:p>
    <w:p w:rsidR="00944005" w:rsidRDefault="00944005" w:rsidP="00200250">
      <w:pPr>
        <w:pStyle w:val="TOC3"/>
        <w:rPr>
          <w:rFonts w:eastAsiaTheme="minorEastAsia"/>
          <w:noProof/>
          <w:sz w:val="22"/>
          <w:lang w:eastAsia="en-GB"/>
        </w:rPr>
      </w:pPr>
      <w:r w:rsidRPr="00184E8C">
        <w:rPr>
          <w:noProof/>
        </w:rPr>
        <w:t>11.1.1. Harmonised Connectivity / Telecommunications</w:t>
      </w:r>
      <w:r>
        <w:rPr>
          <w:noProof/>
        </w:rPr>
        <w:tab/>
      </w:r>
      <w:r>
        <w:rPr>
          <w:noProof/>
        </w:rPr>
        <w:fldChar w:fldCharType="begin"/>
      </w:r>
      <w:r>
        <w:rPr>
          <w:noProof/>
        </w:rPr>
        <w:instrText xml:space="preserve"> PAGEREF _Toc518310117 \h </w:instrText>
      </w:r>
      <w:r>
        <w:rPr>
          <w:noProof/>
        </w:rPr>
      </w:r>
      <w:r>
        <w:rPr>
          <w:noProof/>
        </w:rPr>
        <w:fldChar w:fldCharType="separate"/>
      </w:r>
      <w:r>
        <w:rPr>
          <w:noProof/>
        </w:rPr>
        <w:t>24</w:t>
      </w:r>
      <w:r>
        <w:rPr>
          <w:noProof/>
        </w:rPr>
        <w:fldChar w:fldCharType="end"/>
      </w:r>
    </w:p>
    <w:p w:rsidR="00944005" w:rsidRDefault="00944005" w:rsidP="00200250">
      <w:pPr>
        <w:pStyle w:val="TOC3"/>
        <w:rPr>
          <w:rFonts w:eastAsiaTheme="minorEastAsia"/>
          <w:noProof/>
          <w:sz w:val="22"/>
          <w:lang w:eastAsia="en-GB"/>
        </w:rPr>
      </w:pPr>
      <w:r w:rsidRPr="00184E8C">
        <w:rPr>
          <w:noProof/>
        </w:rPr>
        <w:t>11.1.2. Automatic Identification System</w:t>
      </w:r>
      <w:r>
        <w:rPr>
          <w:noProof/>
        </w:rPr>
        <w:tab/>
      </w:r>
      <w:r>
        <w:rPr>
          <w:noProof/>
        </w:rPr>
        <w:fldChar w:fldCharType="begin"/>
      </w:r>
      <w:r>
        <w:rPr>
          <w:noProof/>
        </w:rPr>
        <w:instrText xml:space="preserve"> PAGEREF _Toc518310118 \h </w:instrText>
      </w:r>
      <w:r>
        <w:rPr>
          <w:noProof/>
        </w:rPr>
      </w:r>
      <w:r>
        <w:rPr>
          <w:noProof/>
        </w:rPr>
        <w:fldChar w:fldCharType="separate"/>
      </w:r>
      <w:r>
        <w:rPr>
          <w:noProof/>
        </w:rPr>
        <w:t>24</w:t>
      </w:r>
      <w:r>
        <w:rPr>
          <w:noProof/>
        </w:rPr>
        <w:fldChar w:fldCharType="end"/>
      </w:r>
    </w:p>
    <w:p w:rsidR="00944005" w:rsidRDefault="00944005" w:rsidP="00200250">
      <w:pPr>
        <w:pStyle w:val="TOC3"/>
        <w:rPr>
          <w:rFonts w:eastAsiaTheme="minorEastAsia"/>
          <w:noProof/>
          <w:sz w:val="22"/>
          <w:lang w:eastAsia="en-GB"/>
        </w:rPr>
      </w:pPr>
      <w:r w:rsidRPr="00184E8C">
        <w:rPr>
          <w:noProof/>
        </w:rPr>
        <w:t>11.1.3. VHF Data Exchange System (VDES)</w:t>
      </w:r>
      <w:r>
        <w:rPr>
          <w:noProof/>
        </w:rPr>
        <w:tab/>
      </w:r>
      <w:r>
        <w:rPr>
          <w:noProof/>
        </w:rPr>
        <w:fldChar w:fldCharType="begin"/>
      </w:r>
      <w:r>
        <w:rPr>
          <w:noProof/>
        </w:rPr>
        <w:instrText xml:space="preserve"> PAGEREF _Toc518310119 \h </w:instrText>
      </w:r>
      <w:r>
        <w:rPr>
          <w:noProof/>
        </w:rPr>
      </w:r>
      <w:r>
        <w:rPr>
          <w:noProof/>
        </w:rPr>
        <w:fldChar w:fldCharType="separate"/>
      </w:r>
      <w:r>
        <w:rPr>
          <w:noProof/>
        </w:rPr>
        <w:t>24</w:t>
      </w:r>
      <w:r>
        <w:rPr>
          <w:noProof/>
        </w:rPr>
        <w:fldChar w:fldCharType="end"/>
      </w:r>
    </w:p>
    <w:p w:rsidR="00944005" w:rsidRDefault="00944005" w:rsidP="00200250">
      <w:pPr>
        <w:pStyle w:val="TOC3"/>
        <w:rPr>
          <w:rFonts w:eastAsiaTheme="minorEastAsia"/>
          <w:noProof/>
          <w:sz w:val="22"/>
          <w:lang w:eastAsia="en-GB"/>
        </w:rPr>
      </w:pPr>
      <w:r w:rsidRPr="00184E8C">
        <w:rPr>
          <w:noProof/>
        </w:rPr>
        <w:t>11.1.4. Other channels for terrestrial broadcast of digital Maritime Services</w:t>
      </w:r>
      <w:r>
        <w:rPr>
          <w:noProof/>
        </w:rPr>
        <w:tab/>
      </w:r>
      <w:r>
        <w:rPr>
          <w:noProof/>
        </w:rPr>
        <w:fldChar w:fldCharType="begin"/>
      </w:r>
      <w:r>
        <w:rPr>
          <w:noProof/>
        </w:rPr>
        <w:instrText xml:space="preserve"> PAGEREF _Toc518310120 \h </w:instrText>
      </w:r>
      <w:r>
        <w:rPr>
          <w:noProof/>
        </w:rPr>
      </w:r>
      <w:r>
        <w:rPr>
          <w:noProof/>
        </w:rPr>
        <w:fldChar w:fldCharType="separate"/>
      </w:r>
      <w:r>
        <w:rPr>
          <w:noProof/>
        </w:rPr>
        <w:t>24</w:t>
      </w:r>
      <w:r>
        <w:rPr>
          <w:noProof/>
        </w:rPr>
        <w:fldChar w:fldCharType="end"/>
      </w:r>
    </w:p>
    <w:p w:rsidR="00944005" w:rsidRDefault="00944005" w:rsidP="00200250">
      <w:pPr>
        <w:pStyle w:val="TOC3"/>
        <w:rPr>
          <w:rFonts w:eastAsiaTheme="minorEastAsia"/>
          <w:noProof/>
          <w:sz w:val="22"/>
          <w:lang w:eastAsia="en-GB"/>
        </w:rPr>
      </w:pPr>
      <w:r>
        <w:rPr>
          <w:noProof/>
        </w:rPr>
        <w:t>11.1.5.</w:t>
      </w:r>
      <w:r w:rsidRPr="00184E8C">
        <w:rPr>
          <w:rFonts w:eastAsia="Times New Roman"/>
          <w:noProof/>
        </w:rPr>
        <w:t xml:space="preserve"> Maritime</w:t>
      </w:r>
      <w:r>
        <w:rPr>
          <w:noProof/>
        </w:rPr>
        <w:t xml:space="preserve"> Connectivity Platform</w:t>
      </w:r>
      <w:r>
        <w:rPr>
          <w:noProof/>
        </w:rPr>
        <w:tab/>
      </w:r>
      <w:r>
        <w:rPr>
          <w:noProof/>
        </w:rPr>
        <w:fldChar w:fldCharType="begin"/>
      </w:r>
      <w:r>
        <w:rPr>
          <w:noProof/>
        </w:rPr>
        <w:instrText xml:space="preserve"> PAGEREF _Toc518310121 \h </w:instrText>
      </w:r>
      <w:r>
        <w:rPr>
          <w:noProof/>
        </w:rPr>
      </w:r>
      <w:r>
        <w:rPr>
          <w:noProof/>
        </w:rPr>
        <w:fldChar w:fldCharType="separate"/>
      </w:r>
      <w:r>
        <w:rPr>
          <w:noProof/>
        </w:rPr>
        <w:t>25</w:t>
      </w:r>
      <w:r>
        <w:rPr>
          <w:noProof/>
        </w:rPr>
        <w:fldChar w:fldCharType="end"/>
      </w:r>
    </w:p>
    <w:p w:rsidR="00944005" w:rsidRDefault="00944005">
      <w:pPr>
        <w:pStyle w:val="TOC1"/>
        <w:rPr>
          <w:rFonts w:eastAsiaTheme="minorEastAsia"/>
          <w:b w:val="0"/>
          <w:caps w:val="0"/>
          <w:color w:val="auto"/>
          <w:lang w:eastAsia="en-GB"/>
        </w:rPr>
      </w:pPr>
      <w:r>
        <w:t>12. INFORMATION SERVICES</w:t>
      </w:r>
      <w:r>
        <w:tab/>
      </w:r>
      <w:r>
        <w:fldChar w:fldCharType="begin"/>
      </w:r>
      <w:r>
        <w:instrText xml:space="preserve"> PAGEREF _Toc518310122 \h </w:instrText>
      </w:r>
      <w:r>
        <w:fldChar w:fldCharType="separate"/>
      </w:r>
      <w:r>
        <w:t>25</w:t>
      </w:r>
      <w:r>
        <w:fldChar w:fldCharType="end"/>
      </w:r>
    </w:p>
    <w:p w:rsidR="00944005" w:rsidRDefault="00944005">
      <w:pPr>
        <w:pStyle w:val="TOC2"/>
        <w:rPr>
          <w:rFonts w:eastAsiaTheme="minorEastAsia"/>
          <w:color w:val="auto"/>
          <w:lang w:eastAsia="en-GB"/>
        </w:rPr>
      </w:pPr>
      <w:r>
        <w:t>12.1. Position statements</w:t>
      </w:r>
      <w:r>
        <w:tab/>
      </w:r>
      <w:r>
        <w:fldChar w:fldCharType="begin"/>
      </w:r>
      <w:r>
        <w:instrText xml:space="preserve"> PAGEREF _Toc518310123 \h </w:instrText>
      </w:r>
      <w:r>
        <w:fldChar w:fldCharType="separate"/>
      </w:r>
      <w:r>
        <w:t>25</w:t>
      </w:r>
      <w:r>
        <w:fldChar w:fldCharType="end"/>
      </w:r>
    </w:p>
    <w:p w:rsidR="00944005" w:rsidRDefault="00944005" w:rsidP="00200250">
      <w:pPr>
        <w:pStyle w:val="TOC3"/>
        <w:rPr>
          <w:rFonts w:eastAsiaTheme="minorEastAsia"/>
          <w:noProof/>
          <w:sz w:val="22"/>
          <w:lang w:eastAsia="en-GB"/>
        </w:rPr>
      </w:pPr>
      <w:r>
        <w:rPr>
          <w:noProof/>
        </w:rPr>
        <w:t>12.1.1. Data modelling</w:t>
      </w:r>
      <w:r>
        <w:rPr>
          <w:noProof/>
        </w:rPr>
        <w:tab/>
      </w:r>
      <w:r>
        <w:rPr>
          <w:noProof/>
        </w:rPr>
        <w:fldChar w:fldCharType="begin"/>
      </w:r>
      <w:r>
        <w:rPr>
          <w:noProof/>
        </w:rPr>
        <w:instrText xml:space="preserve"> PAGEREF _Toc518310124 \h </w:instrText>
      </w:r>
      <w:r>
        <w:rPr>
          <w:noProof/>
        </w:rPr>
      </w:r>
      <w:r>
        <w:rPr>
          <w:noProof/>
        </w:rPr>
        <w:fldChar w:fldCharType="separate"/>
      </w:r>
      <w:r>
        <w:rPr>
          <w:noProof/>
        </w:rPr>
        <w:t>25</w:t>
      </w:r>
      <w:r>
        <w:rPr>
          <w:noProof/>
        </w:rPr>
        <w:fldChar w:fldCharType="end"/>
      </w:r>
    </w:p>
    <w:p w:rsidR="00944005" w:rsidRDefault="00944005" w:rsidP="00200250">
      <w:pPr>
        <w:pStyle w:val="TOC3"/>
        <w:rPr>
          <w:rFonts w:eastAsiaTheme="minorEastAsia"/>
          <w:noProof/>
          <w:sz w:val="22"/>
          <w:lang w:eastAsia="en-GB"/>
        </w:rPr>
      </w:pPr>
      <w:r w:rsidRPr="00184E8C">
        <w:rPr>
          <w:noProof/>
        </w:rPr>
        <w:t>12.1.2. Harmonised connectivity / Information Registries</w:t>
      </w:r>
      <w:r>
        <w:rPr>
          <w:noProof/>
        </w:rPr>
        <w:tab/>
      </w:r>
      <w:r>
        <w:rPr>
          <w:noProof/>
        </w:rPr>
        <w:fldChar w:fldCharType="begin"/>
      </w:r>
      <w:r>
        <w:rPr>
          <w:noProof/>
        </w:rPr>
        <w:instrText xml:space="preserve"> PAGEREF _Toc518310125 \h </w:instrText>
      </w:r>
      <w:r>
        <w:rPr>
          <w:noProof/>
        </w:rPr>
      </w:r>
      <w:r>
        <w:rPr>
          <w:noProof/>
        </w:rPr>
        <w:fldChar w:fldCharType="separate"/>
      </w:r>
      <w:r>
        <w:rPr>
          <w:noProof/>
        </w:rPr>
        <w:t>25</w:t>
      </w:r>
      <w:r>
        <w:rPr>
          <w:noProof/>
        </w:rPr>
        <w:fldChar w:fldCharType="end"/>
      </w:r>
    </w:p>
    <w:p w:rsidR="00944005" w:rsidRDefault="00944005" w:rsidP="00200250">
      <w:pPr>
        <w:pStyle w:val="TOC3"/>
        <w:rPr>
          <w:rFonts w:eastAsiaTheme="minorEastAsia"/>
          <w:noProof/>
          <w:sz w:val="22"/>
          <w:lang w:eastAsia="en-GB"/>
        </w:rPr>
      </w:pPr>
      <w:r w:rsidRPr="00184E8C">
        <w:rPr>
          <w:noProof/>
        </w:rPr>
        <w:t>12.1.3. Delivery of Maritime Services / Implementation</w:t>
      </w:r>
      <w:r>
        <w:rPr>
          <w:noProof/>
        </w:rPr>
        <w:tab/>
      </w:r>
      <w:r>
        <w:rPr>
          <w:noProof/>
        </w:rPr>
        <w:fldChar w:fldCharType="begin"/>
      </w:r>
      <w:r>
        <w:rPr>
          <w:noProof/>
        </w:rPr>
        <w:instrText xml:space="preserve"> PAGEREF _Toc518310126 \h </w:instrText>
      </w:r>
      <w:r>
        <w:rPr>
          <w:noProof/>
        </w:rPr>
      </w:r>
      <w:r>
        <w:rPr>
          <w:noProof/>
        </w:rPr>
        <w:fldChar w:fldCharType="separate"/>
      </w:r>
      <w:r>
        <w:rPr>
          <w:noProof/>
        </w:rPr>
        <w:t>26</w:t>
      </w:r>
      <w:r>
        <w:rPr>
          <w:noProof/>
        </w:rPr>
        <w:fldChar w:fldCharType="end"/>
      </w:r>
    </w:p>
    <w:p w:rsidR="00944005" w:rsidRDefault="00944005" w:rsidP="00200250">
      <w:pPr>
        <w:pStyle w:val="TOC3"/>
        <w:rPr>
          <w:rFonts w:eastAsiaTheme="minorEastAsia"/>
          <w:noProof/>
          <w:sz w:val="22"/>
          <w:lang w:eastAsia="en-GB"/>
        </w:rPr>
      </w:pPr>
      <w:r w:rsidRPr="00184E8C">
        <w:rPr>
          <w:noProof/>
        </w:rPr>
        <w:t>12.1.4. Digital services for autonomous vessels</w:t>
      </w:r>
      <w:r>
        <w:rPr>
          <w:noProof/>
        </w:rPr>
        <w:tab/>
      </w:r>
      <w:r>
        <w:rPr>
          <w:noProof/>
        </w:rPr>
        <w:fldChar w:fldCharType="begin"/>
      </w:r>
      <w:r>
        <w:rPr>
          <w:noProof/>
        </w:rPr>
        <w:instrText xml:space="preserve"> PAGEREF _Toc518310127 \h </w:instrText>
      </w:r>
      <w:r>
        <w:rPr>
          <w:noProof/>
        </w:rPr>
      </w:r>
      <w:r>
        <w:rPr>
          <w:noProof/>
        </w:rPr>
        <w:fldChar w:fldCharType="separate"/>
      </w:r>
      <w:r>
        <w:rPr>
          <w:noProof/>
        </w:rPr>
        <w:t>26</w:t>
      </w:r>
      <w:r>
        <w:rPr>
          <w:noProof/>
        </w:rPr>
        <w:fldChar w:fldCharType="end"/>
      </w:r>
    </w:p>
    <w:p w:rsidR="00944005" w:rsidRDefault="00944005" w:rsidP="00200250">
      <w:pPr>
        <w:pStyle w:val="TOC3"/>
        <w:rPr>
          <w:rFonts w:eastAsiaTheme="minorEastAsia"/>
          <w:noProof/>
          <w:sz w:val="22"/>
          <w:lang w:eastAsia="en-GB"/>
        </w:rPr>
      </w:pPr>
      <w:r w:rsidRPr="00184E8C">
        <w:rPr>
          <w:rFonts w:eastAsia="Times New Roman"/>
          <w:noProof/>
        </w:rPr>
        <w:t>12.1.5. Cyber security</w:t>
      </w:r>
      <w:r>
        <w:rPr>
          <w:noProof/>
        </w:rPr>
        <w:tab/>
      </w:r>
      <w:r>
        <w:rPr>
          <w:noProof/>
        </w:rPr>
        <w:fldChar w:fldCharType="begin"/>
      </w:r>
      <w:r>
        <w:rPr>
          <w:noProof/>
        </w:rPr>
        <w:instrText xml:space="preserve"> PAGEREF _Toc518310128 \h </w:instrText>
      </w:r>
      <w:r>
        <w:rPr>
          <w:noProof/>
        </w:rPr>
      </w:r>
      <w:r>
        <w:rPr>
          <w:noProof/>
        </w:rPr>
        <w:fldChar w:fldCharType="separate"/>
      </w:r>
      <w:r>
        <w:rPr>
          <w:noProof/>
        </w:rPr>
        <w:t>27</w:t>
      </w:r>
      <w:r>
        <w:rPr>
          <w:noProof/>
        </w:rPr>
        <w:fldChar w:fldCharType="end"/>
      </w:r>
    </w:p>
    <w:p w:rsidR="00944005" w:rsidRDefault="00944005" w:rsidP="00200250">
      <w:pPr>
        <w:pStyle w:val="TOC3"/>
        <w:rPr>
          <w:rFonts w:eastAsiaTheme="minorEastAsia"/>
          <w:noProof/>
          <w:sz w:val="22"/>
          <w:lang w:eastAsia="en-GB"/>
        </w:rPr>
      </w:pPr>
      <w:r w:rsidRPr="00184E8C">
        <w:rPr>
          <w:rFonts w:eastAsia="Times New Roman"/>
          <w:noProof/>
        </w:rPr>
        <w:t>12.1.6. IALA Dictionary</w:t>
      </w:r>
      <w:r>
        <w:rPr>
          <w:noProof/>
        </w:rPr>
        <w:tab/>
      </w:r>
      <w:r>
        <w:rPr>
          <w:noProof/>
        </w:rPr>
        <w:fldChar w:fldCharType="begin"/>
      </w:r>
      <w:r>
        <w:rPr>
          <w:noProof/>
        </w:rPr>
        <w:instrText xml:space="preserve"> PAGEREF _Toc518310129 \h </w:instrText>
      </w:r>
      <w:r>
        <w:rPr>
          <w:noProof/>
        </w:rPr>
      </w:r>
      <w:r>
        <w:rPr>
          <w:noProof/>
        </w:rPr>
        <w:fldChar w:fldCharType="separate"/>
      </w:r>
      <w:r>
        <w:rPr>
          <w:noProof/>
        </w:rPr>
        <w:t>27</w:t>
      </w:r>
      <w:r>
        <w:rPr>
          <w:noProof/>
        </w:rPr>
        <w:fldChar w:fldCharType="end"/>
      </w:r>
    </w:p>
    <w:p w:rsidR="00944005" w:rsidRDefault="00944005">
      <w:pPr>
        <w:pStyle w:val="TOC1"/>
        <w:rPr>
          <w:rFonts w:eastAsiaTheme="minorEastAsia"/>
          <w:b w:val="0"/>
          <w:caps w:val="0"/>
          <w:color w:val="auto"/>
          <w:lang w:eastAsia="en-GB"/>
        </w:rPr>
      </w:pPr>
      <w:r>
        <w:t>13.</w:t>
      </w:r>
      <w:r w:rsidRPr="00184E8C">
        <w:rPr>
          <w:rFonts w:ascii="Calibri" w:eastAsia="Times New Roman" w:hAnsi="Calibri" w:cs="Times New Roman"/>
          <w:lang w:eastAsia="en-GB"/>
        </w:rPr>
        <w:t xml:space="preserve"> </w:t>
      </w:r>
      <w:r>
        <w:t>ANNEX A – Structure of STANDARDS</w:t>
      </w:r>
      <w:r>
        <w:tab/>
      </w:r>
      <w:r>
        <w:fldChar w:fldCharType="begin"/>
      </w:r>
      <w:r>
        <w:instrText xml:space="preserve"> PAGEREF _Toc518310130 \h </w:instrText>
      </w:r>
      <w:r>
        <w:fldChar w:fldCharType="separate"/>
      </w:r>
      <w:r>
        <w:t>29</w:t>
      </w:r>
      <w:r>
        <w:fldChar w:fldCharType="end"/>
      </w:r>
    </w:p>
    <w:p w:rsidR="007B6145" w:rsidRDefault="0047613B">
      <w:pPr>
        <w:spacing w:after="200" w:line="276" w:lineRule="auto"/>
      </w:pPr>
      <w:r>
        <w:rPr>
          <w:b/>
          <w:caps/>
          <w:noProof/>
          <w:color w:val="00558C" w:themeColor="accent1"/>
          <w:sz w:val="22"/>
        </w:rPr>
        <w:fldChar w:fldCharType="end"/>
      </w:r>
      <w:r w:rsidR="007B6145">
        <w:br w:type="page"/>
      </w:r>
    </w:p>
    <w:p w:rsidR="00A03816" w:rsidRPr="009B3BD9" w:rsidRDefault="00D916AF" w:rsidP="009B3BD9">
      <w:pPr>
        <w:pStyle w:val="Heading1"/>
      </w:pPr>
      <w:bookmarkStart w:id="54" w:name="_Toc518310062"/>
      <w:r w:rsidRPr="009B3BD9">
        <w:lastRenderedPageBreak/>
        <w:t xml:space="preserve">The Purpose of </w:t>
      </w:r>
      <w:r w:rsidR="00A03816" w:rsidRPr="009B3BD9">
        <w:t>THIS DOCUMENT</w:t>
      </w:r>
      <w:bookmarkEnd w:id="14"/>
      <w:bookmarkEnd w:id="54"/>
    </w:p>
    <w:p w:rsidR="00A03816" w:rsidRPr="00D96DCF" w:rsidRDefault="00A03816" w:rsidP="00E16633">
      <w:pPr>
        <w:pStyle w:val="Sparationtitre1"/>
      </w:pPr>
    </w:p>
    <w:p w:rsidR="00A26C9A" w:rsidRDefault="00A03816" w:rsidP="002101A3">
      <w:pPr>
        <w:pStyle w:val="Textedesaisie"/>
      </w:pPr>
      <w:r w:rsidRPr="00D96DCF">
        <w:t xml:space="preserve">This document </w:t>
      </w:r>
      <w:r w:rsidR="00A26C9A">
        <w:t xml:space="preserve">has </w:t>
      </w:r>
      <w:r w:rsidR="002101A3">
        <w:t>the purpose of describing</w:t>
      </w:r>
      <w:r w:rsidR="00A26C9A">
        <w:t xml:space="preserve"> </w:t>
      </w:r>
      <w:r w:rsidR="007B2969">
        <w:t xml:space="preserve">the </w:t>
      </w:r>
      <w:r w:rsidR="00214F96">
        <w:t>Positions that</w:t>
      </w:r>
      <w:r w:rsidR="007B2969">
        <w:t xml:space="preserve"> that IALA will </w:t>
      </w:r>
      <w:r w:rsidR="00214F96">
        <w:t>take</w:t>
      </w:r>
      <w:r w:rsidR="007B2969">
        <w:t xml:space="preserve"> concerning </w:t>
      </w:r>
      <w:r w:rsidR="00DC06B9">
        <w:t xml:space="preserve">certain critical </w:t>
      </w:r>
      <w:r w:rsidR="007B2969">
        <w:t>technical and operation</w:t>
      </w:r>
      <w:r w:rsidR="00DC06B9">
        <w:t>al</w:t>
      </w:r>
      <w:r w:rsidR="007B2969">
        <w:t xml:space="preserve"> aspects of its work</w:t>
      </w:r>
      <w:r w:rsidR="00DC06B9">
        <w:t xml:space="preserve"> with the object of assisting the work of the technical Committees of IALA and informing IALA members</w:t>
      </w:r>
      <w:r w:rsidR="008E44A7">
        <w:t>.</w:t>
      </w:r>
      <w:r w:rsidRPr="00D96DCF">
        <w:t xml:space="preserve"> </w:t>
      </w:r>
    </w:p>
    <w:p w:rsidR="00A26C9A" w:rsidRDefault="00A26C9A" w:rsidP="00E16633">
      <w:pPr>
        <w:pStyle w:val="Textedesaisie"/>
      </w:pPr>
    </w:p>
    <w:p w:rsidR="008E44A7" w:rsidRDefault="00A26C9A" w:rsidP="00E16633">
      <w:pPr>
        <w:pStyle w:val="Textedesaisie"/>
      </w:pPr>
      <w:r>
        <w:t xml:space="preserve">This </w:t>
      </w:r>
      <w:r w:rsidR="008E44A7">
        <w:t>is a living document and will be brought up to date as necessitated by external factors, by technology developments, and by decisions on the focus of IALA’s work.</w:t>
      </w:r>
      <w:r w:rsidR="00AB779A">
        <w:t xml:space="preserve"> It</w:t>
      </w:r>
      <w:r w:rsidR="00A03816" w:rsidRPr="00D96DCF">
        <w:t xml:space="preserve"> </w:t>
      </w:r>
      <w:r w:rsidR="0006669A">
        <w:t>should</w:t>
      </w:r>
      <w:r w:rsidR="00C727AD">
        <w:t xml:space="preserve"> be read in conjunction with</w:t>
      </w:r>
      <w:r w:rsidR="00D916AF">
        <w:t xml:space="preserve"> the following three vital documents.</w:t>
      </w:r>
    </w:p>
    <w:p w:rsidR="00D916AF" w:rsidRDefault="00D916AF" w:rsidP="00E16633">
      <w:pPr>
        <w:pStyle w:val="Textedesaisie"/>
      </w:pPr>
    </w:p>
    <w:p w:rsidR="008E44A7" w:rsidRPr="00157AD7" w:rsidRDefault="008E44A7" w:rsidP="00E16633">
      <w:pPr>
        <w:pStyle w:val="Textepuce1"/>
        <w:rPr>
          <w:lang w:val="en-US"/>
        </w:rPr>
      </w:pPr>
      <w:r w:rsidRPr="00157AD7">
        <w:rPr>
          <w:lang w:val="en-US"/>
        </w:rPr>
        <w:t xml:space="preserve">Basic Documents </w:t>
      </w:r>
      <w:r w:rsidR="00D916AF" w:rsidRPr="00157AD7">
        <w:rPr>
          <w:lang w:val="en-US"/>
        </w:rPr>
        <w:tab/>
      </w:r>
      <w:r w:rsidR="008F6538" w:rsidRPr="00157AD7">
        <w:rPr>
          <w:lang w:val="en-US"/>
        </w:rPr>
        <w:tab/>
      </w:r>
      <w:r w:rsidR="008F6538" w:rsidRPr="00157AD7">
        <w:rPr>
          <w:lang w:val="en-US"/>
        </w:rPr>
        <w:tab/>
      </w:r>
      <w:r w:rsidR="008F6538" w:rsidRPr="00157AD7">
        <w:rPr>
          <w:lang w:val="en-US"/>
        </w:rPr>
        <w:tab/>
      </w:r>
      <w:r w:rsidRPr="00157AD7">
        <w:rPr>
          <w:lang w:val="en-US"/>
        </w:rPr>
        <w:t xml:space="preserve">– </w:t>
      </w:r>
      <w:r w:rsidRPr="00D916AF">
        <w:rPr>
          <w:lang w:val="en-GB"/>
        </w:rPr>
        <w:t>available</w:t>
      </w:r>
      <w:r w:rsidRPr="00157AD7">
        <w:rPr>
          <w:lang w:val="en-US"/>
        </w:rPr>
        <w:t xml:space="preserve"> from the website</w:t>
      </w:r>
    </w:p>
    <w:p w:rsidR="008E44A7" w:rsidRPr="00157AD7" w:rsidRDefault="0006669A" w:rsidP="00E16633">
      <w:pPr>
        <w:pStyle w:val="Textepuce1"/>
        <w:rPr>
          <w:lang w:val="en-US"/>
        </w:rPr>
      </w:pPr>
      <w:r w:rsidRPr="00157AD7">
        <w:rPr>
          <w:lang w:val="en-US"/>
        </w:rPr>
        <w:t>Strategic</w:t>
      </w:r>
      <w:r w:rsidR="00C727AD" w:rsidRPr="00157AD7">
        <w:rPr>
          <w:lang w:val="en-US"/>
        </w:rPr>
        <w:t xml:space="preserve"> Vision</w:t>
      </w:r>
      <w:r w:rsidR="008E44A7" w:rsidRPr="00157AD7">
        <w:rPr>
          <w:lang w:val="en-US"/>
        </w:rPr>
        <w:t xml:space="preserve"> </w:t>
      </w:r>
      <w:r w:rsidR="00D916AF" w:rsidRPr="00157AD7">
        <w:rPr>
          <w:lang w:val="en-US"/>
        </w:rPr>
        <w:tab/>
      </w:r>
      <w:r w:rsidR="008F6538" w:rsidRPr="00157AD7">
        <w:rPr>
          <w:lang w:val="en-US"/>
        </w:rPr>
        <w:tab/>
      </w:r>
      <w:r w:rsidR="008F6538" w:rsidRPr="00157AD7">
        <w:rPr>
          <w:lang w:val="en-US"/>
        </w:rPr>
        <w:tab/>
      </w:r>
      <w:r w:rsidR="008F6538" w:rsidRPr="00157AD7">
        <w:rPr>
          <w:lang w:val="en-US"/>
        </w:rPr>
        <w:tab/>
      </w:r>
      <w:r w:rsidR="008E44A7" w:rsidRPr="00157AD7">
        <w:rPr>
          <w:lang w:val="en-US"/>
        </w:rPr>
        <w:t>– available from the website</w:t>
      </w:r>
    </w:p>
    <w:p w:rsidR="00AB21CF" w:rsidRDefault="00D916AF" w:rsidP="00E16633">
      <w:pPr>
        <w:pStyle w:val="Textepuce1"/>
        <w:rPr>
          <w:ins w:id="55" w:author="Marie-Hélène Grillet" w:date="2018-09-20T09:33:00Z"/>
          <w:lang w:val="en-US"/>
        </w:rPr>
      </w:pPr>
      <w:r w:rsidRPr="00157AD7">
        <w:rPr>
          <w:lang w:val="en-US"/>
        </w:rPr>
        <w:t>Work P</w:t>
      </w:r>
      <w:r w:rsidR="0009652D" w:rsidRPr="00157AD7">
        <w:rPr>
          <w:lang w:val="en-US"/>
        </w:rPr>
        <w:t>rogramme</w:t>
      </w:r>
      <w:del w:id="56" w:author="Marie-Helene" w:date="2018-09-19T11:44:00Z">
        <w:r w:rsidR="008E44A7" w:rsidRPr="00157AD7" w:rsidDel="000A5AAF">
          <w:rPr>
            <w:lang w:val="en-US"/>
          </w:rPr>
          <w:delText>s</w:delText>
        </w:r>
      </w:del>
      <w:r w:rsidR="008E44A7" w:rsidRPr="00157AD7">
        <w:rPr>
          <w:lang w:val="en-US"/>
        </w:rPr>
        <w:t xml:space="preserve"> for </w:t>
      </w:r>
      <w:r w:rsidRPr="00157AD7">
        <w:rPr>
          <w:lang w:val="en-US"/>
        </w:rPr>
        <w:t xml:space="preserve">the </w:t>
      </w:r>
      <w:r w:rsidR="008E44A7" w:rsidRPr="00157AD7">
        <w:rPr>
          <w:lang w:val="en-US"/>
        </w:rPr>
        <w:t>Committees</w:t>
      </w:r>
      <w:r w:rsidR="00A56CA7" w:rsidRPr="00157AD7">
        <w:rPr>
          <w:lang w:val="en-US"/>
        </w:rPr>
        <w:tab/>
      </w:r>
      <w:r w:rsidR="00A56CA7" w:rsidRPr="00157AD7">
        <w:rPr>
          <w:lang w:val="en-US"/>
        </w:rPr>
        <w:tab/>
        <w:t xml:space="preserve">– </w:t>
      </w:r>
      <w:r w:rsidR="008F6538" w:rsidRPr="00157AD7">
        <w:rPr>
          <w:lang w:val="en-US"/>
        </w:rPr>
        <w:t xml:space="preserve">available from the </w:t>
      </w:r>
      <w:ins w:id="57" w:author="Marie-Helene" w:date="2018-09-19T11:45:00Z">
        <w:r w:rsidR="003B2B7A">
          <w:rPr>
            <w:lang w:val="en-GB"/>
          </w:rPr>
          <w:t>w</w:t>
        </w:r>
      </w:ins>
      <w:ins w:id="58" w:author="Marie-Helene" w:date="2018-09-19T11:44:00Z">
        <w:r w:rsidR="000A5AAF">
          <w:rPr>
            <w:lang w:val="en-GB"/>
          </w:rPr>
          <w:t>ebsite</w:t>
        </w:r>
      </w:ins>
      <w:del w:id="59" w:author="Marie-Helene" w:date="2018-09-19T11:44:00Z">
        <w:r w:rsidR="008F6538" w:rsidRPr="00157AD7" w:rsidDel="000A5AAF">
          <w:rPr>
            <w:lang w:val="en-US"/>
          </w:rPr>
          <w:delText xml:space="preserve">Committee </w:delText>
        </w:r>
        <w:r w:rsidR="008F6538" w:rsidRPr="00A56CA7" w:rsidDel="000A5AAF">
          <w:rPr>
            <w:lang w:val="en-GB"/>
          </w:rPr>
          <w:delText>Secretaries</w:delText>
        </w:r>
      </w:del>
      <w:r w:rsidR="00C727AD" w:rsidRPr="00157AD7">
        <w:rPr>
          <w:lang w:val="en-US"/>
        </w:rPr>
        <w:t>.</w:t>
      </w:r>
    </w:p>
    <w:p w:rsidR="00AB21CF" w:rsidRDefault="00AB21CF">
      <w:pPr>
        <w:pStyle w:val="Textepuce1"/>
        <w:numPr>
          <w:ilvl w:val="0"/>
          <w:numId w:val="0"/>
        </w:numPr>
        <w:rPr>
          <w:ins w:id="60" w:author="Marie-Hélène Grillet" w:date="2018-09-20T09:33:00Z"/>
          <w:lang w:val="en-US"/>
        </w:rPr>
        <w:pPrChange w:id="61" w:author="Marie-Hélène Grillet" w:date="2018-09-20T09:33:00Z">
          <w:pPr>
            <w:pStyle w:val="Textepuce1"/>
          </w:pPr>
        </w:pPrChange>
      </w:pPr>
    </w:p>
    <w:p w:rsidR="004362BC" w:rsidRPr="00157AD7" w:rsidRDefault="00AB21CF">
      <w:pPr>
        <w:pStyle w:val="Textepuce1"/>
        <w:numPr>
          <w:ilvl w:val="0"/>
          <w:numId w:val="0"/>
        </w:numPr>
        <w:rPr>
          <w:lang w:val="en-US"/>
        </w:rPr>
        <w:pPrChange w:id="62" w:author="Marie-Hélène Grillet" w:date="2018-09-20T09:33:00Z">
          <w:pPr>
            <w:pStyle w:val="Textepuce1"/>
          </w:pPr>
        </w:pPrChange>
      </w:pPr>
      <w:ins w:id="63" w:author="Marie-Hélène Grillet" w:date="2018-09-20T09:33:00Z">
        <w:r w:rsidRPr="00987091">
          <w:rPr>
            <w:lang w:val="en-US"/>
          </w:rPr>
          <w:t xml:space="preserve">For the purpose of this document </w:t>
        </w:r>
      </w:ins>
      <w:ins w:id="64" w:author="Marie-Hélène Grillet" w:date="2018-09-20T09:34:00Z">
        <w:r w:rsidRPr="00987091">
          <w:rPr>
            <w:lang w:val="en-US"/>
          </w:rPr>
          <w:t xml:space="preserve">marine aids to navigation are sometimes mentioned </w:t>
        </w:r>
      </w:ins>
      <w:ins w:id="65" w:author="Marie-Hélène Grillet" w:date="2018-09-20T09:35:00Z">
        <w:r w:rsidRPr="00987091">
          <w:rPr>
            <w:lang w:val="en-US"/>
            <w:rPrChange w:id="66" w:author="Marie-Hélène Grillet" w:date="2018-09-21T12:00:00Z">
              <w:rPr>
                <w:highlight w:val="yellow"/>
                <w:lang w:val="en-US"/>
              </w:rPr>
            </w:rPrChange>
          </w:rPr>
          <w:t>by</w:t>
        </w:r>
      </w:ins>
      <w:ins w:id="67" w:author="Marie-Hélène Grillet" w:date="2018-09-20T09:34:00Z">
        <w:r w:rsidRPr="00987091">
          <w:rPr>
            <w:lang w:val="en-US"/>
          </w:rPr>
          <w:t xml:space="preserve"> their</w:t>
        </w:r>
      </w:ins>
      <w:ins w:id="68" w:author="Marie-Hélène Grillet" w:date="2018-09-20T09:33:00Z">
        <w:r w:rsidRPr="00987091">
          <w:rPr>
            <w:lang w:val="en-US"/>
          </w:rPr>
          <w:t xml:space="preserve"> abbreviation </w:t>
        </w:r>
        <w:proofErr w:type="spellStart"/>
        <w:r w:rsidRPr="00987091">
          <w:rPr>
            <w:lang w:val="en-US"/>
          </w:rPr>
          <w:t>AtoN</w:t>
        </w:r>
        <w:proofErr w:type="spellEnd"/>
        <w:r w:rsidRPr="00987091">
          <w:rPr>
            <w:lang w:val="en-US"/>
          </w:rPr>
          <w:t>.</w:t>
        </w:r>
      </w:ins>
      <w:del w:id="69" w:author="Marie-Hélène Grillet" w:date="2018-09-20T09:33:00Z">
        <w:r w:rsidR="007B2969" w:rsidRPr="00157AD7" w:rsidDel="00AB21CF">
          <w:rPr>
            <w:lang w:val="en-US"/>
          </w:rPr>
          <w:delText xml:space="preserve"> </w:delText>
        </w:r>
      </w:del>
    </w:p>
    <w:p w:rsidR="00BC54AF" w:rsidRDefault="00BC54AF" w:rsidP="00BC54AF">
      <w:pPr>
        <w:pStyle w:val="Heading1"/>
        <w:ind w:left="360" w:hanging="360"/>
      </w:pPr>
      <w:bookmarkStart w:id="70" w:name="_Toc471998935"/>
      <w:bookmarkStart w:id="71" w:name="_Toc518310063"/>
      <w:r>
        <w:t>Trends and Drivers of Strategy</w:t>
      </w:r>
      <w:r w:rsidRPr="002A6A26">
        <w:t xml:space="preserve"> for </w:t>
      </w:r>
      <w:r>
        <w:t xml:space="preserve">the Period </w:t>
      </w:r>
      <w:r w:rsidRPr="002A6A26">
        <w:t>201</w:t>
      </w:r>
      <w:r>
        <w:t>8</w:t>
      </w:r>
      <w:r w:rsidRPr="002A6A26">
        <w:t>-</w:t>
      </w:r>
      <w:r w:rsidRPr="003D2FFB">
        <w:t>2026</w:t>
      </w:r>
      <w:bookmarkEnd w:id="70"/>
      <w:bookmarkEnd w:id="71"/>
    </w:p>
    <w:p w:rsidR="00BC54AF" w:rsidRPr="00441393" w:rsidRDefault="00BC54AF" w:rsidP="00BC54AF">
      <w:pPr>
        <w:pStyle w:val="Sparationtitre2"/>
      </w:pPr>
    </w:p>
    <w:p w:rsidR="00A95B1A" w:rsidRDefault="00A95B1A" w:rsidP="00A95B1A">
      <w:pPr>
        <w:pStyle w:val="Textedesaisie"/>
      </w:pPr>
      <w:r>
        <w:t>Numerous trends and factors affect the work of IALA members and the directions in which the organization should focus its attention. We think that these can be summarized into Trends and Drivers.</w:t>
      </w:r>
    </w:p>
    <w:p w:rsidR="00A95B1A" w:rsidRDefault="00A95B1A" w:rsidP="00A95B1A">
      <w:pPr>
        <w:pStyle w:val="Textedesaisie"/>
      </w:pPr>
    </w:p>
    <w:p w:rsidR="00A95B1A" w:rsidRDefault="00A95B1A" w:rsidP="00A95B1A">
      <w:pPr>
        <w:pStyle w:val="Textedesaisie"/>
      </w:pPr>
      <w:r>
        <w:t xml:space="preserve">The Drivers are derived from the Trends, and are a useful way of summarising a multitude of factors. </w:t>
      </w:r>
      <w:r w:rsidR="00377002">
        <w:t xml:space="preserve">IALA considers </w:t>
      </w:r>
      <w:r>
        <w:t>that four Drivers need to be considered in determining Strategy. These are:</w:t>
      </w:r>
    </w:p>
    <w:p w:rsidR="00A95B1A" w:rsidRDefault="00A95B1A" w:rsidP="00A95B1A">
      <w:pPr>
        <w:pStyle w:val="Textedesaisie"/>
      </w:pPr>
    </w:p>
    <w:p w:rsidR="00A95B1A" w:rsidRPr="00CB33EF" w:rsidRDefault="00A95B1A" w:rsidP="00A95B1A">
      <w:pPr>
        <w:pStyle w:val="Textedesaisie"/>
        <w:numPr>
          <w:ilvl w:val="0"/>
          <w:numId w:val="14"/>
        </w:numPr>
      </w:pPr>
      <w:r w:rsidRPr="00CB33EF">
        <w:t>Volume of traffic and degree of risk</w:t>
      </w:r>
    </w:p>
    <w:p w:rsidR="00A95B1A" w:rsidRPr="00CB33EF" w:rsidRDefault="00A95B1A" w:rsidP="00A95B1A">
      <w:pPr>
        <w:pStyle w:val="Textedesaisie"/>
        <w:numPr>
          <w:ilvl w:val="0"/>
          <w:numId w:val="14"/>
        </w:numPr>
      </w:pPr>
      <w:r w:rsidRPr="00CB33EF">
        <w:t>Environment and sustainability</w:t>
      </w:r>
    </w:p>
    <w:p w:rsidR="00A95B1A" w:rsidRPr="00CB33EF" w:rsidRDefault="00A95B1A" w:rsidP="00A95B1A">
      <w:pPr>
        <w:pStyle w:val="Textedesaisie"/>
        <w:numPr>
          <w:ilvl w:val="0"/>
          <w:numId w:val="14"/>
        </w:numPr>
      </w:pPr>
      <w:r w:rsidRPr="00CB33EF">
        <w:t>Efficiency and safety</w:t>
      </w:r>
    </w:p>
    <w:p w:rsidR="00A95B1A" w:rsidRPr="00CB33EF" w:rsidRDefault="00A95B1A" w:rsidP="00A95B1A">
      <w:pPr>
        <w:pStyle w:val="Textedesaisie"/>
        <w:numPr>
          <w:ilvl w:val="0"/>
          <w:numId w:val="14"/>
        </w:numPr>
      </w:pPr>
      <w:r w:rsidRPr="00CB33EF">
        <w:t>New technology</w:t>
      </w:r>
    </w:p>
    <w:p w:rsidR="00A95B1A" w:rsidRDefault="00A95B1A" w:rsidP="00A95B1A">
      <w:pPr>
        <w:pStyle w:val="Textedesaisie"/>
      </w:pPr>
    </w:p>
    <w:p w:rsidR="00A95B1A" w:rsidRDefault="00A95B1A" w:rsidP="00A95B1A">
      <w:pPr>
        <w:pStyle w:val="Textedesaisie"/>
      </w:pPr>
      <w:r>
        <w:t>The origin of these four Drivers is now explained. Trends are discussed and then a diagram draws these together into a Driver, with a diagram to illustrate.</w:t>
      </w:r>
    </w:p>
    <w:p w:rsidR="00A95B1A" w:rsidRPr="00713350" w:rsidRDefault="00A95B1A" w:rsidP="00A95B1A">
      <w:pPr>
        <w:pStyle w:val="Heading2"/>
        <w:spacing w:before="240"/>
        <w:ind w:left="426" w:hanging="431"/>
        <w:jc w:val="both"/>
      </w:pPr>
      <w:bookmarkStart w:id="72" w:name="_Toc472939665"/>
      <w:bookmarkStart w:id="73" w:name="_Toc518310064"/>
      <w:r>
        <w:t>Driver 1, Volume of traffic and degree of risk</w:t>
      </w:r>
      <w:bookmarkEnd w:id="72"/>
      <w:bookmarkEnd w:id="73"/>
    </w:p>
    <w:p w:rsidR="00A95B1A" w:rsidRPr="00D96DCF" w:rsidRDefault="00A95B1A" w:rsidP="00A95B1A">
      <w:pPr>
        <w:pStyle w:val="Sparationtitre1"/>
      </w:pPr>
    </w:p>
    <w:p w:rsidR="00A95B1A" w:rsidRDefault="00A95B1A" w:rsidP="00A95B1A">
      <w:pPr>
        <w:pStyle w:val="Textedesaisie"/>
      </w:pPr>
      <w:r>
        <w:t xml:space="preserve">There have been substantial changes in global shipping, including an increase in the volume of vessel traffic and the size of vessels, an increasing dependence on an interconnected global economy, and the rapid development and availability of modern information technology. In addition, there has been an increasing public demand for improved surveillance and management of vessel traffic. This is coupled with a developing expectation to prevent shipping related incidents along with a need to respond effectively to emergencies in all navigable waters, especially in port and coastal areas. </w:t>
      </w:r>
    </w:p>
    <w:p w:rsidR="00A95B1A" w:rsidRDefault="00A95B1A" w:rsidP="00A95B1A">
      <w:pPr>
        <w:pStyle w:val="Textedesaisie"/>
      </w:pPr>
    </w:p>
    <w:p w:rsidR="00A95B1A" w:rsidRDefault="00A95B1A" w:rsidP="00A95B1A">
      <w:pPr>
        <w:pStyle w:val="Textedesaisie"/>
      </w:pPr>
      <w:r>
        <w:t xml:space="preserve">These increasing demands and needs have been imposed upon coastal and port infrastructures, as well as on the interaction between ships and shore authorities and stakeholders. New technologies have provided the opportunity for efficient and effective information exchange and re-use of the collected data by participants and stakeholders in the maritime environment. </w:t>
      </w:r>
    </w:p>
    <w:p w:rsidR="00A95B1A" w:rsidRDefault="00A95B1A" w:rsidP="00A95B1A">
      <w:pPr>
        <w:pStyle w:val="Textedesaisie"/>
      </w:pPr>
    </w:p>
    <w:p w:rsidR="00A95B1A" w:rsidRDefault="00A95B1A" w:rsidP="00A95B1A">
      <w:pPr>
        <w:pStyle w:val="Textedesaisie"/>
      </w:pPr>
      <w:r>
        <w:t>Shipping rates are presently low and larger ships and corporate mergers are being seen as shipping companies strive to remain competitive. Despite this the world SOLAS fleet continues to grow. Globalisation including the associated manufacturing and assembly practices increases the international flow of components and completed goods.</w:t>
      </w:r>
    </w:p>
    <w:p w:rsidR="00A95B1A" w:rsidRDefault="00A95B1A" w:rsidP="00A95B1A">
      <w:pPr>
        <w:pStyle w:val="Textedesaisie"/>
      </w:pPr>
    </w:p>
    <w:p w:rsidR="0047613B" w:rsidRDefault="00A95B1A" w:rsidP="00A2664F">
      <w:pPr>
        <w:pStyle w:val="Textedesaisie"/>
      </w:pPr>
      <w:r>
        <w:t xml:space="preserve">Development of vessels which are controlled from shore is well advanced. Small autonomous vessels have been in use for many years, for example for survey and data gathering, but generally do not require (conventional) </w:t>
      </w:r>
      <w:ins w:id="74" w:author="Marie-Hélène Grillet" w:date="2018-09-20T09:00:00Z">
        <w:r w:rsidR="00F06380">
          <w:t xml:space="preserve">marine </w:t>
        </w:r>
      </w:ins>
      <w:r>
        <w:t xml:space="preserve">aids to navigation. </w:t>
      </w:r>
      <w:r w:rsidR="00602A28" w:rsidRPr="00A2664F">
        <w:t xml:space="preserve">It is likely that autonomous vessels will require new </w:t>
      </w:r>
      <w:proofErr w:type="spellStart"/>
      <w:r w:rsidR="00602A28" w:rsidRPr="00A2664F">
        <w:t>AtoN</w:t>
      </w:r>
      <w:proofErr w:type="spellEnd"/>
      <w:r w:rsidR="00602A28" w:rsidRPr="00A2664F">
        <w:t xml:space="preserve"> support and this needs to be </w:t>
      </w:r>
      <w:r w:rsidR="00A2664F" w:rsidRPr="00A2664F">
        <w:t>carefully considered</w:t>
      </w:r>
      <w:r w:rsidR="00602A28" w:rsidRPr="00A2664F">
        <w:t xml:space="preserve"> to assure a harmonised delivery.  </w:t>
      </w:r>
      <w:r>
        <w:t>Unmanned or autonomous ships are being developed in a number of countries, with some already at sea. As commercial shipping enters this new era, we can expect change in the electronic services which members will be required to provide. The manner in which these ships interact with other vessels and with shore services and authorities</w:t>
      </w:r>
      <w:r w:rsidR="00377002">
        <w:t xml:space="preserve"> </w:t>
      </w:r>
      <w:r>
        <w:t>and the Vessel Traffic Services (VTS) which will be required for these ships are matters of concern</w:t>
      </w:r>
      <w:r w:rsidRPr="00DB6251">
        <w:t xml:space="preserve"> </w:t>
      </w:r>
    </w:p>
    <w:p w:rsidR="00A95B1A" w:rsidRDefault="00A95B1A" w:rsidP="00A95B1A">
      <w:pPr>
        <w:pStyle w:val="Textedesaisie"/>
      </w:pPr>
    </w:p>
    <w:p w:rsidR="00A95B1A" w:rsidRDefault="00A95B1A" w:rsidP="00A95B1A">
      <w:pPr>
        <w:pStyle w:val="Textedesaisie"/>
      </w:pPr>
      <w:r>
        <w:t xml:space="preserve">Fishing vessels, pleasure craft, and smaller ships that do not fall under the provisions of the IMO SOLAS Convention are far more numerous than SOLAS ships. In many countries, perhaps most, the non-SOLAS vessels account for more accidents and emergencies than SOLAS vessels. Depending on the type of vessel, their equipment fit may vary from very basic, to systems of the highest sophistication. </w:t>
      </w:r>
      <w:r w:rsidR="00310A22">
        <w:t xml:space="preserve">The SOLAS convention requires contracting </w:t>
      </w:r>
      <w:r w:rsidR="00A165A7">
        <w:t xml:space="preserve">governments to provide </w:t>
      </w:r>
      <w:r w:rsidR="00A165A7" w:rsidRPr="00E8153E">
        <w:rPr>
          <w:i/>
        </w:rPr>
        <w:t>such aids to navigation as the volume of traffic justifies and the degree of risk requires</w:t>
      </w:r>
      <w:r w:rsidR="00310A22">
        <w:t xml:space="preserve">. </w:t>
      </w:r>
      <w:r w:rsidR="00A165A7">
        <w:t>This is irrespective of vessel type.</w:t>
      </w:r>
      <w:r w:rsidR="00310A22">
        <w:t xml:space="preserve"> Some National Authorities have traditionally concentrated their attention on </w:t>
      </w:r>
      <w:r w:rsidRPr="00E02904">
        <w:t>commercial</w:t>
      </w:r>
      <w:r w:rsidR="00310A22">
        <w:t xml:space="preserve"> </w:t>
      </w:r>
      <w:r w:rsidRPr="00E02904">
        <w:t xml:space="preserve">shipping </w:t>
      </w:r>
      <w:r w:rsidR="00310A22">
        <w:t>navigating in their nation’s waters and using their ports.</w:t>
      </w:r>
      <w:r>
        <w:t xml:space="preserve"> The need to provide better and modern shore services to non-SOLAS vessels is an increasing consideration.</w:t>
      </w:r>
    </w:p>
    <w:p w:rsidR="00A95B1A" w:rsidRDefault="00A95B1A" w:rsidP="00A95B1A">
      <w:pPr>
        <w:pStyle w:val="Textedesaisie"/>
      </w:pPr>
    </w:p>
    <w:p w:rsidR="00A95B1A" w:rsidRDefault="00A95B1A" w:rsidP="00A95B1A">
      <w:pPr>
        <w:pStyle w:val="Textedesaisie"/>
      </w:pPr>
      <w:r>
        <w:t>The IMO has recognised a trend towards a reduction in the skills of bridge teams.</w:t>
      </w:r>
    </w:p>
    <w:p w:rsidR="00A95B1A" w:rsidRDefault="00A95B1A" w:rsidP="00A95B1A">
      <w:pPr>
        <w:pStyle w:val="Textedesaisie"/>
      </w:pPr>
    </w:p>
    <w:p w:rsidR="00A95B1A" w:rsidRDefault="00A95B1A" w:rsidP="00A95B1A">
      <w:pPr>
        <w:pStyle w:val="Textedesaisie"/>
      </w:pPr>
      <w:r>
        <w:t>The volume of traffic and the desire by coastal authorities to reduce risk is resulting in increasing numbers of VTS being established.</w:t>
      </w:r>
    </w:p>
    <w:p w:rsidR="00A95B1A" w:rsidRDefault="00A95B1A" w:rsidP="00A95B1A">
      <w:pPr>
        <w:pStyle w:val="Textedesaisie"/>
      </w:pPr>
    </w:p>
    <w:p w:rsidR="00A95B1A" w:rsidRDefault="00A95B1A" w:rsidP="00A95B1A">
      <w:pPr>
        <w:pStyle w:val="Textedesaisie"/>
      </w:pPr>
      <w:r>
        <w:t>The compulsory fitting of AIS to SOLAS ships, and its voluntary uptake by other vessels, originally for safety of navigation, has enabled shore authorities to build up a picture of shipping density, and preferred routes, assisting the computation of risk and the design of</w:t>
      </w:r>
      <w:ins w:id="75" w:author="Marie-Hélène Grillet" w:date="2018-09-20T09:00:00Z">
        <w:r w:rsidR="00F06380">
          <w:t xml:space="preserve"> marine</w:t>
        </w:r>
      </w:ins>
      <w:r>
        <w:t xml:space="preserve"> aids to navigation systems. AIS revolutionised VTS also, with vessel details and course, speed, and rate of turn all available on the VTS display. AIS receivers in satellites have extended knowledge of tracks to areas outside terrestrial VHF range. VDES will make this tracking capability more competent.</w:t>
      </w:r>
      <w:r w:rsidRPr="00796A04">
        <w:t xml:space="preserve"> </w:t>
      </w:r>
    </w:p>
    <w:p w:rsidR="00A95B1A" w:rsidRDefault="00A95B1A" w:rsidP="00A95B1A">
      <w:pPr>
        <w:pStyle w:val="Textedesaisie"/>
      </w:pPr>
    </w:p>
    <w:p w:rsidR="00A95B1A" w:rsidRDefault="00A95B1A" w:rsidP="00A95B1A">
      <w:pPr>
        <w:pStyle w:val="Textedesaisie"/>
      </w:pPr>
      <w:r>
        <w:t>In some nations, the institutions for managing</w:t>
      </w:r>
      <w:ins w:id="76" w:author="Marie-Hélène Grillet" w:date="2018-09-20T09:00:00Z">
        <w:r w:rsidR="00F06380">
          <w:t xml:space="preserve"> marine</w:t>
        </w:r>
      </w:ins>
      <w:r>
        <w:t xml:space="preserve"> aids to navigation services including VTS require further development. Legislation or regulations may not be in place, or staff may not be aware of the country’s responsibility under international laws and conventions.</w:t>
      </w:r>
    </w:p>
    <w:p w:rsidR="00A95B1A" w:rsidRDefault="00A95B1A" w:rsidP="00A95B1A">
      <w:pPr>
        <w:pStyle w:val="Textedesaisie"/>
      </w:pPr>
    </w:p>
    <w:p w:rsidR="00A95B1A" w:rsidRDefault="00A95B1A" w:rsidP="00A95B1A">
      <w:pPr>
        <w:pStyle w:val="Textedesaisie"/>
      </w:pPr>
      <w:r>
        <w:t>At the same time, the job of VTS operators has changed from mostly radar observation tasks to interacting with vessels in an ever increasing traffic complexity. It developed from a reactive task to a proactive task. The number of ships in a VTS area has often increased but the main change is the increasing size of ships. In a VTS area with narrow navigable waters and a lot of channel bends, where inland ships weave with seagoing vessels constrained by length or draft, there is a huge impact on the operational VTS procedures. Not only the length and width of the constrained ships have to be taken into account, but sometimes more importantly their swept path width must be taken into account. More advanced operational solutions are needed including improved measures for effective slot management.</w:t>
      </w:r>
    </w:p>
    <w:p w:rsidR="00A95B1A" w:rsidRDefault="00A95B1A" w:rsidP="00A95B1A">
      <w:pPr>
        <w:pStyle w:val="Textedesaisie"/>
      </w:pPr>
    </w:p>
    <w:p w:rsidR="00A95B1A" w:rsidRDefault="00A95B1A" w:rsidP="00A95B1A">
      <w:pPr>
        <w:pStyle w:val="Textedesaisie"/>
      </w:pPr>
      <w:r>
        <w:t>A future consequence of the evolution of VTS is the focus increasingly being placed on ensuring the general efficiency of vessel traffic from both operational and commercial perspectives. VTS is increasingly being utilised as a means to optimise the flow of vessel traffic to provide benefits to ship operators and ports ranging from enhancing fuel efficiency through to managing vessel traffic to facilitate optimal berthing windows and time alongside.</w:t>
      </w:r>
    </w:p>
    <w:p w:rsidR="00A95B1A" w:rsidRDefault="00A95B1A" w:rsidP="00A95B1A">
      <w:pPr>
        <w:pStyle w:val="Textedesaisie"/>
      </w:pPr>
    </w:p>
    <w:p w:rsidR="00A95B1A" w:rsidDel="005118C3" w:rsidRDefault="00A95B1A" w:rsidP="00A95B1A">
      <w:pPr>
        <w:pStyle w:val="Textedesaisie"/>
        <w:rPr>
          <w:del w:id="77" w:author="Marie-Helene" w:date="2017-12-12T15:03:00Z"/>
        </w:rPr>
      </w:pPr>
      <w:r w:rsidRPr="00730AEE">
        <w:t>The global harmonisation of VTS procedures has not yet been achieved</w:t>
      </w:r>
      <w:ins w:id="78" w:author="Marie-Helene" w:date="2017-12-12T15:04:00Z">
        <w:r w:rsidR="005118C3">
          <w:t xml:space="preserve"> but is a key objective of IALA’s work.</w:t>
        </w:r>
      </w:ins>
      <w:del w:id="79" w:author="Marie-Helene" w:date="2018-09-19T11:47:00Z">
        <w:r w:rsidRPr="00730AEE" w:rsidDel="00AD35FD">
          <w:delText>.</w:delText>
        </w:r>
      </w:del>
      <w:r w:rsidRPr="00730AEE">
        <w:t xml:space="preserve"> </w:t>
      </w:r>
      <w:del w:id="80" w:author="Marie-Helene" w:date="2017-12-12T15:03:00Z">
        <w:r w:rsidRPr="00730AEE" w:rsidDel="005118C3">
          <w:delText>There are moves in some regions to extend VTS services outside promulgated VTS areas.</w:delText>
        </w:r>
        <w:r w:rsidDel="005118C3">
          <w:delText xml:space="preserve"> </w:delText>
        </w:r>
      </w:del>
    </w:p>
    <w:p w:rsidR="00A95B1A" w:rsidRDefault="00A95B1A" w:rsidP="00A95B1A">
      <w:pPr>
        <w:pStyle w:val="Textedesaisie"/>
      </w:pPr>
    </w:p>
    <w:p w:rsidR="00A95B1A" w:rsidRDefault="00A95B1A" w:rsidP="00A95B1A">
      <w:pPr>
        <w:pStyle w:val="Textedesaisie"/>
      </w:pPr>
      <w:r w:rsidRPr="005173FA">
        <w:lastRenderedPageBreak/>
        <w:t>The need for correct and complete training of</w:t>
      </w:r>
      <w:ins w:id="81" w:author="Marie-Hélène Grillet" w:date="2018-09-20T09:00:00Z">
        <w:r w:rsidR="00F06380">
          <w:t xml:space="preserve"> marine </w:t>
        </w:r>
      </w:ins>
      <w:del w:id="82" w:author="Marie-Hélène Grillet" w:date="2018-09-20T09:01:00Z">
        <w:r w:rsidRPr="005173FA" w:rsidDel="00F06380">
          <w:delText xml:space="preserve"> </w:delText>
        </w:r>
      </w:del>
      <w:r w:rsidRPr="005173FA">
        <w:t>aids to navigation and VTS personnel is now becoming universally recognised. Some national members are establishing dedicated training institutions, and offering their services to neighbouring countries also. At the same time, the availability of skilled technicians is reducing, especially in developed countries as cost pressures drive outsourcing and staff reductions.</w:t>
      </w:r>
    </w:p>
    <w:p w:rsidR="00A95B1A" w:rsidRDefault="00A95B1A" w:rsidP="00A95B1A">
      <w:pPr>
        <w:pStyle w:val="Textedesaisie"/>
      </w:pPr>
    </w:p>
    <w:p w:rsidR="00A95B1A" w:rsidRDefault="00A95B1A" w:rsidP="00A95B1A">
      <w:pPr>
        <w:pStyle w:val="Textedesaisie"/>
      </w:pPr>
    </w:p>
    <w:p w:rsidR="00A95B1A" w:rsidRDefault="00A95B1A" w:rsidP="00A95B1A">
      <w:pPr>
        <w:pStyle w:val="Textedesaisie"/>
      </w:pPr>
      <w:r>
        <w:rPr>
          <w:noProof/>
          <w:lang w:val="fr-FR" w:eastAsia="fr-FR"/>
        </w:rPr>
        <w:drawing>
          <wp:inline distT="0" distB="0" distL="0" distR="0" wp14:anchorId="0CF438D0" wp14:editId="103431A6">
            <wp:extent cx="6467475" cy="3324225"/>
            <wp:effectExtent l="0" t="57150" r="0" b="104775"/>
            <wp:docPr id="10" name="Diagram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rsidR="00A95B1A" w:rsidRPr="00713350" w:rsidRDefault="00A95B1A" w:rsidP="00A95B1A">
      <w:pPr>
        <w:pStyle w:val="Heading2"/>
        <w:spacing w:before="240"/>
        <w:ind w:left="426" w:hanging="431"/>
        <w:jc w:val="both"/>
      </w:pPr>
      <w:bookmarkStart w:id="83" w:name="_Toc472939666"/>
      <w:bookmarkStart w:id="84" w:name="_Toc518310065"/>
      <w:r>
        <w:t xml:space="preserve">Driver 2, </w:t>
      </w:r>
      <w:r w:rsidRPr="00546145">
        <w:t>Environment</w:t>
      </w:r>
      <w:r>
        <w:t xml:space="preserve"> and sustainability</w:t>
      </w:r>
      <w:bookmarkEnd w:id="83"/>
      <w:bookmarkEnd w:id="84"/>
    </w:p>
    <w:p w:rsidR="00A95B1A" w:rsidRPr="00D96DCF" w:rsidRDefault="00A95B1A" w:rsidP="00A95B1A">
      <w:pPr>
        <w:pStyle w:val="Sparationtitre1"/>
      </w:pPr>
    </w:p>
    <w:p w:rsidR="00A95B1A" w:rsidRDefault="00A95B1A" w:rsidP="00A95B1A">
      <w:pPr>
        <w:pStyle w:val="Textedesaisie"/>
      </w:pPr>
      <w:r>
        <w:t xml:space="preserve">The reduction in sea ice in the Arctic has led to a great interest in polar routes between the continents. At present, the increase in polar traffic for commercial purpose has been small, but the future may see this change. Provision of visual aids and of electronic services </w:t>
      </w:r>
      <w:r w:rsidR="003D2FFB">
        <w:t xml:space="preserve">including Virtual </w:t>
      </w:r>
      <w:proofErr w:type="spellStart"/>
      <w:r w:rsidR="003D2FFB">
        <w:t>AtoN</w:t>
      </w:r>
      <w:proofErr w:type="spellEnd"/>
      <w:r w:rsidR="003D2FFB">
        <w:t xml:space="preserve"> </w:t>
      </w:r>
      <w:r>
        <w:t xml:space="preserve">in Polar Regions is difficult. We can expect that area </w:t>
      </w:r>
      <w:proofErr w:type="spellStart"/>
      <w:r>
        <w:t>radionavigation</w:t>
      </w:r>
      <w:proofErr w:type="spellEnd"/>
      <w:r>
        <w:t xml:space="preserve"> systems and electronic dissemination of information will be important, but may be limited by the costs and difficulties of installation and of maintenance access.</w:t>
      </w:r>
    </w:p>
    <w:p w:rsidR="00A95B1A" w:rsidRDefault="00A95B1A" w:rsidP="00A95B1A">
      <w:pPr>
        <w:pStyle w:val="Textedesaisie"/>
      </w:pPr>
    </w:p>
    <w:p w:rsidR="00A95B1A" w:rsidRDefault="00A95B1A" w:rsidP="00A95B1A">
      <w:pPr>
        <w:pStyle w:val="Textedesaisie"/>
      </w:pPr>
      <w:r>
        <w:t>Pressure has been increasing on the sea space available for navigation, as demands for offshore energy production (oil, gas, electricity) increase, and as exploration and exploitation of the sea and sea floor grow. The effect in some sea areas is to confine conventional ship navigation and fishing to more constrained spaces. Marking of offshore activities by conventional and electronic means, to make all classes of vessel aware, is an ongoing task. Further harmonisation is increasingly important here, both with light signals and electronic information, to avoid misinterpretation and thus accidents.</w:t>
      </w:r>
    </w:p>
    <w:p w:rsidR="00A95B1A" w:rsidRDefault="00A95B1A" w:rsidP="00A95B1A">
      <w:pPr>
        <w:pStyle w:val="Textedesaisie"/>
      </w:pPr>
    </w:p>
    <w:p w:rsidR="00A95B1A" w:rsidRDefault="00A95B1A" w:rsidP="00A95B1A">
      <w:pPr>
        <w:pStyle w:val="Textedesaisie"/>
      </w:pPr>
      <w:r>
        <w:t>Marine aids to navigation services are generally required to observe best practice for preventing pollution of the seas, for preserving the beauty of littoral regions, and for avoiding harm to certain sea creatures. This is resulting in restrictions on the use of certain materials, in changes of operational practices, and in increased workload in planning and operations.</w:t>
      </w:r>
    </w:p>
    <w:p w:rsidR="00A95B1A" w:rsidRDefault="00A95B1A" w:rsidP="00A95B1A">
      <w:pPr>
        <w:pStyle w:val="Textedesaisie"/>
      </w:pPr>
    </w:p>
    <w:p w:rsidR="00A95B1A" w:rsidRDefault="00A95B1A" w:rsidP="00A95B1A">
      <w:pPr>
        <w:pStyle w:val="Textedesaisie"/>
      </w:pPr>
      <w:r>
        <w:rPr>
          <w:noProof/>
          <w:lang w:val="fr-FR" w:eastAsia="fr-FR"/>
        </w:rPr>
        <w:lastRenderedPageBreak/>
        <w:drawing>
          <wp:inline distT="0" distB="0" distL="0" distR="0" wp14:anchorId="3D61559E" wp14:editId="5A1E5D99">
            <wp:extent cx="6366076" cy="1678329"/>
            <wp:effectExtent l="0" t="19050" r="0" b="93345"/>
            <wp:docPr id="11"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rsidR="00A95B1A" w:rsidRPr="00713350" w:rsidRDefault="00A95B1A" w:rsidP="00A95B1A">
      <w:pPr>
        <w:pStyle w:val="Heading2"/>
        <w:spacing w:before="240"/>
        <w:ind w:left="426" w:hanging="431"/>
        <w:jc w:val="both"/>
      </w:pPr>
      <w:bookmarkStart w:id="85" w:name="_Toc472939667"/>
      <w:bookmarkStart w:id="86" w:name="_Toc518310066"/>
      <w:r>
        <w:t>Driver 3, Efficiency and Safety</w:t>
      </w:r>
      <w:bookmarkEnd w:id="85"/>
      <w:bookmarkEnd w:id="86"/>
    </w:p>
    <w:p w:rsidR="00A95B1A" w:rsidRPr="00D96DCF" w:rsidRDefault="00A95B1A" w:rsidP="00A95B1A">
      <w:pPr>
        <w:pStyle w:val="Sparationtitre1"/>
        <w:tabs>
          <w:tab w:val="left" w:pos="1350"/>
        </w:tabs>
      </w:pPr>
      <w:r>
        <w:tab/>
      </w:r>
    </w:p>
    <w:p w:rsidR="00A95B1A" w:rsidRDefault="00A95B1A" w:rsidP="00A95B1A">
      <w:pPr>
        <w:pStyle w:val="Textedesaisie"/>
      </w:pPr>
      <w:r>
        <w:t>The public has an expectation that commercial shipping, including the cruise industry, is managed and conducted in a safe manner. Accidents and pollution incidents, especially near shore, receive heavy attention in the media. There is also probably an impression among parts of the public that shipping traffic is monitored and controlled in a manner similar to commercial aviation.</w:t>
      </w:r>
    </w:p>
    <w:p w:rsidR="00A95B1A" w:rsidRDefault="00A95B1A" w:rsidP="00A95B1A">
      <w:pPr>
        <w:pStyle w:val="Textedesaisie"/>
      </w:pPr>
    </w:p>
    <w:p w:rsidR="00A95B1A" w:rsidRDefault="00A95B1A" w:rsidP="00A95B1A">
      <w:pPr>
        <w:pStyle w:val="Textedesaisie"/>
      </w:pPr>
      <w:r>
        <w:t xml:space="preserve">As technology develops, accident reports for all transport modes show human error as a primary factor. Automated vehicles, on rails, on roads, and in the </w:t>
      </w:r>
      <w:r w:rsidR="00A165A7">
        <w:t xml:space="preserve">air </w:t>
      </w:r>
      <w:r>
        <w:t xml:space="preserve">are accepted by the public and generally trusted to be safe and reliable. The development of personal technology and communications and the almost universal use of GNSS for all transport modes have created an impression that high technology and precise vehicle control must apply to the sea also. </w:t>
      </w:r>
    </w:p>
    <w:p w:rsidR="00A95B1A" w:rsidRDefault="00A95B1A" w:rsidP="00A95B1A">
      <w:pPr>
        <w:pStyle w:val="Textedesaisie"/>
      </w:pPr>
    </w:p>
    <w:p w:rsidR="00A95B1A" w:rsidRDefault="00A95B1A" w:rsidP="00A95B1A">
      <w:pPr>
        <w:pStyle w:val="Textedesaisie"/>
      </w:pPr>
      <w:r>
        <w:t xml:space="preserve">The pressure on most governments to contain their operating expenses coupled with a technology focus is leading to a reduction in focus on traditional </w:t>
      </w:r>
      <w:r w:rsidR="00F74F56">
        <w:t xml:space="preserve">delivery </w:t>
      </w:r>
      <w:r w:rsidR="00A165A7">
        <w:t xml:space="preserve">methods </w:t>
      </w:r>
      <w:r w:rsidR="00462EFD">
        <w:t>for</w:t>
      </w:r>
      <w:ins w:id="87" w:author="Marie-Hélène Grillet" w:date="2018-09-20T09:01:00Z">
        <w:r w:rsidR="00F06380">
          <w:t xml:space="preserve"> marine</w:t>
        </w:r>
      </w:ins>
      <w:r w:rsidR="00F74F56">
        <w:t xml:space="preserve"> </w:t>
      </w:r>
      <w:r>
        <w:t>aids to navigation services. Outsourcing of activities in many service areas by governments means that for</w:t>
      </w:r>
      <w:ins w:id="88" w:author="Marie-Hélène Grillet" w:date="2018-09-20T09:01:00Z">
        <w:r w:rsidR="00F06380">
          <w:t xml:space="preserve"> marine</w:t>
        </w:r>
      </w:ins>
      <w:r>
        <w:t xml:space="preserve"> aids to navigation services the knowledge and competences of the services are lost and replaced by contract and performance monitoring. This requires a new skill set in the authorities.</w:t>
      </w:r>
    </w:p>
    <w:p w:rsidR="00A95B1A" w:rsidRDefault="00A95B1A" w:rsidP="00A95B1A">
      <w:pPr>
        <w:pStyle w:val="Textedesaisie"/>
      </w:pPr>
    </w:p>
    <w:p w:rsidR="00A95B1A" w:rsidRDefault="00A95B1A" w:rsidP="00A95B1A">
      <w:pPr>
        <w:pStyle w:val="Textedesaisie"/>
      </w:pPr>
      <w:r>
        <w:rPr>
          <w:noProof/>
          <w:lang w:val="fr-FR" w:eastAsia="fr-FR"/>
        </w:rPr>
        <w:drawing>
          <wp:inline distT="0" distB="0" distL="0" distR="0" wp14:anchorId="59F99032" wp14:editId="561DB14B">
            <wp:extent cx="6423950" cy="2083443"/>
            <wp:effectExtent l="0" t="57150" r="91440" b="126365"/>
            <wp:docPr id="12"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rsidR="00A95B1A" w:rsidRPr="00713350" w:rsidRDefault="00A95B1A" w:rsidP="00A95B1A">
      <w:pPr>
        <w:pStyle w:val="Heading2"/>
        <w:spacing w:before="240"/>
        <w:ind w:left="426" w:hanging="431"/>
        <w:jc w:val="both"/>
      </w:pPr>
      <w:bookmarkStart w:id="89" w:name="_Toc472939668"/>
      <w:bookmarkStart w:id="90" w:name="_Toc518310067"/>
      <w:r>
        <w:t>Driver 4, New Technology</w:t>
      </w:r>
      <w:bookmarkEnd w:id="89"/>
      <w:bookmarkEnd w:id="90"/>
    </w:p>
    <w:p w:rsidR="00A95B1A" w:rsidRPr="00D96DCF" w:rsidRDefault="00A95B1A" w:rsidP="00A95B1A">
      <w:pPr>
        <w:pStyle w:val="Sparationtitre1"/>
      </w:pPr>
    </w:p>
    <w:p w:rsidR="00A95B1A" w:rsidRPr="007C2709" w:rsidRDefault="00A95B1A" w:rsidP="00A95B1A">
      <w:pPr>
        <w:pStyle w:val="Textedesaisie"/>
      </w:pPr>
      <w:r>
        <w:t xml:space="preserve">In contrast with the aviation industry, a provider of shore services for vessels at sea must remain aware of the wide range of capability that may be found on the bridges of vessels. This is a long-standing problem, but may be assuaged gradually by IALA’s work towards harmonisation of electronic shore service provided to shipping by its members, driving bridge hardware and software gradually towards its own harmonisation. Cost pressures in the shipping industry will mean </w:t>
      </w:r>
      <w:r w:rsidR="00A165A7">
        <w:t xml:space="preserve">basic SOLAS minimally equipped </w:t>
      </w:r>
      <w:r>
        <w:t>bridges remaining in service.</w:t>
      </w:r>
    </w:p>
    <w:p w:rsidR="00A95B1A" w:rsidRDefault="00A95B1A" w:rsidP="00A95B1A">
      <w:pPr>
        <w:pStyle w:val="Textedesaisie"/>
      </w:pPr>
    </w:p>
    <w:p w:rsidR="00A95B1A" w:rsidRDefault="00A95B1A" w:rsidP="00A95B1A">
      <w:pPr>
        <w:pStyle w:val="Textedesaisie"/>
      </w:pPr>
      <w:r>
        <w:t xml:space="preserve">GNSS systems are now (almost) universally used by all. With GPS, GLONASS, Galileo, and </w:t>
      </w:r>
      <w:proofErr w:type="spellStart"/>
      <w:r w:rsidR="00B63F0B">
        <w:t>BeiDou</w:t>
      </w:r>
      <w:proofErr w:type="spellEnd"/>
      <w:r>
        <w:t xml:space="preserve"> in service or soon to be, GNSS services are increasingly resilient. However deliberate jamming of GNSS is easy to do, solar weather can disrupt GNSS services, and some man-made radiation can unintentionally upset GNSS position fixing. At least one IALA member suffers deliberate jamming of GNSS, disrupting shipping, aviation, and land transport. Back-up systems will be important. </w:t>
      </w:r>
    </w:p>
    <w:p w:rsidR="00A95B1A" w:rsidRDefault="00A95B1A" w:rsidP="00A95B1A">
      <w:pPr>
        <w:pStyle w:val="Textedesaisie"/>
      </w:pPr>
    </w:p>
    <w:p w:rsidR="00A95B1A" w:rsidRDefault="00A95B1A" w:rsidP="00A95B1A">
      <w:pPr>
        <w:pStyle w:val="Textedesaisie"/>
      </w:pPr>
      <w:r>
        <w:t>“e-Navigation” was proposed more than ten years ago, but has been slow in gestation.</w:t>
      </w:r>
      <w:r w:rsidR="00B679EF">
        <w:t xml:space="preserve"> </w:t>
      </w:r>
      <w:r>
        <w:t>The advent of AIS drove a leap forward, as did development in bridge electronics. The harmonisation and delivery of electronic services from shore</w:t>
      </w:r>
      <w:r w:rsidR="007267C2">
        <w:t xml:space="preserve"> described in </w:t>
      </w:r>
      <w:r>
        <w:t>“Maritime Service Portfolios”, will be vital to ongoing progress. Developments in connectivity and information flow between ship and shore will create opportunities to increase port efficiency through advanced VTS services. Cyber security concerns will need to be addressed.</w:t>
      </w:r>
    </w:p>
    <w:p w:rsidR="00A95B1A" w:rsidRDefault="00A95B1A" w:rsidP="00A95B1A">
      <w:pPr>
        <w:pStyle w:val="Textedesaisie"/>
      </w:pPr>
    </w:p>
    <w:p w:rsidR="00A95B1A" w:rsidRDefault="00A95B1A" w:rsidP="00A95B1A">
      <w:pPr>
        <w:pStyle w:val="Textedesaisie"/>
      </w:pPr>
      <w:r>
        <w:t>Despite these electronic advances, mariners still require the visual cues provided by traditional visual signals from light-beacons, buoys and day-marks</w:t>
      </w:r>
      <w:r w:rsidR="00B63F0B">
        <w:t xml:space="preserve"> </w:t>
      </w:r>
      <w:r w:rsidR="00F74F56">
        <w:t>to provide hazard marking &amp; spatial awareness</w:t>
      </w:r>
      <w:r>
        <w:t xml:space="preserve">. These require only the human eye and the mariner’s skill to use. </w:t>
      </w:r>
      <w:r w:rsidR="00B63F0B">
        <w:t xml:space="preserve">With these types of aids, delivery of service is consistent between all categories of ships and all categories of users. </w:t>
      </w:r>
      <w:r>
        <w:t xml:space="preserve">We can expect them to be in service for the </w:t>
      </w:r>
      <w:r w:rsidR="00F74F56">
        <w:t xml:space="preserve">foreseeable </w:t>
      </w:r>
      <w:r>
        <w:t>future</w:t>
      </w:r>
      <w:r w:rsidR="00F74F56">
        <w:t>.</w:t>
      </w:r>
    </w:p>
    <w:p w:rsidR="00A95B1A" w:rsidRDefault="00A95B1A" w:rsidP="00A95B1A">
      <w:pPr>
        <w:pStyle w:val="Textedesaisie"/>
      </w:pPr>
    </w:p>
    <w:p w:rsidR="00A95B1A" w:rsidRDefault="00C86971" w:rsidP="00A95B1A">
      <w:pPr>
        <w:pStyle w:val="Textedesaisie"/>
      </w:pPr>
      <w:r>
        <w:t xml:space="preserve">Current </w:t>
      </w:r>
      <w:r w:rsidR="00A95B1A">
        <w:t>systems, including GNSS and AIS, can be disrupted by malignant action. Future communications and information services for marine navigation must be cyber secure.</w:t>
      </w:r>
    </w:p>
    <w:p w:rsidR="00A95B1A" w:rsidRDefault="00A95B1A" w:rsidP="00A95B1A">
      <w:pPr>
        <w:pStyle w:val="Textedesaisie"/>
      </w:pPr>
    </w:p>
    <w:p w:rsidR="00A95B1A" w:rsidRDefault="00A95B1A" w:rsidP="00A95B1A">
      <w:pPr>
        <w:pStyle w:val="Textedesaisie"/>
      </w:pPr>
      <w:r>
        <w:t>Allocation of frequency bands for radio transmissions are governed by the regulations of the ITU. The provision of frequency allocations sufficient for digital information flow between ship and shore is vital for safety and efficiency.</w:t>
      </w:r>
    </w:p>
    <w:p w:rsidR="00A95B1A" w:rsidRDefault="00A95B1A" w:rsidP="00A95B1A">
      <w:pPr>
        <w:pStyle w:val="Textedesaisie"/>
      </w:pPr>
    </w:p>
    <w:p w:rsidR="00A95B1A" w:rsidRDefault="00A95B1A" w:rsidP="00A95B1A">
      <w:pPr>
        <w:pStyle w:val="Textedesaisie"/>
      </w:pPr>
      <w:r>
        <w:t>The modernisation of GMDSS is a current task in IMO. The IALA concept of VDES is for the broadcast of maritime safety and other information, and for AIS vessel identification and tracking, but may have the capability to form part of a new GMDSS.</w:t>
      </w:r>
    </w:p>
    <w:p w:rsidR="00A95B1A" w:rsidRDefault="00A95B1A" w:rsidP="00A95B1A">
      <w:pPr>
        <w:pStyle w:val="Textedesaisie"/>
      </w:pPr>
    </w:p>
    <w:p w:rsidR="00A95B1A" w:rsidRDefault="00F74F56" w:rsidP="00A95B1A">
      <w:pPr>
        <w:pStyle w:val="Textedesaisie"/>
      </w:pPr>
      <w:r>
        <w:t>While not currently recognised as a formal maritime safety communication method</w:t>
      </w:r>
      <w:r w:rsidR="00A95B1A">
        <w:t>, the near-ubiquity of cellular phone aboard all classes of vessel, may provide a near-coastline communication system of good performance. The use of cellular phone systems for delivering shore services will become increasingly important, especially for non-SOLAS craft and for emergencies.</w:t>
      </w:r>
    </w:p>
    <w:p w:rsidR="00A95B1A" w:rsidRDefault="00A95B1A" w:rsidP="00A95B1A">
      <w:pPr>
        <w:pStyle w:val="Textedesaisie"/>
      </w:pPr>
    </w:p>
    <w:p w:rsidR="00A95B1A" w:rsidRDefault="00A95B1A" w:rsidP="00A95B1A">
      <w:pPr>
        <w:pStyle w:val="Textedesaisie"/>
      </w:pPr>
      <w:r>
        <w:t>Decision support software for bridge crews and for VTS personnel are expected to become increasingly used.</w:t>
      </w:r>
    </w:p>
    <w:p w:rsidR="00A95B1A" w:rsidRDefault="00A95B1A" w:rsidP="00A95B1A">
      <w:pPr>
        <w:pStyle w:val="Textedesaisie"/>
      </w:pPr>
    </w:p>
    <w:p w:rsidR="00A95B1A" w:rsidRDefault="00A95B1A" w:rsidP="00A95B1A">
      <w:pPr>
        <w:pStyle w:val="Textedesaisie"/>
      </w:pPr>
      <w:r>
        <w:rPr>
          <w:noProof/>
          <w:lang w:val="fr-FR" w:eastAsia="fr-FR"/>
        </w:rPr>
        <w:lastRenderedPageBreak/>
        <w:drawing>
          <wp:inline distT="0" distB="0" distL="0" distR="0" wp14:anchorId="4C277000" wp14:editId="20007D1A">
            <wp:extent cx="6172200" cy="3876675"/>
            <wp:effectExtent l="76200" t="0" r="95250" b="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rsidR="00A95B1A" w:rsidRDefault="00A95B1A" w:rsidP="00A95B1A">
      <w:pPr>
        <w:pStyle w:val="Heading1"/>
        <w:ind w:left="360" w:hanging="360"/>
      </w:pPr>
      <w:bookmarkStart w:id="91" w:name="_Toc472939669"/>
      <w:bookmarkStart w:id="92" w:name="_Toc518310068"/>
      <w:r>
        <w:t xml:space="preserve">Strategies for </w:t>
      </w:r>
      <w:r w:rsidRPr="00A07D03">
        <w:t>201</w:t>
      </w:r>
      <w:r>
        <w:t>8</w:t>
      </w:r>
      <w:r w:rsidRPr="00A07D03">
        <w:t>-2026</w:t>
      </w:r>
      <w:bookmarkEnd w:id="91"/>
      <w:bookmarkEnd w:id="92"/>
    </w:p>
    <w:p w:rsidR="008C4E5D" w:rsidRDefault="008C4E5D" w:rsidP="008C4E5D"/>
    <w:p w:rsidR="008C4E5D" w:rsidRPr="008C4E5D" w:rsidRDefault="008C4E5D" w:rsidP="008C4E5D">
      <w:pPr>
        <w:spacing w:before="120"/>
        <w:rPr>
          <w:strike/>
          <w:sz w:val="22"/>
        </w:rPr>
      </w:pPr>
      <w:r w:rsidRPr="008C4E5D">
        <w:rPr>
          <w:sz w:val="22"/>
        </w:rPr>
        <w:t>S1 - Develop standards suitable for direct citation by States, in areas deemed important by the General Assembly, and the related Recommendations and Guidelines.</w:t>
      </w:r>
    </w:p>
    <w:p w:rsidR="008C4E5D" w:rsidRPr="008C4E5D" w:rsidRDefault="008C4E5D" w:rsidP="008C4E5D">
      <w:pPr>
        <w:spacing w:before="120"/>
        <w:rPr>
          <w:sz w:val="22"/>
        </w:rPr>
      </w:pPr>
      <w:r w:rsidRPr="008C4E5D">
        <w:rPr>
          <w:sz w:val="22"/>
        </w:rPr>
        <w:t xml:space="preserve">S2 - Position IALA as the source of standards, knowledge, and expertise that will enable States to provide </w:t>
      </w:r>
      <w:ins w:id="93" w:author="Marie-Hélène Grillet" w:date="2018-09-20T09:20:00Z">
        <w:r w:rsidR="005E7919">
          <w:rPr>
            <w:sz w:val="22"/>
          </w:rPr>
          <w:t>m</w:t>
        </w:r>
      </w:ins>
      <w:del w:id="94" w:author="Marie-Hélène Grillet" w:date="2018-09-20T09:20:00Z">
        <w:r w:rsidRPr="008C4E5D" w:rsidDel="005E7919">
          <w:rPr>
            <w:sz w:val="22"/>
          </w:rPr>
          <w:delText>M</w:delText>
        </w:r>
      </w:del>
      <w:r w:rsidRPr="008C4E5D">
        <w:rPr>
          <w:sz w:val="22"/>
        </w:rPr>
        <w:t xml:space="preserve">arine </w:t>
      </w:r>
      <w:ins w:id="95" w:author="Marie-Hélène Grillet" w:date="2018-09-20T09:20:00Z">
        <w:r w:rsidR="005E7919">
          <w:rPr>
            <w:sz w:val="22"/>
          </w:rPr>
          <w:t>a</w:t>
        </w:r>
      </w:ins>
      <w:del w:id="96" w:author="Marie-Hélène Grillet" w:date="2018-09-20T09:20:00Z">
        <w:r w:rsidRPr="008C4E5D" w:rsidDel="005E7919">
          <w:rPr>
            <w:sz w:val="22"/>
          </w:rPr>
          <w:delText>A</w:delText>
        </w:r>
      </w:del>
      <w:r w:rsidRPr="008C4E5D">
        <w:rPr>
          <w:sz w:val="22"/>
        </w:rPr>
        <w:t xml:space="preserve">ids to </w:t>
      </w:r>
      <w:ins w:id="97" w:author="Marie-Hélène Grillet" w:date="2018-09-20T09:20:00Z">
        <w:r w:rsidR="005E7919">
          <w:rPr>
            <w:sz w:val="22"/>
          </w:rPr>
          <w:t>n</w:t>
        </w:r>
      </w:ins>
      <w:del w:id="98" w:author="Marie-Hélène Grillet" w:date="2018-09-20T09:20:00Z">
        <w:r w:rsidRPr="008C4E5D" w:rsidDel="005E7919">
          <w:rPr>
            <w:sz w:val="22"/>
          </w:rPr>
          <w:delText>N</w:delText>
        </w:r>
      </w:del>
      <w:r w:rsidRPr="008C4E5D">
        <w:rPr>
          <w:sz w:val="22"/>
        </w:rPr>
        <w:t xml:space="preserve">avigation, in accordance with relevant international obligations and recommendations. </w:t>
      </w:r>
    </w:p>
    <w:p w:rsidR="008C4E5D" w:rsidRPr="008C4E5D" w:rsidRDefault="008C4E5D" w:rsidP="008C4E5D">
      <w:pPr>
        <w:spacing w:before="120"/>
        <w:rPr>
          <w:sz w:val="22"/>
        </w:rPr>
      </w:pPr>
      <w:r w:rsidRPr="008C4E5D">
        <w:rPr>
          <w:sz w:val="22"/>
        </w:rPr>
        <w:t xml:space="preserve">S3 - Coordinate the further development of </w:t>
      </w:r>
      <w:ins w:id="99" w:author="Marie-Hélène Grillet" w:date="2018-09-20T09:21:00Z">
        <w:r w:rsidR="00E03CE7">
          <w:rPr>
            <w:sz w:val="22"/>
          </w:rPr>
          <w:t>m</w:t>
        </w:r>
      </w:ins>
      <w:del w:id="100" w:author="Marie-Hélène Grillet" w:date="2018-09-20T09:21:00Z">
        <w:r w:rsidRPr="008C4E5D" w:rsidDel="00E03CE7">
          <w:rPr>
            <w:sz w:val="22"/>
          </w:rPr>
          <w:delText>M</w:delText>
        </w:r>
      </w:del>
      <w:r w:rsidRPr="008C4E5D">
        <w:rPr>
          <w:sz w:val="22"/>
        </w:rPr>
        <w:t xml:space="preserve">arine </w:t>
      </w:r>
      <w:ins w:id="101" w:author="Marie-Hélène Grillet" w:date="2018-09-20T09:21:00Z">
        <w:r w:rsidR="00E03CE7">
          <w:rPr>
            <w:sz w:val="22"/>
          </w:rPr>
          <w:t>a</w:t>
        </w:r>
      </w:ins>
      <w:del w:id="102" w:author="Marie-Hélène Grillet" w:date="2018-09-20T09:21:00Z">
        <w:r w:rsidRPr="008C4E5D" w:rsidDel="00E03CE7">
          <w:rPr>
            <w:sz w:val="22"/>
          </w:rPr>
          <w:delText>A</w:delText>
        </w:r>
      </w:del>
      <w:r w:rsidRPr="008C4E5D">
        <w:rPr>
          <w:sz w:val="22"/>
        </w:rPr>
        <w:t xml:space="preserve">ids to </w:t>
      </w:r>
      <w:ins w:id="103" w:author="Marie-Hélène Grillet" w:date="2018-09-20T09:21:00Z">
        <w:r w:rsidR="00E03CE7">
          <w:rPr>
            <w:sz w:val="22"/>
          </w:rPr>
          <w:t>n</w:t>
        </w:r>
      </w:ins>
      <w:del w:id="104" w:author="Marie-Hélène Grillet" w:date="2018-09-20T09:21:00Z">
        <w:r w:rsidRPr="008C4E5D" w:rsidDel="00E03CE7">
          <w:rPr>
            <w:sz w:val="22"/>
          </w:rPr>
          <w:delText>N</w:delText>
        </w:r>
      </w:del>
      <w:r w:rsidRPr="008C4E5D">
        <w:rPr>
          <w:sz w:val="22"/>
        </w:rPr>
        <w:t xml:space="preserve">avigation, </w:t>
      </w:r>
      <w:proofErr w:type="gramStart"/>
      <w:r w:rsidRPr="008C4E5D">
        <w:rPr>
          <w:sz w:val="22"/>
        </w:rPr>
        <w:t>taking into account</w:t>
      </w:r>
      <w:proofErr w:type="gramEnd"/>
      <w:r w:rsidRPr="008C4E5D">
        <w:rPr>
          <w:sz w:val="22"/>
        </w:rPr>
        <w:t xml:space="preserve"> new technologies and sustainability. </w:t>
      </w:r>
    </w:p>
    <w:p w:rsidR="008C4E5D" w:rsidRPr="008C4E5D" w:rsidRDefault="008C4E5D" w:rsidP="008C4E5D">
      <w:pPr>
        <w:spacing w:before="120"/>
        <w:rPr>
          <w:sz w:val="22"/>
        </w:rPr>
      </w:pPr>
      <w:r w:rsidRPr="008C4E5D">
        <w:rPr>
          <w:sz w:val="22"/>
        </w:rPr>
        <w:t xml:space="preserve">S4 - Continue to develop capacity building activities to improve the global provision of </w:t>
      </w:r>
      <w:ins w:id="105" w:author="Marie-Hélène Grillet" w:date="2018-09-20T09:21:00Z">
        <w:r w:rsidR="009447D1">
          <w:rPr>
            <w:sz w:val="22"/>
          </w:rPr>
          <w:t>m</w:t>
        </w:r>
      </w:ins>
      <w:del w:id="106" w:author="Marie-Hélène Grillet" w:date="2018-09-20T09:21:00Z">
        <w:r w:rsidRPr="008C4E5D" w:rsidDel="009447D1">
          <w:rPr>
            <w:sz w:val="22"/>
          </w:rPr>
          <w:delText>M</w:delText>
        </w:r>
      </w:del>
      <w:r w:rsidRPr="008C4E5D">
        <w:rPr>
          <w:sz w:val="22"/>
        </w:rPr>
        <w:t xml:space="preserve">arine </w:t>
      </w:r>
      <w:ins w:id="107" w:author="Marie-Hélène Grillet" w:date="2018-09-20T09:21:00Z">
        <w:r w:rsidR="009447D1">
          <w:rPr>
            <w:sz w:val="22"/>
          </w:rPr>
          <w:t>a</w:t>
        </w:r>
      </w:ins>
      <w:del w:id="108" w:author="Marie-Hélène Grillet" w:date="2018-09-20T09:21:00Z">
        <w:r w:rsidRPr="008C4E5D" w:rsidDel="009447D1">
          <w:rPr>
            <w:sz w:val="22"/>
          </w:rPr>
          <w:delText>A</w:delText>
        </w:r>
      </w:del>
      <w:r w:rsidRPr="008C4E5D">
        <w:rPr>
          <w:sz w:val="22"/>
        </w:rPr>
        <w:t xml:space="preserve">ids to </w:t>
      </w:r>
      <w:ins w:id="109" w:author="Marie-Hélène Grillet" w:date="2018-09-20T09:21:00Z">
        <w:r w:rsidR="009447D1">
          <w:rPr>
            <w:sz w:val="22"/>
          </w:rPr>
          <w:t>n</w:t>
        </w:r>
      </w:ins>
      <w:del w:id="110" w:author="Marie-Hélène Grillet" w:date="2018-09-20T09:21:00Z">
        <w:r w:rsidRPr="008C4E5D" w:rsidDel="009447D1">
          <w:rPr>
            <w:sz w:val="22"/>
          </w:rPr>
          <w:delText>N</w:delText>
        </w:r>
      </w:del>
      <w:r w:rsidRPr="008C4E5D">
        <w:rPr>
          <w:sz w:val="22"/>
        </w:rPr>
        <w:t xml:space="preserve">avigation. </w:t>
      </w:r>
    </w:p>
    <w:p w:rsidR="008C4E5D" w:rsidRPr="008C4E5D" w:rsidRDefault="008C4E5D" w:rsidP="008C4E5D">
      <w:pPr>
        <w:spacing w:before="120"/>
        <w:rPr>
          <w:sz w:val="22"/>
        </w:rPr>
      </w:pPr>
      <w:r w:rsidRPr="008C4E5D">
        <w:rPr>
          <w:sz w:val="22"/>
        </w:rPr>
        <w:t xml:space="preserve">S5 - Harmonise the information structure, Maritime Service Portfolios, and communications for e-Navigation by creating standards, and by cooperation with other international organisations, to achieve worldwide interoperability of shore and ship systems, including IMO sustainability goals for a maritime transport system. </w:t>
      </w:r>
    </w:p>
    <w:p w:rsidR="008C4E5D" w:rsidRPr="008C4E5D" w:rsidRDefault="008C4E5D" w:rsidP="008C4E5D">
      <w:pPr>
        <w:spacing w:before="120"/>
        <w:rPr>
          <w:sz w:val="22"/>
        </w:rPr>
      </w:pPr>
      <w:r w:rsidRPr="008C4E5D">
        <w:rPr>
          <w:sz w:val="22"/>
        </w:rPr>
        <w:t xml:space="preserve">S6 - Improve and harmonise the delivery of VTS globally and in a manner consistent with international conventions, national legislation and public expectations, to ensure the safety and efficiency of vessel traffic and to protect the environment.  </w:t>
      </w:r>
    </w:p>
    <w:p w:rsidR="008C4E5D" w:rsidRPr="008C4E5D" w:rsidRDefault="008C4E5D" w:rsidP="008C4E5D">
      <w:pPr>
        <w:spacing w:before="120"/>
        <w:rPr>
          <w:color w:val="000000" w:themeColor="text1"/>
          <w:sz w:val="22"/>
        </w:rPr>
      </w:pPr>
      <w:r w:rsidRPr="008C4E5D">
        <w:rPr>
          <w:color w:val="000000" w:themeColor="text1"/>
          <w:sz w:val="22"/>
        </w:rPr>
        <w:t xml:space="preserve">S7 - Work towards the transformation of IALA into an IGO, to enable the organization to achieve its aim objectives. </w:t>
      </w:r>
    </w:p>
    <w:p w:rsidR="008C4E5D" w:rsidRPr="008C4E5D" w:rsidRDefault="008C4E5D" w:rsidP="008C4E5D">
      <w:pPr>
        <w:spacing w:before="120"/>
        <w:rPr>
          <w:color w:val="000000" w:themeColor="text1"/>
          <w:sz w:val="22"/>
        </w:rPr>
      </w:pPr>
      <w:r w:rsidRPr="008C4E5D">
        <w:rPr>
          <w:color w:val="000000" w:themeColor="text1"/>
          <w:sz w:val="22"/>
        </w:rPr>
        <w:t>S8 - Ensure that the resources and capabilities of the Secretariat are sufficient to enable IALA and its committees and organs to reach its goals.</w:t>
      </w:r>
    </w:p>
    <w:p w:rsidR="00BC54AF" w:rsidRDefault="00BC54AF" w:rsidP="00BC54AF">
      <w:pPr>
        <w:pStyle w:val="Heading1"/>
        <w:ind w:left="360" w:hanging="360"/>
      </w:pPr>
      <w:bookmarkStart w:id="111" w:name="_Toc518310069"/>
      <w:r>
        <w:t>The Strategic Vision</w:t>
      </w:r>
      <w:bookmarkEnd w:id="111"/>
    </w:p>
    <w:p w:rsidR="00F6561F" w:rsidRPr="00D96DCF" w:rsidRDefault="00F6561F" w:rsidP="00F6561F">
      <w:pPr>
        <w:pStyle w:val="Sparationtitre1"/>
      </w:pPr>
    </w:p>
    <w:p w:rsidR="00F6561F" w:rsidRDefault="00F6561F" w:rsidP="00F6561F">
      <w:pPr>
        <w:pStyle w:val="Textedesaisie"/>
      </w:pPr>
      <w:r>
        <w:lastRenderedPageBreak/>
        <w:t>The Strategic Vision for IALA was developed in 2013 to cover the period 2014-2026. It is presently being revised and will become the Strategic Vision 2018-2026. Its content is as follows.</w:t>
      </w:r>
    </w:p>
    <w:p w:rsidR="00F6561F" w:rsidRDefault="00F6561F" w:rsidP="00F6561F">
      <w:pPr>
        <w:pStyle w:val="Textepuce1"/>
      </w:pPr>
      <w:proofErr w:type="spellStart"/>
      <w:r>
        <w:t>Purpose</w:t>
      </w:r>
      <w:proofErr w:type="spellEnd"/>
    </w:p>
    <w:p w:rsidR="00F6561F" w:rsidRDefault="00F6561F" w:rsidP="00F6561F">
      <w:pPr>
        <w:pStyle w:val="Textepuce1"/>
      </w:pPr>
      <w:proofErr w:type="spellStart"/>
      <w:r>
        <w:t>Motto</w:t>
      </w:r>
      <w:proofErr w:type="spellEnd"/>
    </w:p>
    <w:p w:rsidR="00F6561F" w:rsidRDefault="00F6561F" w:rsidP="00F6561F">
      <w:pPr>
        <w:pStyle w:val="Textepuce1"/>
      </w:pPr>
      <w:r>
        <w:t>Goals</w:t>
      </w:r>
    </w:p>
    <w:p w:rsidR="00F6561F" w:rsidRDefault="00F6561F" w:rsidP="00F6561F">
      <w:pPr>
        <w:pStyle w:val="Textepuce1"/>
      </w:pPr>
      <w:proofErr w:type="spellStart"/>
      <w:r>
        <w:t>Strategies</w:t>
      </w:r>
      <w:proofErr w:type="spellEnd"/>
    </w:p>
    <w:p w:rsidR="00F6561F" w:rsidRDefault="00F6561F" w:rsidP="00F6561F">
      <w:pPr>
        <w:pStyle w:val="Textepuce1"/>
        <w:numPr>
          <w:ilvl w:val="0"/>
          <w:numId w:val="0"/>
        </w:numPr>
        <w:ind w:left="720" w:hanging="360"/>
      </w:pPr>
    </w:p>
    <w:p w:rsidR="00F6561F" w:rsidRDefault="00F6561F" w:rsidP="00F6561F">
      <w:pPr>
        <w:pStyle w:val="Textedesaisie"/>
      </w:pPr>
      <w:r>
        <w:t>The Purpose of the organisation is its reason to exist, its Goals are those it hopes to achieve in the medium to longer term, the Trend</w:t>
      </w:r>
      <w:r w:rsidR="006C6207">
        <w:t>s</w:t>
      </w:r>
      <w:r>
        <w:t xml:space="preserve"> are external factors which create Drivers which influence the decision</w:t>
      </w:r>
      <w:r w:rsidR="00046475">
        <w:t>s</w:t>
      </w:r>
      <w:r>
        <w:t xml:space="preserve"> on Strategies.</w:t>
      </w:r>
    </w:p>
    <w:p w:rsidR="006C6207" w:rsidRPr="00157AD7" w:rsidRDefault="006C6207" w:rsidP="00F6561F">
      <w:pPr>
        <w:pStyle w:val="Textepuce1"/>
        <w:numPr>
          <w:ilvl w:val="0"/>
          <w:numId w:val="0"/>
        </w:numPr>
        <w:ind w:left="360" w:hanging="360"/>
        <w:rPr>
          <w:lang w:val="en-US"/>
        </w:rPr>
      </w:pPr>
    </w:p>
    <w:p w:rsidR="00F6561F" w:rsidRDefault="00F6561F" w:rsidP="00F6561F">
      <w:pPr>
        <w:pStyle w:val="Textepuce1"/>
        <w:numPr>
          <w:ilvl w:val="0"/>
          <w:numId w:val="0"/>
        </w:numPr>
        <w:ind w:left="360" w:hanging="360"/>
      </w:pPr>
      <w:r>
        <w:rPr>
          <w:noProof/>
          <w:lang w:eastAsia="fr-FR"/>
        </w:rPr>
        <w:drawing>
          <wp:inline distT="0" distB="0" distL="0" distR="0" wp14:anchorId="4DCC24C3" wp14:editId="2BAB3045">
            <wp:extent cx="6344529" cy="886265"/>
            <wp:effectExtent l="76200" t="38100" r="94615" b="85725"/>
            <wp:docPr id="14" name="Diagra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rsidR="00F6561F" w:rsidRDefault="00BC54AF" w:rsidP="002101A3">
      <w:pPr>
        <w:pStyle w:val="Textedesaisie"/>
      </w:pPr>
      <w:r>
        <w:t>The following diagram will explain further.</w:t>
      </w:r>
    </w:p>
    <w:p w:rsidR="00BC54AF" w:rsidRDefault="00BC54AF">
      <w:pPr>
        <w:spacing w:after="200" w:line="276" w:lineRule="auto"/>
        <w:rPr>
          <w:color w:val="000000" w:themeColor="text1"/>
          <w:sz w:val="22"/>
        </w:rPr>
      </w:pPr>
      <w:r>
        <w:br w:type="page"/>
      </w:r>
    </w:p>
    <w:p w:rsidR="00BC54AF" w:rsidRDefault="00863F5D" w:rsidP="002101A3">
      <w:pPr>
        <w:pStyle w:val="Textedesaisie"/>
      </w:pPr>
      <w:r>
        <w:rPr>
          <w:noProof/>
          <w:lang w:val="fr-FR" w:eastAsia="fr-FR"/>
        </w:rPr>
        <w:lastRenderedPageBreak/>
        <mc:AlternateContent>
          <mc:Choice Requires="wpg">
            <w:drawing>
              <wp:anchor distT="0" distB="0" distL="114300" distR="114300" simplePos="0" relativeHeight="251664384" behindDoc="0" locked="0" layoutInCell="1" allowOverlap="1" wp14:anchorId="6167A254" wp14:editId="5FCB537F">
                <wp:simplePos x="0" y="0"/>
                <wp:positionH relativeFrom="column">
                  <wp:posOffset>505460</wp:posOffset>
                </wp:positionH>
                <wp:positionV relativeFrom="paragraph">
                  <wp:posOffset>-10795</wp:posOffset>
                </wp:positionV>
                <wp:extent cx="5664835" cy="8930005"/>
                <wp:effectExtent l="0" t="19050" r="50165" b="80645"/>
                <wp:wrapNone/>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4835" cy="8930005"/>
                          <a:chOff x="0" y="0"/>
                          <a:chExt cx="5665054" cy="8930189"/>
                        </a:xfrm>
                      </wpg:grpSpPr>
                      <wps:wsp>
                        <wps:cNvPr id="17" name="Text Box 2"/>
                        <wps:cNvSpPr txBox="1">
                          <a:spLocks noChangeArrowheads="1"/>
                        </wps:cNvSpPr>
                        <wps:spPr bwMode="auto">
                          <a:xfrm>
                            <a:off x="166866" y="7920842"/>
                            <a:ext cx="5498188" cy="1009347"/>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rsidR="0053435F" w:rsidRPr="00ED23C9" w:rsidRDefault="0053435F" w:rsidP="00BC54AF">
                              <w:pPr>
                                <w:ind w:left="2832"/>
                                <w:rPr>
                                  <w:sz w:val="32"/>
                                  <w:szCs w:val="32"/>
                                </w:rPr>
                              </w:pPr>
                              <w:r w:rsidRPr="00ED23C9">
                                <w:rPr>
                                  <w:sz w:val="32"/>
                                  <w:szCs w:val="32"/>
                                </w:rPr>
                                <w:t>Advisory Groups</w:t>
                              </w:r>
                            </w:p>
                            <w:p w:rsidR="0053435F" w:rsidRPr="00ED23C9" w:rsidRDefault="0053435F" w:rsidP="00BC54AF">
                              <w:pPr>
                                <w:ind w:left="2832"/>
                                <w:rPr>
                                  <w:sz w:val="32"/>
                                  <w:szCs w:val="32"/>
                                </w:rPr>
                              </w:pPr>
                              <w:r w:rsidRPr="00ED23C9">
                                <w:rPr>
                                  <w:sz w:val="32"/>
                                  <w:szCs w:val="32"/>
                                </w:rPr>
                                <w:t>Committee Structure</w:t>
                              </w:r>
                            </w:p>
                            <w:p w:rsidR="0053435F" w:rsidRPr="00ED23C9" w:rsidRDefault="0053435F" w:rsidP="00BC54AF">
                              <w:pPr>
                                <w:ind w:left="2832"/>
                                <w:rPr>
                                  <w:sz w:val="32"/>
                                  <w:szCs w:val="32"/>
                                </w:rPr>
                              </w:pPr>
                              <w:r w:rsidRPr="00ED23C9">
                                <w:rPr>
                                  <w:sz w:val="32"/>
                                  <w:szCs w:val="32"/>
                                </w:rPr>
                                <w:t>Work Programmes</w:t>
                              </w:r>
                            </w:p>
                          </w:txbxContent>
                        </wps:txbx>
                        <wps:bodyPr rot="0" vert="horz" wrap="square" lIns="91440" tIns="45720" rIns="91440" bIns="45720" anchor="t" anchorCtr="0">
                          <a:noAutofit/>
                        </wps:bodyPr>
                      </wps:wsp>
                      <wpg:grpSp>
                        <wpg:cNvPr id="18" name="Group 18"/>
                        <wpg:cNvGrpSpPr/>
                        <wpg:grpSpPr>
                          <a:xfrm>
                            <a:off x="0" y="0"/>
                            <a:ext cx="5665054" cy="7790213"/>
                            <a:chOff x="0" y="0"/>
                            <a:chExt cx="5665054" cy="7790213"/>
                          </a:xfrm>
                        </wpg:grpSpPr>
                        <wps:wsp>
                          <wps:cNvPr id="19" name="Text Box 2"/>
                          <wps:cNvSpPr txBox="1">
                            <a:spLocks noChangeArrowheads="1"/>
                          </wps:cNvSpPr>
                          <wps:spPr bwMode="auto">
                            <a:xfrm>
                              <a:off x="3075709" y="2885704"/>
                              <a:ext cx="2589345" cy="4488571"/>
                            </a:xfrm>
                            <a:prstGeom prst="rect">
                              <a:avLst/>
                            </a:prstGeom>
                            <a:solidFill>
                              <a:srgbClr val="FFFFFF"/>
                            </a:solidFill>
                            <a:ln w="9525">
                              <a:noFill/>
                              <a:miter lim="800000"/>
                              <a:headEnd/>
                              <a:tailEnd/>
                            </a:ln>
                          </wps:spPr>
                          <wps:txbx>
                            <w:txbxContent>
                              <w:p w:rsidR="0053435F" w:rsidRDefault="0053435F" w:rsidP="00BC54AF">
                                <w:r>
                                  <w:rPr>
                                    <w:noProof/>
                                    <w:lang w:val="fr-FR" w:eastAsia="fr-FR"/>
                                  </w:rPr>
                                  <w:drawing>
                                    <wp:inline distT="0" distB="0" distL="0" distR="0" wp14:anchorId="48CDF687" wp14:editId="2077774E">
                                      <wp:extent cx="2397760" cy="4254934"/>
                                      <wp:effectExtent l="76200" t="57150" r="97790" b="88900"/>
                                      <wp:docPr id="8"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txbxContent>
                          </wps:txbx>
                          <wps:bodyPr rot="0" vert="horz" wrap="square" lIns="91440" tIns="45720" rIns="91440" bIns="45720" anchor="t" anchorCtr="0">
                            <a:noAutofit/>
                          </wps:bodyPr>
                        </wps:wsp>
                        <wps:wsp>
                          <wps:cNvPr id="20" name="Text Box 2"/>
                          <wps:cNvSpPr txBox="1">
                            <a:spLocks noChangeArrowheads="1"/>
                          </wps:cNvSpPr>
                          <wps:spPr bwMode="auto">
                            <a:xfrm>
                              <a:off x="0" y="771896"/>
                              <a:ext cx="2589345" cy="5877965"/>
                            </a:xfrm>
                            <a:prstGeom prst="rect">
                              <a:avLst/>
                            </a:prstGeom>
                            <a:solidFill>
                              <a:srgbClr val="FFFFFF"/>
                            </a:solidFill>
                            <a:ln w="9525">
                              <a:noFill/>
                              <a:miter lim="800000"/>
                              <a:headEnd/>
                              <a:tailEnd/>
                            </a:ln>
                          </wps:spPr>
                          <wps:txbx>
                            <w:txbxContent>
                              <w:p w:rsidR="0053435F" w:rsidRDefault="0053435F" w:rsidP="00BC54AF">
                                <w:r>
                                  <w:rPr>
                                    <w:noProof/>
                                    <w:lang w:val="fr-FR" w:eastAsia="fr-FR"/>
                                  </w:rPr>
                                  <w:drawing>
                                    <wp:inline distT="0" distB="0" distL="0" distR="0" wp14:anchorId="2228B225" wp14:editId="0E4701DF">
                                      <wp:extent cx="2410691" cy="5569527"/>
                                      <wp:effectExtent l="76200" t="57150" r="104140" b="107950"/>
                                      <wp:docPr id="25"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txbxContent>
                          </wps:txbx>
                          <wps:bodyPr rot="0" vert="horz" wrap="square" lIns="91440" tIns="45720" rIns="91440" bIns="45720" anchor="t" anchorCtr="0">
                            <a:noAutofit/>
                          </wps:bodyPr>
                        </wps:wsp>
                        <wps:wsp>
                          <wps:cNvPr id="21" name="Left Arrow 21"/>
                          <wps:cNvSpPr/>
                          <wps:spPr>
                            <a:xfrm>
                              <a:off x="1959429" y="4714504"/>
                              <a:ext cx="1281974" cy="308593"/>
                            </a:xfrm>
                            <a:prstGeom prst="leftArrow">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Left Arrow 22"/>
                          <wps:cNvSpPr/>
                          <wps:spPr>
                            <a:xfrm rot="10800000">
                              <a:off x="2588821" y="5830785"/>
                              <a:ext cx="1365565" cy="308593"/>
                            </a:xfrm>
                            <a:prstGeom prst="leftArrow">
                              <a:avLst/>
                            </a:prstGeom>
                            <a:ln/>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Text Box 2"/>
                          <wps:cNvSpPr txBox="1">
                            <a:spLocks noChangeArrowheads="1"/>
                          </wps:cNvSpPr>
                          <wps:spPr bwMode="auto">
                            <a:xfrm>
                              <a:off x="3241964" y="2054399"/>
                              <a:ext cx="2410472" cy="641293"/>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rsidR="0053435F" w:rsidRPr="00F37F7D" w:rsidRDefault="0053435F" w:rsidP="00BC54AF">
                                <w:pPr>
                                  <w:jc w:val="center"/>
                                  <w:rPr>
                                    <w:sz w:val="32"/>
                                    <w:szCs w:val="32"/>
                                  </w:rPr>
                                </w:pPr>
                                <w:r w:rsidRPr="00F37F7D">
                                  <w:rPr>
                                    <w:sz w:val="32"/>
                                    <w:szCs w:val="32"/>
                                  </w:rPr>
                                  <w:t xml:space="preserve">Position on </w:t>
                                </w:r>
                                <w:proofErr w:type="spellStart"/>
                                <w:r w:rsidRPr="00F37F7D">
                                  <w:rPr>
                                    <w:sz w:val="32"/>
                                    <w:szCs w:val="32"/>
                                  </w:rPr>
                                  <w:t>AtoN</w:t>
                                </w:r>
                                <w:proofErr w:type="spellEnd"/>
                                <w:r w:rsidRPr="00F37F7D">
                                  <w:rPr>
                                    <w:sz w:val="32"/>
                                    <w:szCs w:val="32"/>
                                  </w:rPr>
                                  <w:t xml:space="preserve"> Development</w:t>
                                </w:r>
                              </w:p>
                            </w:txbxContent>
                          </wps:txbx>
                          <wps:bodyPr rot="0" vert="horz" wrap="square" lIns="91440" tIns="45720" rIns="91440" bIns="45720" anchor="t" anchorCtr="0">
                            <a:noAutofit/>
                          </wps:bodyPr>
                        </wps:wsp>
                        <wps:wsp>
                          <wps:cNvPr id="24" name="Text Box 2"/>
                          <wps:cNvSpPr txBox="1">
                            <a:spLocks noChangeArrowheads="1"/>
                          </wps:cNvSpPr>
                          <wps:spPr bwMode="auto">
                            <a:xfrm>
                              <a:off x="166248" y="0"/>
                              <a:ext cx="2410481" cy="640715"/>
                            </a:xfrm>
                            <a:prstGeom prst="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headEnd/>
                              <a:tailEnd/>
                            </a:ln>
                            <a:effectLst>
                              <a:outerShdw blurRad="40000" dist="23000" dir="5400000" rotWithShape="0">
                                <a:srgbClr val="000000">
                                  <a:alpha val="35000"/>
                                </a:srgbClr>
                              </a:outerShdw>
                            </a:effectLst>
                          </wps:spPr>
                          <wps:txbx>
                            <w:txbxContent>
                              <w:p w:rsidR="0053435F" w:rsidRPr="00F37F7D" w:rsidRDefault="0053435F" w:rsidP="00BC54AF">
                                <w:pPr>
                                  <w:jc w:val="center"/>
                                  <w:rPr>
                                    <w:color w:val="FFFFFF" w:themeColor="background1"/>
                                    <w:sz w:val="32"/>
                                    <w:szCs w:val="32"/>
                                  </w:rPr>
                                </w:pPr>
                                <w:r w:rsidRPr="00F37F7D">
                                  <w:rPr>
                                    <w:color w:val="FFFFFF" w:themeColor="background1"/>
                                    <w:sz w:val="32"/>
                                    <w:szCs w:val="32"/>
                                  </w:rPr>
                                  <w:t>Strategic Vision</w:t>
                                </w:r>
                              </w:p>
                            </w:txbxContent>
                          </wps:txbx>
                          <wps:bodyPr rot="0" vert="horz" wrap="square" lIns="91440" tIns="45720" rIns="91440" bIns="45720" anchor="t" anchorCtr="0">
                            <a:noAutofit/>
                          </wps:bodyPr>
                        </wps:wsp>
                        <wps:wsp>
                          <wps:cNvPr id="26" name="Down Arrow 26"/>
                          <wps:cNvSpPr/>
                          <wps:spPr>
                            <a:xfrm>
                              <a:off x="2588821" y="7267699"/>
                              <a:ext cx="569942" cy="522514"/>
                            </a:xfrm>
                            <a:prstGeom prst="downArrow">
                              <a:avLst/>
                            </a:prstGeom>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page">
                  <wp14:pctWidth>0</wp14:pctWidth>
                </wp14:sizeRelH>
                <wp14:sizeRelV relativeFrom="margin">
                  <wp14:pctHeight>0</wp14:pctHeight>
                </wp14:sizeRelV>
              </wp:anchor>
            </w:drawing>
          </mc:Choice>
          <mc:Fallback>
            <w:pict>
              <v:group w14:anchorId="6167A254" id="Group 15" o:spid="_x0000_s1027" style="position:absolute;left:0;text-align:left;margin-left:39.8pt;margin-top:-.85pt;width:446.05pt;height:703.15pt;z-index:251664384;mso-height-relative:margin" coordsize="56650,89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">
                <v:shape id="Text Box 2" o:spid="_x0000_s1028" type="#_x0000_t202" style="position:absolute;left:1668;top:79208;width:54982;height:100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" fillcolor="#46b5ff [1620]" strokecolor="#005084 [3044]">
                  <v:fill color2="#c7e9ff [500]" rotate="t" angle="180" colors="0 #a7bde5;22938f #c2d1eb;1 #e7edf8" focus="100%" type="gradient"/>
                  <v:shadow on="t" color="black" opacity="24903f" origin=",.5" offset="0,.55556mm"/>
                  <v:textbox>
                    <w:txbxContent>
                      <w:p w:rsidR="0053435F" w:rsidRPr="00ED23C9" w:rsidRDefault="0053435F" w:rsidP="00BC54AF">
                        <w:pPr>
                          <w:ind w:left="2832"/>
                          <w:rPr>
                            <w:sz w:val="32"/>
                            <w:szCs w:val="32"/>
                          </w:rPr>
                        </w:pPr>
                        <w:r w:rsidRPr="00ED23C9">
                          <w:rPr>
                            <w:sz w:val="32"/>
                            <w:szCs w:val="32"/>
                          </w:rPr>
                          <w:t>Advisory Groups</w:t>
                        </w:r>
                      </w:p>
                      <w:p w:rsidR="0053435F" w:rsidRPr="00ED23C9" w:rsidRDefault="0053435F" w:rsidP="00BC54AF">
                        <w:pPr>
                          <w:ind w:left="2832"/>
                          <w:rPr>
                            <w:sz w:val="32"/>
                            <w:szCs w:val="32"/>
                          </w:rPr>
                        </w:pPr>
                        <w:r w:rsidRPr="00ED23C9">
                          <w:rPr>
                            <w:sz w:val="32"/>
                            <w:szCs w:val="32"/>
                          </w:rPr>
                          <w:t>Committee Structure</w:t>
                        </w:r>
                      </w:p>
                      <w:p w:rsidR="0053435F" w:rsidRPr="00ED23C9" w:rsidRDefault="0053435F" w:rsidP="00BC54AF">
                        <w:pPr>
                          <w:ind w:left="2832"/>
                          <w:rPr>
                            <w:sz w:val="32"/>
                            <w:szCs w:val="32"/>
                          </w:rPr>
                        </w:pPr>
                        <w:r w:rsidRPr="00ED23C9">
                          <w:rPr>
                            <w:sz w:val="32"/>
                            <w:szCs w:val="32"/>
                          </w:rPr>
                          <w:t>Work Programmes</w:t>
                        </w:r>
                      </w:p>
                    </w:txbxContent>
                  </v:textbox>
                </v:shape>
                <v:group id="Group 18" o:spid="_x0000_s1029" style="position:absolute;width:56650;height:77902" coordsize="56650,779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Text Box 2" o:spid="_x0000_s1030" type="#_x0000_t202" style="position:absolute;left:30757;top:28857;width:25893;height:44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" stroked="f">
                    <v:textbox>
                      <w:txbxContent>
                        <w:p w:rsidR="0053435F" w:rsidRDefault="0053435F" w:rsidP="00BC54AF">
                          <w:r>
                            <w:rPr>
                              <w:noProof/>
                              <w:lang w:val="fr-FR" w:eastAsia="fr-FR"/>
                            </w:rPr>
                            <w:drawing>
                              <wp:inline distT="0" distB="0" distL="0" distR="0" wp14:anchorId="48CDF687" wp14:editId="2077774E">
                                <wp:extent cx="2397760" cy="4254934"/>
                                <wp:effectExtent l="76200" t="57150" r="97790" b="88900"/>
                                <wp:docPr id="8"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41" r:qs="rId42" r:cs="rId43"/>
                                  </a:graphicData>
                                </a:graphic>
                              </wp:inline>
                            </w:drawing>
                          </w:r>
                        </w:p>
                      </w:txbxContent>
                    </v:textbox>
                  </v:shape>
                  <v:shape id="Text Box 2" o:spid="_x0000_s1031" type="#_x0000_t202" style="position:absolute;top:7718;width:25893;height:587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" stroked="f">
                    <v:textbox>
                      <w:txbxContent>
                        <w:p w:rsidR="0053435F" w:rsidRDefault="0053435F" w:rsidP="00BC54AF">
                          <w:r>
                            <w:rPr>
                              <w:noProof/>
                              <w:lang w:val="fr-FR" w:eastAsia="fr-FR"/>
                            </w:rPr>
                            <w:drawing>
                              <wp:inline distT="0" distB="0" distL="0" distR="0" wp14:anchorId="2228B225" wp14:editId="0E4701DF">
                                <wp:extent cx="2410691" cy="5569527"/>
                                <wp:effectExtent l="76200" t="57150" r="104140" b="107950"/>
                                <wp:docPr id="25"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1" r:lo="rId46" r:qs="rId47" r:cs="rId48"/>
                                  </a:graphicData>
                                </a:graphic>
                              </wp:inline>
                            </w:drawing>
                          </w:r>
                        </w:p>
                      </w:txbxContent>
                    </v:textbox>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21" o:spid="_x0000_s1032" type="#_x0000_t66" style="position:absolute;left:19594;top:47145;width:12820;height:30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" adj="2600" fillcolor="#72d4ff [1621]" strokecolor="#0096d7 [3045]">
                    <v:fill color2="#d4f2ff [501]" rotate="t" angle="180" colors="0 #85d5ff;22938f #abe0ff;1 #dcf2ff" focus="100%" type="gradient"/>
                    <v:shadow on="t" color="black" opacity="24903f" origin=",.5" offset="0,.55556mm"/>
                  </v:shape>
                  <v:shape id="Left Arrow 22" o:spid="_x0000_s1033" type="#_x0000_t66" style="position:absolute;left:25888;top:58307;width:13655;height:3086;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" adj="2441" fillcolor="#72d4ff [1621]" strokecolor="#0096d7 [3045]">
                    <v:fill color2="#d4f2ff [501]" rotate="t" angle="180" colors="0 #85d5ff;22938f #abe0ff;1 #dcf2ff" focus="100%" type="gradient"/>
                    <v:shadow on="t" color="black" opacity="24903f" origin=",.5" offset="0,.55556mm"/>
                  </v:shape>
                  <v:shape id="Text Box 2" o:spid="_x0000_s1034" type="#_x0000_t202" style="position:absolute;left:32419;top:20543;width:24105;height:6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" fillcolor="#002b47 [1636]" strokecolor="#005084 [3044]">
                    <v:fill color2="#004f83 [3012]" rotate="t" angle="180" colors="0 #004076;52429f #00569c;1 #0058a0" focus="100%" type="gradient">
                      <o:fill v:ext="view" type="gradientUnscaled"/>
                    </v:fill>
                    <v:shadow on="t" color="black" opacity="22937f" origin=",.5" offset="0,.63889mm"/>
                    <v:textbox>
                      <w:txbxContent>
                        <w:p w:rsidR="0053435F" w:rsidRPr="00F37F7D" w:rsidRDefault="0053435F" w:rsidP="00BC54AF">
                          <w:pPr>
                            <w:jc w:val="center"/>
                            <w:rPr>
                              <w:sz w:val="32"/>
                              <w:szCs w:val="32"/>
                            </w:rPr>
                          </w:pPr>
                          <w:r w:rsidRPr="00F37F7D">
                            <w:rPr>
                              <w:sz w:val="32"/>
                              <w:szCs w:val="32"/>
                            </w:rPr>
                            <w:t xml:space="preserve">Position on </w:t>
                          </w:r>
                          <w:proofErr w:type="spellStart"/>
                          <w:r w:rsidRPr="00F37F7D">
                            <w:rPr>
                              <w:sz w:val="32"/>
                              <w:szCs w:val="32"/>
                            </w:rPr>
                            <w:t>AtoN</w:t>
                          </w:r>
                          <w:proofErr w:type="spellEnd"/>
                          <w:r w:rsidRPr="00F37F7D">
                            <w:rPr>
                              <w:sz w:val="32"/>
                              <w:szCs w:val="32"/>
                            </w:rPr>
                            <w:t xml:space="preserve"> Development</w:t>
                          </w:r>
                        </w:p>
                      </w:txbxContent>
                    </v:textbox>
                  </v:shape>
                  <v:shape id="Text Box 2" o:spid="_x0000_s1035" type="#_x0000_t202" style="position:absolute;left:1662;width:24105;height:6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" fillcolor="#2c5d98" strokecolor="#4a7ebb">
                    <v:fill color2="#3a7ccb" rotate="t" angle="180" colors="0 #2c5d98;52429f #3c7bc7;1 #3a7ccb" focus="100%" type="gradient">
                      <o:fill v:ext="view" type="gradientUnscaled"/>
                    </v:fill>
                    <v:shadow on="t" color="black" opacity="22937f" origin=",.5" offset="0,.63889mm"/>
                    <v:textbox>
                      <w:txbxContent>
                        <w:p w:rsidR="0053435F" w:rsidRPr="00F37F7D" w:rsidRDefault="0053435F" w:rsidP="00BC54AF">
                          <w:pPr>
                            <w:jc w:val="center"/>
                            <w:rPr>
                              <w:color w:val="FFFFFF" w:themeColor="background1"/>
                              <w:sz w:val="32"/>
                              <w:szCs w:val="32"/>
                            </w:rPr>
                          </w:pPr>
                          <w:r w:rsidRPr="00F37F7D">
                            <w:rPr>
                              <w:color w:val="FFFFFF" w:themeColor="background1"/>
                              <w:sz w:val="32"/>
                              <w:szCs w:val="32"/>
                            </w:rPr>
                            <w:t>Strategic Vision</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26" o:spid="_x0000_s1036" type="#_x0000_t67" style="position:absolute;left:25888;top:72676;width:5699;height:52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" adj="10800" fillcolor="#46b5ff [1620]" strokecolor="#005084 [3044]">
                    <v:fill color2="#c7e9ff [500]" rotate="t" angle="180" colors="0 #a7bde5;22938f #c2d1eb;1 #e7edf8" focus="100%" type="gradient"/>
                    <v:shadow on="t" color="black" opacity="24903f" origin=",.5" offset="0,.55556mm"/>
                  </v:shape>
                </v:group>
              </v:group>
            </w:pict>
          </mc:Fallback>
        </mc:AlternateContent>
      </w:r>
    </w:p>
    <w:p w:rsidR="00BC54AF" w:rsidRDefault="00BC54AF">
      <w:pPr>
        <w:spacing w:after="200" w:line="276" w:lineRule="auto"/>
        <w:rPr>
          <w:rFonts w:asciiTheme="majorHAnsi" w:eastAsiaTheme="majorEastAsia" w:hAnsiTheme="majorHAnsi" w:cstheme="majorBidi"/>
          <w:b/>
          <w:bCs/>
          <w:caps/>
          <w:color w:val="00558C" w:themeColor="accent1"/>
          <w:sz w:val="24"/>
          <w:szCs w:val="24"/>
        </w:rPr>
      </w:pPr>
      <w:r>
        <w:br w:type="page"/>
      </w:r>
    </w:p>
    <w:p w:rsidR="00C727AD" w:rsidRDefault="00214F96" w:rsidP="009B3BD9">
      <w:pPr>
        <w:pStyle w:val="Heading1"/>
      </w:pPr>
      <w:bookmarkStart w:id="112" w:name="_Toc518310070"/>
      <w:r>
        <w:lastRenderedPageBreak/>
        <w:t>POSITION</w:t>
      </w:r>
      <w:r w:rsidR="00C727AD">
        <w:t xml:space="preserve"> STATEMENTS</w:t>
      </w:r>
      <w:bookmarkEnd w:id="112"/>
    </w:p>
    <w:p w:rsidR="00C727AD" w:rsidRPr="00D96DCF" w:rsidRDefault="00C727AD" w:rsidP="00E16633">
      <w:pPr>
        <w:pStyle w:val="Sparationtitre1"/>
      </w:pPr>
    </w:p>
    <w:p w:rsidR="00C727AD" w:rsidRPr="00C727AD" w:rsidRDefault="00C727AD" w:rsidP="00E16633">
      <w:pPr>
        <w:pStyle w:val="Textedesaisie"/>
      </w:pPr>
    </w:p>
    <w:p w:rsidR="00C727AD" w:rsidRPr="00D96DCF" w:rsidRDefault="00C727AD" w:rsidP="00C727AD">
      <w:pPr>
        <w:pStyle w:val="Heading2"/>
        <w:jc w:val="both"/>
      </w:pPr>
      <w:bookmarkStart w:id="113" w:name="_Toc518310071"/>
      <w:r>
        <w:t>Purpose</w:t>
      </w:r>
      <w:r w:rsidR="00E529D5">
        <w:t xml:space="preserve"> of the Statements</w:t>
      </w:r>
      <w:bookmarkEnd w:id="113"/>
    </w:p>
    <w:p w:rsidR="00C727AD" w:rsidRPr="00D96DCF" w:rsidRDefault="00C727AD" w:rsidP="00E16633">
      <w:pPr>
        <w:pStyle w:val="Sparationtitre2"/>
      </w:pPr>
    </w:p>
    <w:p w:rsidR="00B02543" w:rsidRDefault="00044E86" w:rsidP="00E16633">
      <w:pPr>
        <w:pStyle w:val="Textedesaisie"/>
      </w:pPr>
      <w:r>
        <w:t xml:space="preserve">Technical </w:t>
      </w:r>
      <w:r w:rsidR="00214F96">
        <w:t>Position</w:t>
      </w:r>
      <w:r>
        <w:t xml:space="preserve"> Statements </w:t>
      </w:r>
      <w:r w:rsidR="008E15EC">
        <w:t xml:space="preserve">have been created to provide a link between the Strategic Vision and the work programmes of the Committees, giving guidance where needed on the </w:t>
      </w:r>
      <w:r w:rsidR="002723CD">
        <w:t xml:space="preserve">technical philosophy for an aspect of IALA’s work and the </w:t>
      </w:r>
      <w:r w:rsidR="008E15EC">
        <w:t xml:space="preserve">preferred </w:t>
      </w:r>
      <w:r w:rsidR="007B6145">
        <w:t>path</w:t>
      </w:r>
      <w:r w:rsidR="008E15EC">
        <w:t xml:space="preserve"> of </w:t>
      </w:r>
      <w:r w:rsidR="002723CD">
        <w:t>this</w:t>
      </w:r>
      <w:r w:rsidR="008E15EC">
        <w:t xml:space="preserve"> work. In cases where the </w:t>
      </w:r>
      <w:r w:rsidR="007B6145">
        <w:t>path</w:t>
      </w:r>
      <w:r w:rsidR="008E15EC">
        <w:t xml:space="preserve"> </w:t>
      </w:r>
      <w:r w:rsidR="00704AE1">
        <w:t>should be</w:t>
      </w:r>
      <w:r w:rsidR="008E15EC">
        <w:t xml:space="preserve"> obvious</w:t>
      </w:r>
      <w:r w:rsidR="00704AE1">
        <w:t>,</w:t>
      </w:r>
      <w:r w:rsidR="008E15EC">
        <w:t xml:space="preserve"> no </w:t>
      </w:r>
      <w:r w:rsidR="00214F96">
        <w:t>Position</w:t>
      </w:r>
      <w:r w:rsidR="008E15EC">
        <w:t xml:space="preserve"> statement is necessary.</w:t>
      </w:r>
    </w:p>
    <w:p w:rsidR="00C727AD" w:rsidRPr="00D96DCF" w:rsidRDefault="00C727AD" w:rsidP="00E16633">
      <w:pPr>
        <w:pStyle w:val="Textedesaisie"/>
      </w:pPr>
    </w:p>
    <w:p w:rsidR="00C727AD" w:rsidRPr="00D96DCF" w:rsidRDefault="00697517" w:rsidP="00C727AD">
      <w:pPr>
        <w:pStyle w:val="Heading2"/>
        <w:jc w:val="both"/>
      </w:pPr>
      <w:bookmarkStart w:id="114" w:name="_Toc518310072"/>
      <w:r>
        <w:t>Structure</w:t>
      </w:r>
      <w:bookmarkEnd w:id="114"/>
    </w:p>
    <w:p w:rsidR="00C727AD" w:rsidRPr="00D96DCF" w:rsidRDefault="00C727AD" w:rsidP="00E16633">
      <w:pPr>
        <w:pStyle w:val="Sparationtitre2"/>
      </w:pPr>
    </w:p>
    <w:p w:rsidR="00C727AD" w:rsidRDefault="00214F96" w:rsidP="00E16633">
      <w:pPr>
        <w:pStyle w:val="Textedesaisie"/>
      </w:pPr>
      <w:r>
        <w:t>Position</w:t>
      </w:r>
      <w:r w:rsidR="00C727AD">
        <w:t xml:space="preserve"> Statements are organised within a structure </w:t>
      </w:r>
      <w:r w:rsidR="00ED6F18">
        <w:t>mirroring</w:t>
      </w:r>
      <w:r w:rsidR="00C727AD">
        <w:t xml:space="preserve"> the </w:t>
      </w:r>
      <w:r w:rsidR="0006669A">
        <w:t>organisation</w:t>
      </w:r>
      <w:r w:rsidR="00C727AD">
        <w:t xml:space="preserve"> of IALA Standards</w:t>
      </w:r>
      <w:r w:rsidR="0006669A">
        <w:t xml:space="preserve"> and Recommendations</w:t>
      </w:r>
      <w:r w:rsidR="00C727AD">
        <w:t>, as follows.</w:t>
      </w:r>
    </w:p>
    <w:p w:rsidR="00C727AD" w:rsidRDefault="00C727AD" w:rsidP="00E16633">
      <w:pPr>
        <w:pStyle w:val="Textedesaisie"/>
      </w:pPr>
    </w:p>
    <w:p w:rsidR="00C727AD" w:rsidRPr="00ED6F18" w:rsidRDefault="00C727AD" w:rsidP="00E16633">
      <w:pPr>
        <w:pStyle w:val="Textedesaisie"/>
      </w:pPr>
      <w:proofErr w:type="spellStart"/>
      <w:r w:rsidRPr="00ED6F18">
        <w:t>AtoN</w:t>
      </w:r>
      <w:proofErr w:type="spellEnd"/>
      <w:r w:rsidRPr="00ED6F18">
        <w:t xml:space="preserve"> Planning and Service Requirements</w:t>
      </w:r>
    </w:p>
    <w:p w:rsidR="00C727AD" w:rsidRDefault="00C727AD" w:rsidP="00E16633">
      <w:pPr>
        <w:pStyle w:val="Textedesaisie"/>
      </w:pPr>
      <w:r>
        <w:tab/>
        <w:t xml:space="preserve">Obligations and regulatory compliance </w:t>
      </w:r>
    </w:p>
    <w:p w:rsidR="00C727AD" w:rsidRDefault="00C727AD" w:rsidP="00E16633">
      <w:pPr>
        <w:pStyle w:val="Textedesaisie"/>
      </w:pPr>
      <w:r>
        <w:tab/>
      </w:r>
      <w:proofErr w:type="spellStart"/>
      <w:r>
        <w:t>AtoN</w:t>
      </w:r>
      <w:proofErr w:type="spellEnd"/>
      <w:r>
        <w:t xml:space="preserve"> Planning (offshore signals, bridge signals, traffic signals, MBS, fairway design)</w:t>
      </w:r>
    </w:p>
    <w:p w:rsidR="0060029A" w:rsidRDefault="00C727AD" w:rsidP="00E16633">
      <w:pPr>
        <w:pStyle w:val="Textedesaisie"/>
      </w:pPr>
      <w:r>
        <w:tab/>
      </w:r>
      <w:r w:rsidR="0060029A">
        <w:t>Virtual marking</w:t>
      </w:r>
    </w:p>
    <w:p w:rsidR="00C727AD" w:rsidRDefault="00C727AD" w:rsidP="002B219E">
      <w:pPr>
        <w:pStyle w:val="Textedesaisie"/>
        <w:ind w:firstLine="708"/>
      </w:pPr>
      <w:r>
        <w:t>Levels of service objectives. (Availability and Categories)</w:t>
      </w:r>
    </w:p>
    <w:p w:rsidR="00C727AD" w:rsidRDefault="00C727AD" w:rsidP="00E16633">
      <w:pPr>
        <w:pStyle w:val="Textedesaisie"/>
      </w:pPr>
      <w:r>
        <w:tab/>
        <w:t>Risk Management</w:t>
      </w:r>
    </w:p>
    <w:p w:rsidR="00C727AD" w:rsidRDefault="00C727AD" w:rsidP="00E16633">
      <w:pPr>
        <w:pStyle w:val="Textedesaisie"/>
      </w:pPr>
      <w:r>
        <w:tab/>
        <w:t>Quality management</w:t>
      </w:r>
    </w:p>
    <w:p w:rsidR="00AB2D1D" w:rsidRDefault="00AB2D1D" w:rsidP="00E16633">
      <w:pPr>
        <w:pStyle w:val="Textedesaisie"/>
      </w:pPr>
    </w:p>
    <w:p w:rsidR="00C727AD" w:rsidRPr="00ED6F18" w:rsidRDefault="00C727AD" w:rsidP="00E16633">
      <w:pPr>
        <w:pStyle w:val="Textedesaisie"/>
      </w:pPr>
      <w:proofErr w:type="spellStart"/>
      <w:r w:rsidRPr="00ED6F18">
        <w:t>AtoN</w:t>
      </w:r>
      <w:proofErr w:type="spellEnd"/>
      <w:r w:rsidRPr="00ED6F18">
        <w:t xml:space="preserve"> Design and Delivery</w:t>
      </w:r>
    </w:p>
    <w:p w:rsidR="00C727AD" w:rsidRDefault="00C727AD" w:rsidP="00E16633">
      <w:pPr>
        <w:pStyle w:val="Textedesaisie"/>
      </w:pPr>
      <w:r>
        <w:tab/>
        <w:t xml:space="preserve">Visual signalling (Vision, Colour, </w:t>
      </w:r>
      <w:proofErr w:type="spellStart"/>
      <w:r>
        <w:t>Conspicuity</w:t>
      </w:r>
      <w:proofErr w:type="spellEnd"/>
      <w:r>
        <w:t>, Rhythmic characters)</w:t>
      </w:r>
    </w:p>
    <w:p w:rsidR="00C727AD" w:rsidRDefault="00C727AD" w:rsidP="00E16633">
      <w:pPr>
        <w:pStyle w:val="Textedesaisie"/>
      </w:pPr>
      <w:r>
        <w:tab/>
        <w:t>Range and performance (visual and audible)</w:t>
      </w:r>
    </w:p>
    <w:p w:rsidR="00C727AD" w:rsidRDefault="00C727AD" w:rsidP="00E16633">
      <w:pPr>
        <w:pStyle w:val="Textedesaisie"/>
      </w:pPr>
      <w:r>
        <w:tab/>
        <w:t>Design, Implementation &amp; Maintenance</w:t>
      </w:r>
    </w:p>
    <w:p w:rsidR="00C727AD" w:rsidRDefault="00C727AD" w:rsidP="00E16633">
      <w:pPr>
        <w:pStyle w:val="Textedesaisie"/>
      </w:pPr>
      <w:r>
        <w:tab/>
        <w:t>Power systems</w:t>
      </w:r>
    </w:p>
    <w:p w:rsidR="00C727AD" w:rsidRDefault="00C727AD" w:rsidP="00E16633">
      <w:pPr>
        <w:pStyle w:val="Textedesaisie"/>
      </w:pPr>
      <w:r>
        <w:tab/>
        <w:t xml:space="preserve">Floating </w:t>
      </w:r>
      <w:proofErr w:type="spellStart"/>
      <w:r>
        <w:t>AtoN</w:t>
      </w:r>
      <w:proofErr w:type="spellEnd"/>
      <w:r>
        <w:t xml:space="preserve"> (buoys, moorings, stability, etc.)</w:t>
      </w:r>
    </w:p>
    <w:p w:rsidR="00C727AD" w:rsidRDefault="00C727AD" w:rsidP="00E16633">
      <w:pPr>
        <w:pStyle w:val="Textedesaisie"/>
      </w:pPr>
      <w:r>
        <w:tab/>
        <w:t>Environment, Sustainability &amp; Legacy</w:t>
      </w:r>
    </w:p>
    <w:p w:rsidR="00AB2D1D" w:rsidRDefault="00AB2D1D" w:rsidP="00E16633">
      <w:pPr>
        <w:pStyle w:val="Textedesaisie"/>
      </w:pPr>
    </w:p>
    <w:p w:rsidR="00C727AD" w:rsidRPr="00ED6F18" w:rsidRDefault="00C727AD" w:rsidP="00E16633">
      <w:pPr>
        <w:pStyle w:val="Textedesaisie"/>
      </w:pPr>
      <w:proofErr w:type="spellStart"/>
      <w:r w:rsidRPr="00ED6F18">
        <w:t>Radionavigation</w:t>
      </w:r>
      <w:proofErr w:type="spellEnd"/>
      <w:r w:rsidRPr="00ED6F18">
        <w:t xml:space="preserve"> Services</w:t>
      </w:r>
    </w:p>
    <w:p w:rsidR="00C727AD" w:rsidRDefault="00C727AD" w:rsidP="00E16633">
      <w:pPr>
        <w:pStyle w:val="Textedesaisie"/>
      </w:pPr>
      <w:r>
        <w:tab/>
        <w:t>Satellite positioning and timing</w:t>
      </w:r>
    </w:p>
    <w:p w:rsidR="00C727AD" w:rsidRDefault="00C727AD" w:rsidP="00E16633">
      <w:pPr>
        <w:pStyle w:val="Textedesaisie"/>
      </w:pPr>
      <w:r>
        <w:tab/>
        <w:t xml:space="preserve">Terrestrial </w:t>
      </w:r>
      <w:r w:rsidR="0060029A">
        <w:t xml:space="preserve">radio </w:t>
      </w:r>
      <w:r>
        <w:t>positioning and timing (in</w:t>
      </w:r>
      <w:r w:rsidR="0009652D">
        <w:t xml:space="preserve">cluding </w:t>
      </w:r>
      <w:proofErr w:type="spellStart"/>
      <w:r w:rsidR="0009652D">
        <w:t>eLoran</w:t>
      </w:r>
      <w:proofErr w:type="spellEnd"/>
      <w:r w:rsidR="0009652D">
        <w:t xml:space="preserve">, </w:t>
      </w:r>
      <w:proofErr w:type="spellStart"/>
      <w:r w:rsidR="0009652D">
        <w:t>eChayka</w:t>
      </w:r>
      <w:proofErr w:type="spellEnd"/>
      <w:r w:rsidR="0009652D">
        <w:t>, R-mode</w:t>
      </w:r>
      <w:r>
        <w:t>)</w:t>
      </w:r>
    </w:p>
    <w:p w:rsidR="00C727AD" w:rsidRPr="00933D89" w:rsidRDefault="00C727AD" w:rsidP="00E16633">
      <w:pPr>
        <w:pStyle w:val="Textedesaisie"/>
      </w:pPr>
      <w:r>
        <w:tab/>
      </w:r>
      <w:r w:rsidR="00844EE8" w:rsidRPr="00933D89">
        <w:t>Racon</w:t>
      </w:r>
      <w:r w:rsidRPr="00933D89">
        <w:t xml:space="preserve"> &amp; radar positioning</w:t>
      </w:r>
    </w:p>
    <w:p w:rsidR="00C727AD" w:rsidRPr="00933D89" w:rsidRDefault="00C727AD" w:rsidP="00E16633">
      <w:pPr>
        <w:pStyle w:val="Textedesaisie"/>
      </w:pPr>
      <w:r w:rsidRPr="00933D89">
        <w:tab/>
        <w:t xml:space="preserve">Augmentation services </w:t>
      </w:r>
      <w:r w:rsidR="00C761A0" w:rsidRPr="00933D89">
        <w:t xml:space="preserve">including </w:t>
      </w:r>
      <w:r w:rsidR="003D32AD" w:rsidRPr="00933D89">
        <w:t>S</w:t>
      </w:r>
      <w:r w:rsidR="00C86971" w:rsidRPr="00933D89">
        <w:t xml:space="preserve">BAS &amp; </w:t>
      </w:r>
      <w:r w:rsidR="003D32AD" w:rsidRPr="00933D89">
        <w:t>GBAS</w:t>
      </w:r>
    </w:p>
    <w:p w:rsidR="00AB2D1D" w:rsidRPr="00933D89" w:rsidRDefault="00AB2D1D" w:rsidP="00E16633">
      <w:pPr>
        <w:pStyle w:val="Textedesaisie"/>
      </w:pPr>
    </w:p>
    <w:p w:rsidR="00C727AD" w:rsidRPr="00933D89" w:rsidRDefault="00C727AD" w:rsidP="00E16633">
      <w:pPr>
        <w:pStyle w:val="Textedesaisie"/>
      </w:pPr>
      <w:r w:rsidRPr="00933D89">
        <w:t>Vessel Traffic Services</w:t>
      </w:r>
    </w:p>
    <w:p w:rsidR="00C727AD" w:rsidRPr="00933D89" w:rsidRDefault="00C727AD" w:rsidP="00E16633">
      <w:pPr>
        <w:pStyle w:val="Textedesaisie"/>
      </w:pPr>
      <w:r w:rsidRPr="00933D89">
        <w:tab/>
        <w:t>VTS implementation</w:t>
      </w:r>
    </w:p>
    <w:p w:rsidR="00C727AD" w:rsidRPr="00933D89" w:rsidRDefault="00C727AD" w:rsidP="00E16633">
      <w:pPr>
        <w:pStyle w:val="Textedesaisie"/>
      </w:pPr>
      <w:r w:rsidRPr="00933D89">
        <w:tab/>
        <w:t>VTS operations</w:t>
      </w:r>
    </w:p>
    <w:p w:rsidR="00C727AD" w:rsidRPr="00933D89" w:rsidRDefault="00C727AD" w:rsidP="00E16633">
      <w:pPr>
        <w:pStyle w:val="Textedesaisie"/>
      </w:pPr>
      <w:r w:rsidRPr="00933D89">
        <w:tab/>
        <w:t>VTS data and information management</w:t>
      </w:r>
    </w:p>
    <w:p w:rsidR="00C727AD" w:rsidRPr="00933D89" w:rsidRDefault="00C727AD" w:rsidP="00E16633">
      <w:pPr>
        <w:pStyle w:val="Textedesaisie"/>
      </w:pPr>
      <w:r w:rsidRPr="00933D89">
        <w:tab/>
        <w:t>VTS communications</w:t>
      </w:r>
    </w:p>
    <w:p w:rsidR="00C727AD" w:rsidRPr="00933D89" w:rsidRDefault="00C727AD" w:rsidP="00E16633">
      <w:pPr>
        <w:pStyle w:val="Textedesaisie"/>
      </w:pPr>
      <w:r w:rsidRPr="00933D89">
        <w:tab/>
        <w:t>VTS technologies</w:t>
      </w:r>
    </w:p>
    <w:p w:rsidR="00C727AD" w:rsidRPr="00933D89" w:rsidRDefault="00C727AD" w:rsidP="00E16633">
      <w:pPr>
        <w:pStyle w:val="Textedesaisie"/>
      </w:pPr>
      <w:r w:rsidRPr="00933D89">
        <w:tab/>
        <w:t xml:space="preserve">VTS </w:t>
      </w:r>
      <w:r w:rsidR="00254EB5" w:rsidRPr="00933D89">
        <w:t>auditing and</w:t>
      </w:r>
      <w:r w:rsidRPr="00933D89">
        <w:t xml:space="preserve"> assessing</w:t>
      </w:r>
    </w:p>
    <w:p w:rsidR="00C727AD" w:rsidRPr="00933D89" w:rsidRDefault="00C727AD" w:rsidP="00E16633">
      <w:pPr>
        <w:pStyle w:val="Textedesaisie"/>
      </w:pPr>
      <w:r w:rsidRPr="00933D89">
        <w:tab/>
        <w:t>VTS additional services</w:t>
      </w:r>
    </w:p>
    <w:p w:rsidR="00AB2D1D" w:rsidRPr="00933D89" w:rsidRDefault="00AB2D1D" w:rsidP="00E16633">
      <w:pPr>
        <w:pStyle w:val="Textedesaisie"/>
      </w:pPr>
    </w:p>
    <w:p w:rsidR="00C727AD" w:rsidRPr="00ED6F18" w:rsidRDefault="00C727AD" w:rsidP="00E16633">
      <w:pPr>
        <w:pStyle w:val="Textedesaisie"/>
      </w:pPr>
      <w:r w:rsidRPr="00ED6F18">
        <w:t>Training and Certification</w:t>
      </w:r>
    </w:p>
    <w:p w:rsidR="00C727AD" w:rsidRDefault="00C727AD" w:rsidP="00E16633">
      <w:pPr>
        <w:pStyle w:val="Textedesaisie"/>
      </w:pPr>
      <w:r>
        <w:tab/>
        <w:t>Training and assessment</w:t>
      </w:r>
    </w:p>
    <w:p w:rsidR="00C727AD" w:rsidRDefault="00C727AD" w:rsidP="00E16633">
      <w:pPr>
        <w:pStyle w:val="Textedesaisie"/>
      </w:pPr>
      <w:r>
        <w:tab/>
        <w:t xml:space="preserve">Competency certification and revalidation </w:t>
      </w:r>
    </w:p>
    <w:p w:rsidR="00C727AD" w:rsidRDefault="00C727AD" w:rsidP="00E16633">
      <w:pPr>
        <w:pStyle w:val="Textedesaisie"/>
      </w:pPr>
      <w:r>
        <w:tab/>
        <w:t>Simulation in training</w:t>
      </w:r>
    </w:p>
    <w:p w:rsidR="00C727AD" w:rsidRDefault="00C727AD" w:rsidP="00E16633">
      <w:pPr>
        <w:pStyle w:val="Textedesaisie"/>
      </w:pPr>
      <w:r>
        <w:tab/>
        <w:t>Human factors and ergonomics</w:t>
      </w:r>
    </w:p>
    <w:p w:rsidR="00C727AD" w:rsidRDefault="00C727AD" w:rsidP="00E16633">
      <w:pPr>
        <w:pStyle w:val="Textedesaisie"/>
      </w:pPr>
      <w:r>
        <w:tab/>
        <w:t>Capacity building</w:t>
      </w:r>
    </w:p>
    <w:p w:rsidR="00AB2D1D" w:rsidRDefault="00AB2D1D" w:rsidP="00E16633">
      <w:pPr>
        <w:pStyle w:val="Textedesaisie"/>
      </w:pPr>
    </w:p>
    <w:p w:rsidR="00C727AD" w:rsidRPr="00ED6F18" w:rsidRDefault="00C727AD" w:rsidP="00E16633">
      <w:pPr>
        <w:pStyle w:val="Textedesaisie"/>
      </w:pPr>
      <w:r w:rsidRPr="00ED6F18">
        <w:t>Digital Communications Technologies</w:t>
      </w:r>
    </w:p>
    <w:p w:rsidR="00C727AD" w:rsidRDefault="00C727AD" w:rsidP="00E16633">
      <w:pPr>
        <w:pStyle w:val="Textedesaisie"/>
      </w:pPr>
      <w:r>
        <w:tab/>
        <w:t>Wide/Medium bandwidth systems (AIS &amp; VDES)</w:t>
      </w:r>
    </w:p>
    <w:p w:rsidR="00C727AD" w:rsidRDefault="00C727AD" w:rsidP="00E16633">
      <w:pPr>
        <w:pStyle w:val="Textedesaisie"/>
      </w:pPr>
      <w:r>
        <w:tab/>
        <w:t>Narrow bandwidth systems (NAVDAT, MF beacons, etc.)</w:t>
      </w:r>
    </w:p>
    <w:p w:rsidR="00C727AD" w:rsidRDefault="00C727AD" w:rsidP="002B219E">
      <w:pPr>
        <w:pStyle w:val="Textedesaisie"/>
        <w:ind w:firstLine="708"/>
      </w:pPr>
      <w:r>
        <w:t xml:space="preserve">Harmonised maritime connectivity (Maritime Internet of Things, intelligent sensors, </w:t>
      </w:r>
      <w:proofErr w:type="spellStart"/>
      <w:r>
        <w:t>AtoN</w:t>
      </w:r>
      <w:proofErr w:type="spellEnd"/>
      <w:r>
        <w:t xml:space="preserve"> monitoring, etc.)</w:t>
      </w:r>
    </w:p>
    <w:p w:rsidR="00AB2D1D" w:rsidRDefault="00AB2D1D" w:rsidP="00E16633">
      <w:pPr>
        <w:pStyle w:val="Textedesaisie"/>
      </w:pPr>
    </w:p>
    <w:p w:rsidR="00C727AD" w:rsidRPr="00ED6F18" w:rsidRDefault="00C727AD" w:rsidP="00E16633">
      <w:pPr>
        <w:pStyle w:val="Textedesaisie"/>
      </w:pPr>
      <w:r w:rsidRPr="00ED6F18">
        <w:t>Information Services</w:t>
      </w:r>
    </w:p>
    <w:p w:rsidR="00C727AD" w:rsidRDefault="00C727AD" w:rsidP="00E16633">
      <w:pPr>
        <w:pStyle w:val="Textedesaisie"/>
      </w:pPr>
      <w:r>
        <w:tab/>
        <w:t>Data models and data encoding (IVEF, S-100, S-200, ASM, etc.)</w:t>
      </w:r>
    </w:p>
    <w:p w:rsidR="00C727AD" w:rsidRDefault="00C727AD" w:rsidP="00E16633">
      <w:pPr>
        <w:pStyle w:val="Textedesaisie"/>
      </w:pPr>
      <w:r>
        <w:tab/>
      </w:r>
      <w:r w:rsidR="0060029A">
        <w:t>D</w:t>
      </w:r>
      <w:r>
        <w:t xml:space="preserve">ata exchange systems </w:t>
      </w:r>
    </w:p>
    <w:p w:rsidR="00A03816" w:rsidRPr="009B3BD9" w:rsidRDefault="00C727AD" w:rsidP="009B3BD9">
      <w:pPr>
        <w:pStyle w:val="Textedesaisie"/>
      </w:pPr>
      <w:r>
        <w:tab/>
        <w:t>Terminology, symbology</w:t>
      </w:r>
      <w:r w:rsidR="0009652D">
        <w:t>,</w:t>
      </w:r>
      <w:r>
        <w:t xml:space="preserve"> and portrayal</w:t>
      </w:r>
    </w:p>
    <w:p w:rsidR="00B02543" w:rsidRPr="00D96DCF" w:rsidRDefault="00B02543" w:rsidP="009B3BD9">
      <w:pPr>
        <w:pStyle w:val="Heading1"/>
      </w:pPr>
      <w:bookmarkStart w:id="115" w:name="_Toc518310073"/>
      <w:r w:rsidRPr="00D96DCF">
        <w:t>AtoN P</w:t>
      </w:r>
      <w:r w:rsidR="00A03816" w:rsidRPr="00D96DCF">
        <w:t>LANNING AND SERVICE REQUIREMENTS</w:t>
      </w:r>
      <w:bookmarkEnd w:id="115"/>
    </w:p>
    <w:p w:rsidR="00046E33" w:rsidRPr="00D96DCF" w:rsidRDefault="00046E33" w:rsidP="00E16633">
      <w:pPr>
        <w:pStyle w:val="Sparationtitre1"/>
      </w:pPr>
    </w:p>
    <w:p w:rsidR="00046E33" w:rsidRPr="00D96DCF" w:rsidRDefault="00046E33" w:rsidP="00E16633">
      <w:pPr>
        <w:pStyle w:val="Textedesaisie"/>
      </w:pPr>
    </w:p>
    <w:p w:rsidR="00187268" w:rsidRPr="008768CE" w:rsidRDefault="00214F96" w:rsidP="007D3432">
      <w:pPr>
        <w:pStyle w:val="Heading2"/>
        <w:jc w:val="both"/>
      </w:pPr>
      <w:bookmarkStart w:id="116" w:name="_Toc518310074"/>
      <w:r>
        <w:t>Position</w:t>
      </w:r>
      <w:r w:rsidR="008768CE" w:rsidRPr="008768CE">
        <w:t>s Statements</w:t>
      </w:r>
      <w:bookmarkEnd w:id="116"/>
    </w:p>
    <w:p w:rsidR="00187268" w:rsidRPr="008768CE" w:rsidRDefault="00187268" w:rsidP="00E16633">
      <w:pPr>
        <w:pStyle w:val="Sparationtitre2"/>
      </w:pPr>
    </w:p>
    <w:p w:rsidR="00046E33" w:rsidRPr="008768CE" w:rsidRDefault="00046E33" w:rsidP="00E16633">
      <w:pPr>
        <w:pStyle w:val="Textedesaisie"/>
      </w:pPr>
    </w:p>
    <w:p w:rsidR="00EE3E50" w:rsidRPr="008768CE" w:rsidRDefault="00845A5B" w:rsidP="007D3432">
      <w:pPr>
        <w:pStyle w:val="Heading3"/>
        <w:jc w:val="both"/>
      </w:pPr>
      <w:bookmarkStart w:id="117" w:name="_Toc518310075"/>
      <w:r w:rsidRPr="008768CE">
        <w:t>Obligations</w:t>
      </w:r>
      <w:r w:rsidR="00B64D1A" w:rsidRPr="008768CE">
        <w:t xml:space="preserve"> </w:t>
      </w:r>
      <w:r w:rsidR="008768CE" w:rsidRPr="008768CE">
        <w:t>and regulatory compliance</w:t>
      </w:r>
      <w:bookmarkEnd w:id="117"/>
    </w:p>
    <w:p w:rsidR="00EE3E50" w:rsidRPr="00D96DCF" w:rsidRDefault="00EE3E50" w:rsidP="00E16633">
      <w:pPr>
        <w:pStyle w:val="Textedesaisie"/>
      </w:pPr>
    </w:p>
    <w:p w:rsidR="00EE3E50" w:rsidRPr="00D96DCF" w:rsidRDefault="00EE3E50" w:rsidP="00E16633">
      <w:pPr>
        <w:pStyle w:val="Textedesaisie"/>
      </w:pPr>
      <w:r w:rsidRPr="00D96DCF">
        <w:t>The obligations of coastal states to provide</w:t>
      </w:r>
      <w:ins w:id="118" w:author="Marie-Hélène Grillet" w:date="2018-09-20T09:21:00Z">
        <w:r w:rsidR="009171C5">
          <w:t xml:space="preserve"> marine</w:t>
        </w:r>
      </w:ins>
      <w:r w:rsidRPr="00D96DCF">
        <w:t xml:space="preserve"> aids to navigation are included in international Conventions. The Safety of Life at Sea Convention Chapter V, Regulation 13 is of importance</w:t>
      </w:r>
      <w:r w:rsidR="00B64D1A">
        <w:t xml:space="preserve"> for</w:t>
      </w:r>
      <w:ins w:id="119" w:author="Marie-Hélène Grillet" w:date="2018-09-20T09:22:00Z">
        <w:r w:rsidR="009171C5">
          <w:t xml:space="preserve"> marine</w:t>
        </w:r>
      </w:ins>
      <w:r w:rsidR="00B64D1A">
        <w:t xml:space="preserve"> aids to navigation</w:t>
      </w:r>
      <w:r w:rsidRPr="00D96DCF">
        <w:t>, but other Conventions such as UNCLOS and also regional arrangements, for example EC Directives, may also apply.</w:t>
      </w:r>
    </w:p>
    <w:p w:rsidR="00EE3E50" w:rsidRPr="00D96DCF" w:rsidRDefault="00EE3E50" w:rsidP="00E16633">
      <w:pPr>
        <w:pStyle w:val="Textedesaisie"/>
      </w:pPr>
    </w:p>
    <w:p w:rsidR="00EE3E50" w:rsidRPr="00D96DCF" w:rsidRDefault="00EE3E50" w:rsidP="00E16633">
      <w:pPr>
        <w:pStyle w:val="Textedesaisie"/>
      </w:pPr>
      <w:r w:rsidRPr="00D96DCF">
        <w:t>National legislation and regulations may also prescribe the obligations of</w:t>
      </w:r>
      <w:ins w:id="120" w:author="Marie-Hélène Grillet" w:date="2018-09-20T09:22:00Z">
        <w:r w:rsidR="009171C5">
          <w:t xml:space="preserve"> marine</w:t>
        </w:r>
      </w:ins>
      <w:r w:rsidRPr="00D96DCF">
        <w:t xml:space="preserve"> aids to navigation services providers, whether government or private.</w:t>
      </w:r>
    </w:p>
    <w:p w:rsidR="00EE3E50" w:rsidRPr="00D96DCF" w:rsidRDefault="00EE3E50" w:rsidP="00E16633">
      <w:pPr>
        <w:pStyle w:val="Textedesaisie"/>
      </w:pPr>
    </w:p>
    <w:p w:rsidR="00EE3E50" w:rsidRPr="00D96DCF" w:rsidRDefault="00EE3E50" w:rsidP="00E16633">
      <w:pPr>
        <w:pStyle w:val="Textedesaisie"/>
      </w:pPr>
      <w:r w:rsidRPr="00D96DCF">
        <w:t>IALA will provide information and guidance to its members on the conventions and other instruments that provide the international framework for the provision of</w:t>
      </w:r>
      <w:ins w:id="121" w:author="Marie-Hélène Grillet" w:date="2018-09-20T09:22:00Z">
        <w:r w:rsidR="009171C5">
          <w:t xml:space="preserve"> marine</w:t>
        </w:r>
      </w:ins>
      <w:r w:rsidRPr="00D96DCF">
        <w:t xml:space="preserve"> aids to navigation. </w:t>
      </w:r>
    </w:p>
    <w:p w:rsidR="00EE3E50" w:rsidRPr="00D96DCF" w:rsidRDefault="00EE3E50" w:rsidP="00E16633">
      <w:pPr>
        <w:pStyle w:val="Textedesaisie"/>
      </w:pPr>
    </w:p>
    <w:p w:rsidR="00EE3E50" w:rsidRPr="00D96DCF" w:rsidRDefault="00EE3E50" w:rsidP="00E16633">
      <w:pPr>
        <w:pStyle w:val="Textedesaisie"/>
      </w:pPr>
      <w:r w:rsidRPr="00D96DCF">
        <w:t xml:space="preserve">It will also provide guidance to </w:t>
      </w:r>
      <w:r w:rsidR="008768CE">
        <w:t>assist</w:t>
      </w:r>
      <w:r w:rsidRPr="00D96DCF">
        <w:t xml:space="preserve"> members </w:t>
      </w:r>
      <w:r w:rsidR="008768CE">
        <w:t xml:space="preserve">with </w:t>
      </w:r>
      <w:r w:rsidR="00CE3DD2">
        <w:t xml:space="preserve">the </w:t>
      </w:r>
      <w:r w:rsidR="008768CE">
        <w:t>creation of</w:t>
      </w:r>
      <w:r w:rsidRPr="00D96DCF">
        <w:t xml:space="preserve"> national frameworks for the establishment and operation of </w:t>
      </w:r>
      <w:r w:rsidR="00CE3DD2" w:rsidRPr="00D96DCF">
        <w:t xml:space="preserve">competent authorities </w:t>
      </w:r>
      <w:r w:rsidR="00CE3DD2">
        <w:t>for</w:t>
      </w:r>
      <w:ins w:id="122" w:author="Marie-Hélène Grillet" w:date="2018-09-20T09:22:00Z">
        <w:r w:rsidR="009171C5">
          <w:t xml:space="preserve"> marine</w:t>
        </w:r>
      </w:ins>
      <w:r w:rsidR="00CE3DD2">
        <w:t xml:space="preserve"> </w:t>
      </w:r>
      <w:r w:rsidRPr="00D96DCF">
        <w:t>aids to navigation, including</w:t>
      </w:r>
    </w:p>
    <w:p w:rsidR="00EE3E50" w:rsidRPr="00D96DCF" w:rsidRDefault="00EE3E50" w:rsidP="00E16633">
      <w:pPr>
        <w:pStyle w:val="Textedesaisie"/>
      </w:pPr>
    </w:p>
    <w:p w:rsidR="00EE3E50" w:rsidRPr="00157AD7" w:rsidRDefault="00EE3E50" w:rsidP="00E16633">
      <w:pPr>
        <w:pStyle w:val="Textepuce1"/>
        <w:rPr>
          <w:lang w:val="en-US"/>
        </w:rPr>
      </w:pPr>
      <w:r w:rsidRPr="00157AD7">
        <w:rPr>
          <w:lang w:val="en-US"/>
        </w:rPr>
        <w:t>Advice on content of legislation and regulation</w:t>
      </w:r>
    </w:p>
    <w:p w:rsidR="00EE3E50" w:rsidRPr="00157AD7" w:rsidRDefault="00EE3E50" w:rsidP="00E16633">
      <w:pPr>
        <w:pStyle w:val="Textepuce1"/>
        <w:rPr>
          <w:lang w:val="en-US"/>
        </w:rPr>
      </w:pPr>
      <w:r w:rsidRPr="00157AD7">
        <w:rPr>
          <w:lang w:val="en-US"/>
        </w:rPr>
        <w:t>Responsibilities of a competent authority for</w:t>
      </w:r>
      <w:ins w:id="123" w:author="Marie-Hélène Grillet" w:date="2018-09-20T09:23:00Z">
        <w:r w:rsidR="009171C5">
          <w:rPr>
            <w:lang w:val="en-US"/>
          </w:rPr>
          <w:t xml:space="preserve"> marine</w:t>
        </w:r>
      </w:ins>
      <w:r w:rsidRPr="00157AD7">
        <w:rPr>
          <w:lang w:val="en-US"/>
        </w:rPr>
        <w:t xml:space="preserve"> aids to navigation, and </w:t>
      </w:r>
      <w:r w:rsidR="005028B3">
        <w:rPr>
          <w:lang w:val="en-US"/>
        </w:rPr>
        <w:t xml:space="preserve">its </w:t>
      </w:r>
      <w:r w:rsidRPr="00157AD7">
        <w:rPr>
          <w:lang w:val="en-US"/>
        </w:rPr>
        <w:t>organisational considerations</w:t>
      </w:r>
    </w:p>
    <w:p w:rsidR="00EE3E50" w:rsidRPr="00157AD7" w:rsidRDefault="00EE3E50" w:rsidP="00E16633">
      <w:pPr>
        <w:pStyle w:val="Textepuce1"/>
        <w:rPr>
          <w:lang w:val="en-US"/>
        </w:rPr>
      </w:pPr>
      <w:r w:rsidRPr="00157AD7">
        <w:rPr>
          <w:lang w:val="en-US"/>
        </w:rPr>
        <w:t>Certification and auditing of</w:t>
      </w:r>
      <w:ins w:id="124" w:author="Marie-Hélène Grillet" w:date="2018-09-20T09:23:00Z">
        <w:r w:rsidR="009171C5">
          <w:rPr>
            <w:lang w:val="en-US"/>
          </w:rPr>
          <w:t xml:space="preserve"> marine</w:t>
        </w:r>
      </w:ins>
      <w:r w:rsidRPr="00157AD7">
        <w:rPr>
          <w:lang w:val="en-US"/>
        </w:rPr>
        <w:t xml:space="preserve"> aids to navigation providers</w:t>
      </w:r>
    </w:p>
    <w:p w:rsidR="00EE3E50" w:rsidRPr="00157AD7" w:rsidRDefault="00EE3E50" w:rsidP="00E16633">
      <w:pPr>
        <w:pStyle w:val="Textepuce1"/>
        <w:rPr>
          <w:lang w:val="en-US"/>
        </w:rPr>
      </w:pPr>
      <w:r w:rsidRPr="00157AD7">
        <w:rPr>
          <w:lang w:val="en-US"/>
        </w:rPr>
        <w:t>Promulgation of</w:t>
      </w:r>
      <w:ins w:id="125" w:author="Marie-Hélène Grillet" w:date="2018-09-20T09:23:00Z">
        <w:r w:rsidR="009171C5">
          <w:rPr>
            <w:lang w:val="en-US"/>
          </w:rPr>
          <w:t xml:space="preserve"> marine</w:t>
        </w:r>
      </w:ins>
      <w:r w:rsidRPr="00157AD7">
        <w:rPr>
          <w:lang w:val="en-US"/>
        </w:rPr>
        <w:t xml:space="preserve"> aids to navigation information nationally and internationally</w:t>
      </w:r>
    </w:p>
    <w:p w:rsidR="00EE3E50" w:rsidRDefault="00EE3E50" w:rsidP="00E16633">
      <w:pPr>
        <w:pStyle w:val="Textedesaisie"/>
      </w:pPr>
    </w:p>
    <w:p w:rsidR="00B64D1A" w:rsidRPr="00D96DCF" w:rsidRDefault="00B64D1A" w:rsidP="007D3432">
      <w:pPr>
        <w:pStyle w:val="Heading3"/>
        <w:jc w:val="both"/>
        <w:rPr>
          <w:rFonts w:eastAsia="Times New Roman"/>
        </w:rPr>
      </w:pPr>
      <w:bookmarkStart w:id="126" w:name="_Toc497816238"/>
      <w:bookmarkStart w:id="127" w:name="_Toc445900755"/>
      <w:bookmarkStart w:id="128" w:name="_Toc518310076"/>
      <w:bookmarkEnd w:id="126"/>
      <w:r w:rsidRPr="00D96DCF">
        <w:rPr>
          <w:rFonts w:eastAsia="Times New Roman"/>
        </w:rPr>
        <w:t>International framework for the provision of VTS</w:t>
      </w:r>
      <w:bookmarkEnd w:id="127"/>
      <w:bookmarkEnd w:id="128"/>
    </w:p>
    <w:p w:rsidR="00B64D1A" w:rsidRPr="00D96DCF" w:rsidRDefault="00B64D1A" w:rsidP="00E16633">
      <w:pPr>
        <w:pStyle w:val="Textedesaisie"/>
      </w:pPr>
    </w:p>
    <w:p w:rsidR="00B91E9C" w:rsidRDefault="00B91E9C" w:rsidP="00B91E9C">
      <w:pPr>
        <w:pStyle w:val="Textedesaisie"/>
      </w:pPr>
      <w:r>
        <w:t xml:space="preserve">The legal basis of VTS lies in both UNCLOS and SOLAS. Although </w:t>
      </w:r>
      <w:r w:rsidR="00CE3DD2">
        <w:t>these Conventions are primarily of interest to</w:t>
      </w:r>
      <w:r>
        <w:t xml:space="preserve"> coastal states, </w:t>
      </w:r>
      <w:r w:rsidR="00CE3DD2">
        <w:t>local authorities such as harbour authorities</w:t>
      </w:r>
      <w:r>
        <w:t xml:space="preserve"> should be mindful of the legal and operational basis and the associated requirements for VTS in </w:t>
      </w:r>
      <w:r w:rsidR="00CE3DD2">
        <w:t xml:space="preserve">connection with </w:t>
      </w:r>
      <w:r>
        <w:t>the management of waterways for which they have responsibility.</w:t>
      </w:r>
    </w:p>
    <w:p w:rsidR="00B91E9C" w:rsidRDefault="00B91E9C" w:rsidP="00B91E9C">
      <w:pPr>
        <w:pStyle w:val="Textedesaisie"/>
      </w:pPr>
    </w:p>
    <w:p w:rsidR="00B91E9C" w:rsidRDefault="00B91E9C" w:rsidP="00B91E9C">
      <w:pPr>
        <w:pStyle w:val="Textedesaisie"/>
      </w:pPr>
      <w:r>
        <w:t>UNCLOS Article 21 pertains to coastal States’ rights to adopt laws and regulations for shipping through the territorial sea in respect of such matters as the safety of navigation and the regulation of maritime traffic, the protection of navigational aids, the preservation of the environment of the coastal State and the prevention, reduction and control of pollution thereof.</w:t>
      </w:r>
    </w:p>
    <w:p w:rsidR="00B91E9C" w:rsidRDefault="00B91E9C" w:rsidP="00B91E9C">
      <w:pPr>
        <w:pStyle w:val="Textedesaisie"/>
      </w:pPr>
    </w:p>
    <w:p w:rsidR="00B91E9C" w:rsidRDefault="00B91E9C" w:rsidP="00B91E9C">
      <w:pPr>
        <w:pStyle w:val="Textedesaisie"/>
      </w:pPr>
      <w:r>
        <w:lastRenderedPageBreak/>
        <w:t>SOLAS regulation V/12 affirms that VTS contribute to safety of life at sea, safety and efficiency of navigation, and protection of the marine environment from possible adverse effects of maritime traffic.  Governments of SOLAS contracting States may establish VTS where, in their opinion, the volume of traffic or the degree of risk justifies such services. They have a legal obligation (“shall”) to follow, wherever possible, the guidelines developed by IMO noting that the use of VTS may only be made mandatory in sea areas within the territorial sea of coastal states.</w:t>
      </w:r>
    </w:p>
    <w:p w:rsidR="00B91E9C" w:rsidRDefault="00B91E9C" w:rsidP="00B91E9C">
      <w:pPr>
        <w:pStyle w:val="Textedesaisie"/>
      </w:pPr>
    </w:p>
    <w:p w:rsidR="00B91E9C" w:rsidRDefault="00B91E9C" w:rsidP="00B91E9C">
      <w:pPr>
        <w:pStyle w:val="Textedesaisie"/>
      </w:pPr>
      <w:r>
        <w:t xml:space="preserve">From the outset, IALA has taken a leading role in </w:t>
      </w:r>
      <w:r w:rsidR="00EE61CE">
        <w:t xml:space="preserve">contributing to </w:t>
      </w:r>
      <w:r>
        <w:t>the development of IMO documents relating to VTS. In 1968, IMO adopted Resolution A.158(</w:t>
      </w:r>
      <w:proofErr w:type="gramStart"/>
      <w:r>
        <w:t>ES.IV</w:t>
      </w:r>
      <w:proofErr w:type="gramEnd"/>
      <w:r>
        <w:t>) concerning Recommendation on "Port Advisory Services". Rather general in nature, this Recommendation was later superseded by Resolution A.578(14) concerning "Guidelines for Vessel Traffic Services", which was adopted in 1985. Twelve years later, in 1997, a new Resolution was adopted. Resolution A.857(20) supersedes Resolution A.578(14) and is still in force today.</w:t>
      </w:r>
    </w:p>
    <w:p w:rsidR="00B91E9C" w:rsidRDefault="00B91E9C" w:rsidP="00B91E9C">
      <w:pPr>
        <w:pStyle w:val="Textedesaisie"/>
      </w:pPr>
    </w:p>
    <w:p w:rsidR="00B91E9C" w:rsidRDefault="00B91E9C" w:rsidP="00B91E9C">
      <w:pPr>
        <w:pStyle w:val="Textedesaisie"/>
      </w:pPr>
      <w:r>
        <w:t>Annex 2 of the Resolution contains “Guidelines on Recruitment, Qualifications and Training of VTS Operators”. The following year, in 1998, IALA’s much-anticipated “Recommendation on Standards for Training and Certification of VTS Personnel” (V-103) was published. Publication of a series of associated and internationally accepted model courses on training and qualifications for different categories of VTS personnel followed.</w:t>
      </w:r>
    </w:p>
    <w:p w:rsidR="00EE61CE" w:rsidRDefault="00EE61CE" w:rsidP="00B91E9C">
      <w:pPr>
        <w:pStyle w:val="Textedesaisie"/>
      </w:pPr>
    </w:p>
    <w:p w:rsidR="00B64D1A" w:rsidRDefault="00B64D1A" w:rsidP="002B219E">
      <w:pPr>
        <w:pStyle w:val="Textedesaisie"/>
      </w:pPr>
      <w:r w:rsidRPr="002B219E">
        <w:t>IALA will provide information and guidance to its members on the conventions and other instruments that provide the international framework for the establishment of VTS.</w:t>
      </w:r>
    </w:p>
    <w:p w:rsidR="00EE61CE" w:rsidRPr="002B219E" w:rsidRDefault="00EE61CE" w:rsidP="002B219E">
      <w:pPr>
        <w:pStyle w:val="Textedesaisie"/>
      </w:pPr>
    </w:p>
    <w:p w:rsidR="008B4233" w:rsidRDefault="00B64D1A" w:rsidP="00B74E2B">
      <w:pPr>
        <w:pStyle w:val="Textedesaisie"/>
        <w:rPr>
          <w:ins w:id="129" w:author="Michael Card" w:date="2018-07-02T15:09:00Z"/>
        </w:rPr>
      </w:pPr>
      <w:r w:rsidRPr="002B219E">
        <w:t>As necessary, IALA will work with its members and with other international organisations towards maintaining the international framework</w:t>
      </w:r>
      <w:r w:rsidR="005028B3">
        <w:t xml:space="preserve"> for the provision of VTS</w:t>
      </w:r>
      <w:r w:rsidRPr="002B219E">
        <w:t>.</w:t>
      </w:r>
      <w:ins w:id="130" w:author="Michael Card" w:date="2018-07-02T15:01:00Z">
        <w:r w:rsidR="00B74E2B">
          <w:t xml:space="preserve"> </w:t>
        </w:r>
      </w:ins>
    </w:p>
    <w:p w:rsidR="008B4233" w:rsidRDefault="008B4233" w:rsidP="00B74E2B">
      <w:pPr>
        <w:pStyle w:val="Textedesaisie"/>
        <w:rPr>
          <w:ins w:id="131" w:author="Michael Card" w:date="2018-07-02T15:09:00Z"/>
        </w:rPr>
      </w:pPr>
    </w:p>
    <w:p w:rsidR="00B74E2B" w:rsidDel="00B74E2B" w:rsidRDefault="00B74E2B" w:rsidP="002B219E">
      <w:pPr>
        <w:pStyle w:val="Textedesaisie"/>
        <w:rPr>
          <w:del w:id="132" w:author="Michael Card" w:date="2018-07-02T15:06:00Z"/>
        </w:rPr>
      </w:pPr>
      <w:ins w:id="133" w:author="Michael Card" w:date="2018-07-02T15:03:00Z">
        <w:r>
          <w:t>T</w:t>
        </w:r>
      </w:ins>
      <w:ins w:id="134" w:author="Michael Card" w:date="2018-07-02T15:02:00Z">
        <w:r>
          <w:t xml:space="preserve">he IMO Maritime Safety Committee </w:t>
        </w:r>
      </w:ins>
      <w:ins w:id="135" w:author="Michael Card" w:date="2018-07-02T15:03:00Z">
        <w:r>
          <w:t xml:space="preserve">agreed </w:t>
        </w:r>
      </w:ins>
      <w:ins w:id="136" w:author="Michael Card" w:date="2018-07-02T15:02:00Z">
        <w:r>
          <w:t>at its 99</w:t>
        </w:r>
        <w:r w:rsidRPr="00B74E2B">
          <w:rPr>
            <w:vertAlign w:val="superscript"/>
            <w:rPrChange w:id="137" w:author="Michael Card" w:date="2018-07-02T15:02:00Z">
              <w:rPr/>
            </w:rPrChange>
          </w:rPr>
          <w:t>th</w:t>
        </w:r>
        <w:r>
          <w:t xml:space="preserve"> session to</w:t>
        </w:r>
      </w:ins>
      <w:ins w:id="138" w:author="Michael Card" w:date="2018-07-02T15:06:00Z">
        <w:r>
          <w:t xml:space="preserve"> “include in its post-biennial agenda an output on "Revision of the Guidelines for vessel traffic services (resolution A.857(20))" with one session needed to complete the item, assigning the NCSR Sub-Committee as the coordinating organ.</w:t>
        </w:r>
      </w:ins>
      <w:ins w:id="139" w:author="Michael Card" w:date="2018-07-02T15:07:00Z">
        <w:r w:rsidR="008B4233">
          <w:t xml:space="preserve">” </w:t>
        </w:r>
      </w:ins>
      <w:ins w:id="140" w:author="Michael Card" w:date="2018-07-02T15:10:00Z">
        <w:r w:rsidR="008B4233">
          <w:t xml:space="preserve">IALA will work with its national members and with sister organisations to ensure that this revision of the IMO Resolution establishes the necessary </w:t>
        </w:r>
      </w:ins>
      <w:ins w:id="141" w:author="Michael Card" w:date="2018-07-02T15:11:00Z">
        <w:r w:rsidR="008B4233">
          <w:t xml:space="preserve">basis for </w:t>
        </w:r>
      </w:ins>
      <w:ins w:id="142" w:author="Michael Card" w:date="2018-07-02T15:12:00Z">
        <w:r w:rsidR="008B4233">
          <w:t>future VTS.</w:t>
        </w:r>
      </w:ins>
      <w:ins w:id="143" w:author="Michael Card" w:date="2018-07-02T15:10:00Z">
        <w:r w:rsidR="008B4233">
          <w:t xml:space="preserve"> </w:t>
        </w:r>
      </w:ins>
    </w:p>
    <w:p w:rsidR="00B74E2B" w:rsidRDefault="00B74E2B" w:rsidP="00B74E2B">
      <w:pPr>
        <w:pStyle w:val="Textedesaisie"/>
        <w:rPr>
          <w:ins w:id="144" w:author="Michael Card" w:date="2018-07-02T15:07:00Z"/>
        </w:rPr>
      </w:pPr>
    </w:p>
    <w:p w:rsidR="00EE61CE" w:rsidRPr="002B219E" w:rsidRDefault="00EE61CE" w:rsidP="002B219E">
      <w:pPr>
        <w:pStyle w:val="Textedesaisie"/>
      </w:pPr>
    </w:p>
    <w:p w:rsidR="00B64D1A" w:rsidRPr="00D96DCF" w:rsidRDefault="00B64D1A" w:rsidP="007D3432">
      <w:pPr>
        <w:pStyle w:val="Heading3"/>
        <w:jc w:val="both"/>
        <w:rPr>
          <w:rFonts w:eastAsia="Times New Roman"/>
        </w:rPr>
      </w:pPr>
      <w:bookmarkStart w:id="145" w:name="_Toc445900756"/>
      <w:bookmarkStart w:id="146" w:name="_Toc518310077"/>
      <w:r w:rsidRPr="00D96DCF">
        <w:rPr>
          <w:rFonts w:eastAsia="Times New Roman"/>
        </w:rPr>
        <w:t>National competent authority and legislation and regulations</w:t>
      </w:r>
      <w:bookmarkEnd w:id="145"/>
      <w:r>
        <w:rPr>
          <w:rFonts w:eastAsia="Times New Roman"/>
        </w:rPr>
        <w:t xml:space="preserve"> for VTS</w:t>
      </w:r>
      <w:bookmarkEnd w:id="146"/>
    </w:p>
    <w:p w:rsidR="00B64D1A" w:rsidRPr="00D96DCF" w:rsidRDefault="00B64D1A" w:rsidP="00E16633">
      <w:pPr>
        <w:pStyle w:val="Textedesaisie"/>
      </w:pPr>
    </w:p>
    <w:p w:rsidR="007F3944" w:rsidRDefault="007F3944" w:rsidP="007D3432">
      <w:pPr>
        <w:spacing w:after="200" w:line="276" w:lineRule="auto"/>
        <w:jc w:val="both"/>
        <w:rPr>
          <w:rFonts w:ascii="Calibri" w:eastAsia="Calibri" w:hAnsi="Calibri" w:cs="Times New Roman"/>
          <w:sz w:val="22"/>
        </w:rPr>
      </w:pPr>
      <w:r>
        <w:rPr>
          <w:rFonts w:ascii="Calibri" w:eastAsia="Calibri" w:hAnsi="Calibri" w:cs="Times New Roman"/>
          <w:sz w:val="22"/>
        </w:rPr>
        <w:t>Guidance already exists on:</w:t>
      </w:r>
    </w:p>
    <w:p w:rsidR="007F3944" w:rsidRPr="00157AD7" w:rsidRDefault="007F3944" w:rsidP="007F3944">
      <w:pPr>
        <w:pStyle w:val="Textepuce1"/>
        <w:rPr>
          <w:lang w:val="en-US"/>
        </w:rPr>
      </w:pPr>
      <w:r w:rsidRPr="00157AD7">
        <w:rPr>
          <w:lang w:val="en-US"/>
        </w:rPr>
        <w:t>The relationship of VTS with other</w:t>
      </w:r>
      <w:ins w:id="147" w:author="Marie-Hélène Grillet" w:date="2018-09-20T09:23:00Z">
        <w:r w:rsidR="006259DD">
          <w:rPr>
            <w:lang w:val="en-US"/>
          </w:rPr>
          <w:t xml:space="preserve"> marine</w:t>
        </w:r>
      </w:ins>
      <w:r w:rsidRPr="00157AD7">
        <w:rPr>
          <w:lang w:val="en-US"/>
        </w:rPr>
        <w:t xml:space="preserve"> </w:t>
      </w:r>
      <w:del w:id="148" w:author="Marie-Hélène Grillet" w:date="2018-09-20T09:23:00Z">
        <w:r w:rsidRPr="00157AD7" w:rsidDel="006259DD">
          <w:rPr>
            <w:lang w:val="en-US"/>
          </w:rPr>
          <w:delText>A</w:delText>
        </w:r>
      </w:del>
      <w:ins w:id="149" w:author="Marie-Hélène Grillet" w:date="2018-09-20T09:23:00Z">
        <w:r w:rsidR="006259DD">
          <w:rPr>
            <w:lang w:val="en-US"/>
          </w:rPr>
          <w:t>a</w:t>
        </w:r>
      </w:ins>
      <w:r w:rsidRPr="00157AD7">
        <w:rPr>
          <w:lang w:val="en-US"/>
        </w:rPr>
        <w:t xml:space="preserve">ids to </w:t>
      </w:r>
      <w:del w:id="150" w:author="Marie-Hélène Grillet" w:date="2018-09-20T09:23:00Z">
        <w:r w:rsidRPr="00157AD7" w:rsidDel="006259DD">
          <w:rPr>
            <w:lang w:val="en-US"/>
          </w:rPr>
          <w:delText>N</w:delText>
        </w:r>
      </w:del>
      <w:ins w:id="151" w:author="Marie-Hélène Grillet" w:date="2018-09-20T09:23:00Z">
        <w:r w:rsidR="006259DD">
          <w:rPr>
            <w:lang w:val="en-US"/>
          </w:rPr>
          <w:t>n</w:t>
        </w:r>
      </w:ins>
      <w:r w:rsidRPr="00157AD7">
        <w:rPr>
          <w:lang w:val="en-US"/>
        </w:rPr>
        <w:t>avigation services</w:t>
      </w:r>
    </w:p>
    <w:p w:rsidR="007F3944" w:rsidRDefault="007F3944" w:rsidP="007F3944">
      <w:pPr>
        <w:pStyle w:val="Textepuce1"/>
        <w:rPr>
          <w:lang w:val="en-US"/>
        </w:rPr>
      </w:pPr>
      <w:r w:rsidRPr="00157AD7">
        <w:rPr>
          <w:lang w:val="en-US"/>
        </w:rPr>
        <w:t>Certification and auditing of VTS providers and their staff</w:t>
      </w:r>
    </w:p>
    <w:p w:rsidR="007F3944" w:rsidRPr="007F3944" w:rsidRDefault="007F3944" w:rsidP="007F3944">
      <w:pPr>
        <w:pStyle w:val="Textepuce1"/>
        <w:numPr>
          <w:ilvl w:val="0"/>
          <w:numId w:val="0"/>
        </w:numPr>
        <w:ind w:left="360" w:hanging="360"/>
        <w:rPr>
          <w:lang w:val="en-US"/>
        </w:rPr>
      </w:pPr>
    </w:p>
    <w:p w:rsidR="00B64D1A" w:rsidRPr="002F33D7" w:rsidRDefault="00B64D1A" w:rsidP="007D3432">
      <w:pPr>
        <w:spacing w:after="200" w:line="276" w:lineRule="auto"/>
        <w:jc w:val="both"/>
        <w:rPr>
          <w:rFonts w:ascii="Calibri" w:eastAsia="Calibri" w:hAnsi="Calibri" w:cs="Times New Roman"/>
          <w:sz w:val="22"/>
        </w:rPr>
      </w:pPr>
      <w:del w:id="152" w:author="Marie-Hélène Grillet" w:date="2018-09-20T09:24:00Z">
        <w:r w:rsidRPr="002F33D7" w:rsidDel="006259DD">
          <w:rPr>
            <w:rFonts w:ascii="Calibri" w:eastAsia="Calibri" w:hAnsi="Calibri" w:cs="Times New Roman"/>
            <w:sz w:val="22"/>
          </w:rPr>
          <w:delText>Guidance will be created</w:delText>
        </w:r>
      </w:del>
      <w:ins w:id="153" w:author="Marie-Hélène Grillet" w:date="2018-09-20T09:24:00Z">
        <w:r w:rsidR="006259DD" w:rsidRPr="002F33D7">
          <w:rPr>
            <w:rFonts w:ascii="Calibri" w:eastAsia="Calibri" w:hAnsi="Calibri" w:cs="Times New Roman"/>
            <w:sz w:val="22"/>
          </w:rPr>
          <w:t>IALA will create guidance</w:t>
        </w:r>
      </w:ins>
      <w:r w:rsidRPr="002F33D7">
        <w:rPr>
          <w:rFonts w:ascii="Calibri" w:eastAsia="Calibri" w:hAnsi="Calibri" w:cs="Times New Roman"/>
          <w:sz w:val="22"/>
        </w:rPr>
        <w:t xml:space="preserve"> to assist members in the establishment of national frameworks for the establishment and operation of VTS competent authorities, including</w:t>
      </w:r>
    </w:p>
    <w:p w:rsidR="00B64D1A" w:rsidRPr="002F33D7" w:rsidRDefault="00B64D1A" w:rsidP="00E16633">
      <w:pPr>
        <w:pStyle w:val="Textepuce1"/>
        <w:rPr>
          <w:lang w:val="en-US"/>
        </w:rPr>
      </w:pPr>
      <w:r w:rsidRPr="002F33D7">
        <w:rPr>
          <w:lang w:val="en-US"/>
        </w:rPr>
        <w:t>Advice on the content of legislation and regulation</w:t>
      </w:r>
    </w:p>
    <w:p w:rsidR="00B64D1A" w:rsidRPr="002F33D7" w:rsidRDefault="00B64D1A" w:rsidP="00E16633">
      <w:pPr>
        <w:pStyle w:val="Textepuce1"/>
        <w:rPr>
          <w:lang w:val="en-US"/>
        </w:rPr>
      </w:pPr>
      <w:r w:rsidRPr="002F33D7">
        <w:rPr>
          <w:lang w:val="en-US"/>
        </w:rPr>
        <w:t>Responsibilities of a competent authority for VTS, and its organisational considerations</w:t>
      </w:r>
    </w:p>
    <w:p w:rsidR="00B64D1A" w:rsidRPr="002F33D7" w:rsidRDefault="00B64D1A" w:rsidP="00E16633">
      <w:pPr>
        <w:pStyle w:val="Textepuce1"/>
        <w:rPr>
          <w:ins w:id="154" w:author="Marie-Hélène Grillet" w:date="2018-09-20T08:43:00Z"/>
          <w:lang w:val="en-US"/>
        </w:rPr>
      </w:pPr>
      <w:r w:rsidRPr="002F33D7">
        <w:rPr>
          <w:lang w:val="en-US"/>
        </w:rPr>
        <w:t>Promulgation of VTS information nationally and internationally</w:t>
      </w:r>
    </w:p>
    <w:p w:rsidR="00C46A27" w:rsidRPr="002F33D7" w:rsidDel="006259DD" w:rsidRDefault="00C46A27">
      <w:pPr>
        <w:pStyle w:val="Textepuce1"/>
        <w:numPr>
          <w:ilvl w:val="0"/>
          <w:numId w:val="0"/>
        </w:numPr>
        <w:ind w:left="360" w:hanging="360"/>
        <w:rPr>
          <w:del w:id="155" w:author="Marie-Hélène Grillet" w:date="2018-09-20T09:24:00Z"/>
          <w:lang w:val="en-US"/>
        </w:rPr>
        <w:pPrChange w:id="156" w:author="Marie-Hélène Grillet" w:date="2018-09-20T08:44:00Z">
          <w:pPr>
            <w:pStyle w:val="Textepuce1"/>
          </w:pPr>
        </w:pPrChange>
      </w:pPr>
    </w:p>
    <w:p w:rsidR="00B64D1A" w:rsidRPr="002F33D7" w:rsidRDefault="00B64D1A" w:rsidP="00E16633">
      <w:pPr>
        <w:pStyle w:val="Textedesaisie"/>
      </w:pPr>
    </w:p>
    <w:p w:rsidR="001967BB" w:rsidRPr="002F33D7" w:rsidRDefault="001967BB" w:rsidP="001967BB">
      <w:pPr>
        <w:pStyle w:val="Heading3"/>
      </w:pPr>
      <w:bookmarkStart w:id="157" w:name="_Toc497816241"/>
      <w:bookmarkStart w:id="158" w:name="_Toc497816242"/>
      <w:bookmarkStart w:id="159" w:name="_Toc497816243"/>
      <w:bookmarkStart w:id="160" w:name="_Toc497816244"/>
      <w:bookmarkStart w:id="161" w:name="_Toc497816245"/>
      <w:bookmarkStart w:id="162" w:name="_Toc518310078"/>
      <w:bookmarkEnd w:id="157"/>
      <w:bookmarkEnd w:id="158"/>
      <w:bookmarkEnd w:id="159"/>
      <w:bookmarkEnd w:id="160"/>
      <w:bookmarkEnd w:id="161"/>
      <w:del w:id="163" w:author="Marie-Hélène Grillet" w:date="2018-09-20T09:25:00Z">
        <w:r w:rsidRPr="002F33D7" w:rsidDel="00A76FAB">
          <w:delText>AtoN Planning</w:delText>
        </w:r>
        <w:bookmarkEnd w:id="162"/>
        <w:r w:rsidRPr="002F33D7" w:rsidDel="00A76FAB">
          <w:delText xml:space="preserve"> </w:delText>
        </w:r>
      </w:del>
      <w:ins w:id="164" w:author="Marie-Hélène Grillet" w:date="2018-09-20T09:25:00Z">
        <w:r w:rsidR="00A76FAB" w:rsidRPr="002F33D7">
          <w:t>Marine aids to navigation planning</w:t>
        </w:r>
      </w:ins>
    </w:p>
    <w:p w:rsidR="001967BB" w:rsidRPr="001967BB" w:rsidRDefault="001967BB" w:rsidP="001967BB"/>
    <w:p w:rsidR="001967BB" w:rsidRDefault="00E8153E" w:rsidP="001967BB">
      <w:pPr>
        <w:rPr>
          <w:color w:val="000000" w:themeColor="text1"/>
          <w:sz w:val="22"/>
        </w:rPr>
      </w:pPr>
      <w:r>
        <w:rPr>
          <w:color w:val="000000" w:themeColor="text1"/>
          <w:sz w:val="22"/>
        </w:rPr>
        <w:t>The planning of a</w:t>
      </w:r>
      <w:ins w:id="165" w:author="Marie-Hélène Grillet" w:date="2018-09-20T09:25:00Z">
        <w:r w:rsidR="00EC2A7E">
          <w:rPr>
            <w:color w:val="000000" w:themeColor="text1"/>
            <w:sz w:val="22"/>
          </w:rPr>
          <w:t xml:space="preserve"> marine</w:t>
        </w:r>
      </w:ins>
      <w:del w:id="166" w:author="Marie-Hélène Grillet" w:date="2018-09-20T09:25:00Z">
        <w:r w:rsidDel="00EC2A7E">
          <w:rPr>
            <w:color w:val="000000" w:themeColor="text1"/>
            <w:sz w:val="22"/>
          </w:rPr>
          <w:delText>n</w:delText>
        </w:r>
      </w:del>
      <w:r>
        <w:rPr>
          <w:color w:val="000000" w:themeColor="text1"/>
          <w:sz w:val="22"/>
        </w:rPr>
        <w:t xml:space="preserve"> aids to navigation system should </w:t>
      </w:r>
      <w:r w:rsidR="00EC11AE">
        <w:rPr>
          <w:color w:val="000000" w:themeColor="text1"/>
          <w:sz w:val="22"/>
        </w:rPr>
        <w:t xml:space="preserve">normally </w:t>
      </w:r>
      <w:r>
        <w:rPr>
          <w:color w:val="000000" w:themeColor="text1"/>
          <w:sz w:val="22"/>
        </w:rPr>
        <w:t xml:space="preserve">start with a consideration of the </w:t>
      </w:r>
      <w:r w:rsidRPr="00E8153E">
        <w:rPr>
          <w:color w:val="000000" w:themeColor="text1"/>
          <w:sz w:val="22"/>
        </w:rPr>
        <w:t>Safety of Life at Sea Convention Chapter V, Regulation 13</w:t>
      </w:r>
      <w:r>
        <w:rPr>
          <w:color w:val="000000" w:themeColor="text1"/>
          <w:sz w:val="22"/>
        </w:rPr>
        <w:t xml:space="preserve">, which states </w:t>
      </w:r>
    </w:p>
    <w:p w:rsidR="00E8153E" w:rsidRDefault="00E8153E" w:rsidP="001967BB">
      <w:pPr>
        <w:rPr>
          <w:color w:val="000000" w:themeColor="text1"/>
          <w:sz w:val="22"/>
        </w:rPr>
      </w:pPr>
    </w:p>
    <w:p w:rsidR="00E8153E" w:rsidRPr="00E8153E" w:rsidRDefault="00E8153E" w:rsidP="00E8153E">
      <w:pPr>
        <w:ind w:left="708"/>
        <w:jc w:val="both"/>
        <w:rPr>
          <w:i/>
          <w:color w:val="000000" w:themeColor="text1"/>
          <w:sz w:val="22"/>
        </w:rPr>
      </w:pPr>
      <w:r w:rsidRPr="00E8153E">
        <w:rPr>
          <w:i/>
          <w:color w:val="000000" w:themeColor="text1"/>
          <w:sz w:val="22"/>
        </w:rPr>
        <w:lastRenderedPageBreak/>
        <w:t xml:space="preserve">1. </w:t>
      </w:r>
      <w:r w:rsidRPr="00E8153E">
        <w:rPr>
          <w:i/>
          <w:color w:val="000000" w:themeColor="text1"/>
          <w:sz w:val="22"/>
        </w:rPr>
        <w:tab/>
        <w:t>Each Contracting Government undertakes to provide, as it deems practical and necessary either individually or in co-operation with other Contracting Governments, such aids to navigation as the volume of traffic justifies and the degree of risk requires.</w:t>
      </w:r>
    </w:p>
    <w:p w:rsidR="00E8153E" w:rsidRPr="00E8153E" w:rsidRDefault="00E8153E" w:rsidP="00E8153E">
      <w:pPr>
        <w:ind w:left="708"/>
        <w:jc w:val="both"/>
        <w:rPr>
          <w:i/>
          <w:color w:val="000000" w:themeColor="text1"/>
          <w:sz w:val="22"/>
        </w:rPr>
      </w:pPr>
      <w:r w:rsidRPr="00E8153E">
        <w:rPr>
          <w:i/>
          <w:color w:val="000000" w:themeColor="text1"/>
          <w:sz w:val="22"/>
        </w:rPr>
        <w:t xml:space="preserve">2. </w:t>
      </w:r>
      <w:r w:rsidRPr="00E8153E">
        <w:rPr>
          <w:i/>
          <w:color w:val="000000" w:themeColor="text1"/>
          <w:sz w:val="22"/>
        </w:rPr>
        <w:tab/>
        <w:t>In order to obtain the greatest possible uniformity in aids to navigation, Contracting Governments undertake to take into account the international recommendations and guidelines* when establishing such aids.</w:t>
      </w:r>
    </w:p>
    <w:p w:rsidR="00E8153E" w:rsidRPr="00E8153E" w:rsidRDefault="00E8153E" w:rsidP="00E8153E">
      <w:pPr>
        <w:ind w:left="708"/>
        <w:jc w:val="both"/>
        <w:rPr>
          <w:i/>
          <w:color w:val="000000" w:themeColor="text1"/>
          <w:sz w:val="22"/>
        </w:rPr>
      </w:pPr>
      <w:r w:rsidRPr="00E8153E">
        <w:rPr>
          <w:i/>
          <w:color w:val="000000" w:themeColor="text1"/>
          <w:sz w:val="22"/>
        </w:rPr>
        <w:t xml:space="preserve">3. </w:t>
      </w:r>
      <w:r w:rsidRPr="00E8153E">
        <w:rPr>
          <w:i/>
          <w:color w:val="000000" w:themeColor="text1"/>
          <w:sz w:val="22"/>
        </w:rPr>
        <w:tab/>
        <w:t>Contracting Governments undertake to arrange for information relating to aids to navigation to be made available to all concerned. Changes in the transmissions of position-fixing systems which could adversely affect the performance of receivers fitted in ships shall be avoided as far as possible and only be effected after timely and adequate notice has been promulgated.</w:t>
      </w:r>
    </w:p>
    <w:p w:rsidR="00E8153E" w:rsidRPr="00E8153E" w:rsidRDefault="00E8153E" w:rsidP="00E8153E">
      <w:pPr>
        <w:ind w:left="708"/>
        <w:jc w:val="both"/>
        <w:rPr>
          <w:i/>
          <w:color w:val="000000" w:themeColor="text1"/>
          <w:sz w:val="22"/>
        </w:rPr>
      </w:pPr>
    </w:p>
    <w:p w:rsidR="00E8153E" w:rsidRPr="00E8153E" w:rsidRDefault="00E8153E" w:rsidP="00E8153E">
      <w:pPr>
        <w:ind w:left="708"/>
        <w:jc w:val="both"/>
        <w:rPr>
          <w:i/>
          <w:color w:val="000000" w:themeColor="text1"/>
          <w:sz w:val="22"/>
        </w:rPr>
      </w:pPr>
      <w:r w:rsidRPr="00E8153E">
        <w:rPr>
          <w:i/>
          <w:color w:val="000000" w:themeColor="text1"/>
          <w:sz w:val="22"/>
        </w:rPr>
        <w:t>* Refer to the appropriate recommendations and guidelines of IALA and SN/Circ.107 - Maritime Buoyage System</w:t>
      </w:r>
    </w:p>
    <w:p w:rsidR="00E8153E" w:rsidRDefault="00E8153E" w:rsidP="00E8153E">
      <w:pPr>
        <w:ind w:left="708"/>
        <w:jc w:val="both"/>
        <w:rPr>
          <w:color w:val="000000" w:themeColor="text1"/>
          <w:sz w:val="22"/>
        </w:rPr>
      </w:pPr>
    </w:p>
    <w:p w:rsidR="00E8153E" w:rsidRDefault="00E8153E" w:rsidP="00E8153E">
      <w:pPr>
        <w:jc w:val="both"/>
        <w:rPr>
          <w:color w:val="000000" w:themeColor="text1"/>
          <w:sz w:val="22"/>
        </w:rPr>
      </w:pPr>
      <w:r>
        <w:rPr>
          <w:color w:val="000000" w:themeColor="text1"/>
          <w:sz w:val="22"/>
        </w:rPr>
        <w:t>Consideration of “the volume of traffic”</w:t>
      </w:r>
      <w:r w:rsidRPr="00E8153E">
        <w:rPr>
          <w:color w:val="000000" w:themeColor="text1"/>
          <w:sz w:val="22"/>
        </w:rPr>
        <w:t xml:space="preserve"> and </w:t>
      </w:r>
      <w:r>
        <w:rPr>
          <w:color w:val="000000" w:themeColor="text1"/>
          <w:sz w:val="22"/>
        </w:rPr>
        <w:t>“the degree of risk”</w:t>
      </w:r>
      <w:r w:rsidR="00136B50">
        <w:rPr>
          <w:color w:val="000000" w:themeColor="text1"/>
          <w:sz w:val="22"/>
        </w:rPr>
        <w:t xml:space="preserve"> require informed judgement, but this can be greatly aided by the following.</w:t>
      </w:r>
    </w:p>
    <w:p w:rsidR="00136B50" w:rsidRDefault="00136B50" w:rsidP="00E8153E">
      <w:pPr>
        <w:jc w:val="both"/>
        <w:rPr>
          <w:color w:val="000000" w:themeColor="text1"/>
          <w:sz w:val="22"/>
        </w:rPr>
      </w:pPr>
    </w:p>
    <w:p w:rsidR="00136B50" w:rsidRDefault="00136B50" w:rsidP="0016297D">
      <w:pPr>
        <w:pStyle w:val="ListParagraph"/>
        <w:numPr>
          <w:ilvl w:val="0"/>
          <w:numId w:val="5"/>
        </w:numPr>
        <w:jc w:val="both"/>
        <w:rPr>
          <w:color w:val="000000" w:themeColor="text1"/>
          <w:sz w:val="22"/>
        </w:rPr>
      </w:pPr>
      <w:r>
        <w:rPr>
          <w:color w:val="000000" w:themeColor="text1"/>
          <w:sz w:val="22"/>
        </w:rPr>
        <w:t>Marine traffic tracks and volume, most easily obtained by recorded AIS data</w:t>
      </w:r>
    </w:p>
    <w:p w:rsidR="00136B50" w:rsidRDefault="00136B50" w:rsidP="0016297D">
      <w:pPr>
        <w:pStyle w:val="ListParagraph"/>
        <w:numPr>
          <w:ilvl w:val="0"/>
          <w:numId w:val="5"/>
        </w:numPr>
        <w:jc w:val="both"/>
        <w:rPr>
          <w:color w:val="000000" w:themeColor="text1"/>
          <w:sz w:val="22"/>
        </w:rPr>
      </w:pPr>
      <w:r>
        <w:rPr>
          <w:color w:val="000000" w:themeColor="text1"/>
          <w:sz w:val="22"/>
        </w:rPr>
        <w:t>Use of the “IALA Risk Toolbox”</w:t>
      </w:r>
    </w:p>
    <w:p w:rsidR="00136B50" w:rsidRDefault="00136B50" w:rsidP="00136B50">
      <w:pPr>
        <w:jc w:val="both"/>
        <w:rPr>
          <w:color w:val="000000" w:themeColor="text1"/>
          <w:sz w:val="22"/>
        </w:rPr>
      </w:pPr>
    </w:p>
    <w:p w:rsidR="00136B50" w:rsidRDefault="00136B50" w:rsidP="00136B50">
      <w:pPr>
        <w:jc w:val="both"/>
        <w:rPr>
          <w:ins w:id="167" w:author="Marie-Helene" w:date="2018-09-19T14:11:00Z"/>
          <w:color w:val="000000" w:themeColor="text1"/>
          <w:sz w:val="22"/>
        </w:rPr>
      </w:pPr>
      <w:r>
        <w:rPr>
          <w:color w:val="000000" w:themeColor="text1"/>
          <w:sz w:val="22"/>
        </w:rPr>
        <w:t>Not all traffic can be assessed by consideration of recorded AIS data as vessels which are not required to carry an operating AIS unit may not be emitting AIS data and so will not appear in the AIS data record. These vessels may include some coastal vessels, fishing vessels, and leisure craft. Other data sources may be needed.</w:t>
      </w:r>
    </w:p>
    <w:p w:rsidR="006F6CBF" w:rsidRDefault="006F6CBF" w:rsidP="00136B50">
      <w:pPr>
        <w:jc w:val="both"/>
        <w:rPr>
          <w:ins w:id="168" w:author="Marie-Helene" w:date="2018-09-19T14:11:00Z"/>
          <w:color w:val="000000" w:themeColor="text1"/>
          <w:sz w:val="22"/>
        </w:rPr>
      </w:pPr>
    </w:p>
    <w:p w:rsidR="006F6CBF" w:rsidRDefault="006F6CBF" w:rsidP="00136B50">
      <w:pPr>
        <w:jc w:val="both"/>
        <w:rPr>
          <w:ins w:id="169" w:author="Marie-Hélène Grillet" w:date="2018-09-20T08:44:00Z"/>
          <w:color w:val="000000" w:themeColor="text1"/>
          <w:sz w:val="22"/>
        </w:rPr>
      </w:pPr>
      <w:ins w:id="170" w:author="Marie-Helene" w:date="2018-09-19T14:11:00Z">
        <w:r w:rsidRPr="006F6CBF">
          <w:rPr>
            <w:color w:val="000000" w:themeColor="text1"/>
            <w:sz w:val="22"/>
          </w:rPr>
          <w:t>Marine Spatial Planning tools should be used by marine authorities to bring together multiple users of marine areas to make informed, coordinated decisions about how to use marine resources sustainably while reducing conflicts.  This process should include economic, safety, and international considerations.</w:t>
        </w:r>
      </w:ins>
    </w:p>
    <w:p w:rsidR="00C46A27" w:rsidRDefault="00C46A27" w:rsidP="00136B50">
      <w:pPr>
        <w:jc w:val="both"/>
        <w:rPr>
          <w:ins w:id="171" w:author="Marie-Hélène Grillet" w:date="2018-09-20T08:44:00Z"/>
          <w:color w:val="000000" w:themeColor="text1"/>
          <w:sz w:val="22"/>
        </w:rPr>
      </w:pPr>
    </w:p>
    <w:p w:rsidR="00C46A27" w:rsidRPr="00157AD7" w:rsidRDefault="00C46A27">
      <w:pPr>
        <w:pStyle w:val="Textepuce1"/>
        <w:numPr>
          <w:ilvl w:val="0"/>
          <w:numId w:val="0"/>
        </w:numPr>
        <w:rPr>
          <w:ins w:id="172" w:author="Marie-Hélène Grillet" w:date="2018-09-20T08:44:00Z"/>
          <w:lang w:val="en-US"/>
        </w:rPr>
      </w:pPr>
      <w:ins w:id="173" w:author="Marie-Hélène Grillet" w:date="2018-09-20T08:44:00Z">
        <w:r w:rsidRPr="00F33857">
          <w:rPr>
            <w:lang w:val="en-US"/>
            <w:rPrChange w:id="174" w:author="Marie-Hélène Grillet" w:date="2018-09-21T12:00:00Z">
              <w:rPr>
                <w:highlight w:val="cyan"/>
                <w:lang w:val="en-US"/>
              </w:rPr>
            </w:rPrChange>
          </w:rPr>
          <w:t xml:space="preserve">IALA will </w:t>
        </w:r>
      </w:ins>
      <w:ins w:id="175" w:author="Marie-Hélène Grillet" w:date="2018-09-21T11:57:00Z">
        <w:r w:rsidR="00607A9B" w:rsidRPr="00F33857">
          <w:rPr>
            <w:lang w:val="en-US"/>
          </w:rPr>
          <w:t xml:space="preserve">continue to </w:t>
        </w:r>
      </w:ins>
      <w:ins w:id="176" w:author="Marie-Hélène Grillet" w:date="2018-09-21T11:58:00Z">
        <w:r w:rsidR="00607A9B" w:rsidRPr="00F33857">
          <w:rPr>
            <w:lang w:val="en-US"/>
          </w:rPr>
          <w:t>evaluate</w:t>
        </w:r>
      </w:ins>
      <w:ins w:id="177" w:author="Marie-Hélène Grillet" w:date="2018-09-21T11:59:00Z">
        <w:r w:rsidR="00607A9B" w:rsidRPr="00F33857">
          <w:rPr>
            <w:lang w:val="en-US"/>
          </w:rPr>
          <w:t xml:space="preserve">, </w:t>
        </w:r>
      </w:ins>
      <w:ins w:id="178" w:author="Marie-Hélène Grillet" w:date="2018-09-21T11:57:00Z">
        <w:r w:rsidR="00607A9B" w:rsidRPr="00F33857">
          <w:rPr>
            <w:lang w:val="en-US"/>
          </w:rPr>
          <w:t>develop</w:t>
        </w:r>
      </w:ins>
      <w:ins w:id="179" w:author="Marie-Hélène Grillet" w:date="2018-09-21T11:58:00Z">
        <w:r w:rsidR="00607A9B" w:rsidRPr="00F33857">
          <w:rPr>
            <w:lang w:val="en-US"/>
          </w:rPr>
          <w:t xml:space="preserve"> </w:t>
        </w:r>
      </w:ins>
      <w:ins w:id="180" w:author="Marie-Hélène Grillet" w:date="2018-09-21T11:59:00Z">
        <w:r w:rsidR="00607A9B" w:rsidRPr="00F33857">
          <w:rPr>
            <w:lang w:val="en-US"/>
          </w:rPr>
          <w:t xml:space="preserve">and promote </w:t>
        </w:r>
      </w:ins>
      <w:ins w:id="181" w:author="Marie-Hélène Grillet" w:date="2018-09-21T11:58:00Z">
        <w:r w:rsidR="00607A9B" w:rsidRPr="00F33857">
          <w:rPr>
            <w:lang w:val="en-US"/>
          </w:rPr>
          <w:t>risk management tools and monitor Marine Spatial Planning</w:t>
        </w:r>
        <w:r w:rsidR="00607A9B">
          <w:rPr>
            <w:lang w:val="en-US"/>
          </w:rPr>
          <w:t xml:space="preserve"> developments.</w:t>
        </w:r>
      </w:ins>
      <w:ins w:id="182" w:author="Marie-Hélène Grillet" w:date="2018-09-21T11:59:00Z">
        <w:r w:rsidR="00607A9B">
          <w:rPr>
            <w:lang w:val="en-US"/>
          </w:rPr>
          <w:t xml:space="preserve"> Guidance documents will be developed and amended as necessary.</w:t>
        </w:r>
      </w:ins>
      <w:ins w:id="183" w:author="Marie-Helene" w:date="2018-09-21T11:21:00Z">
        <w:del w:id="184" w:author="Marie-Hélène Grillet" w:date="2018-09-21T11:56:00Z">
          <w:r w:rsidR="00265BFB" w:rsidDel="00607A9B">
            <w:rPr>
              <w:lang w:val="en-US"/>
            </w:rPr>
            <w:delText>[Phil]</w:delText>
          </w:r>
        </w:del>
      </w:ins>
    </w:p>
    <w:p w:rsidR="00C46A27" w:rsidRPr="00136B50" w:rsidDel="000A203D" w:rsidRDefault="00C46A27">
      <w:pPr>
        <w:jc w:val="both"/>
        <w:rPr>
          <w:del w:id="185" w:author="Marie-Hélène Grillet" w:date="2018-09-20T09:36:00Z"/>
          <w:color w:val="000000" w:themeColor="text1"/>
          <w:sz w:val="22"/>
        </w:rPr>
      </w:pPr>
    </w:p>
    <w:p w:rsidR="00E8153E" w:rsidRPr="001967BB" w:rsidRDefault="00E8153E" w:rsidP="001967BB">
      <w:pPr>
        <w:rPr>
          <w:color w:val="000000" w:themeColor="text1"/>
          <w:sz w:val="22"/>
        </w:rPr>
      </w:pPr>
    </w:p>
    <w:p w:rsidR="00E8153E" w:rsidRPr="00D96DCF" w:rsidRDefault="00E8153E" w:rsidP="00E8153E">
      <w:pPr>
        <w:pStyle w:val="Heading3"/>
        <w:jc w:val="both"/>
      </w:pPr>
      <w:bookmarkStart w:id="186" w:name="_Toc518310079"/>
      <w:r>
        <w:t>Risk management</w:t>
      </w:r>
      <w:bookmarkEnd w:id="186"/>
    </w:p>
    <w:p w:rsidR="00E8153E" w:rsidRPr="00D96DCF" w:rsidRDefault="00E8153E" w:rsidP="00E16633">
      <w:pPr>
        <w:pStyle w:val="Textedesaisie"/>
      </w:pPr>
    </w:p>
    <w:p w:rsidR="00E8153E" w:rsidRDefault="00E8153E" w:rsidP="00E16633">
      <w:pPr>
        <w:pStyle w:val="Textedesaisie"/>
      </w:pPr>
      <w:r w:rsidRPr="00D96DCF">
        <w:t xml:space="preserve">The improvement of existing risk management analysis tools and the development of new ones will be an </w:t>
      </w:r>
      <w:r w:rsidR="00136B50">
        <w:t xml:space="preserve">IALA </w:t>
      </w:r>
      <w:r w:rsidRPr="00D96DCF">
        <w:t xml:space="preserve">objective, and the training of users of the tools will be another. IALA will </w:t>
      </w:r>
      <w:r w:rsidR="00136B50">
        <w:t xml:space="preserve">work to </w:t>
      </w:r>
      <w:r w:rsidRPr="00D96DCF">
        <w:t xml:space="preserve">develop and expand the tools presently available and will create guidance explaining the need, purpose, and use of the analysis tools. </w:t>
      </w:r>
    </w:p>
    <w:p w:rsidR="00136B50" w:rsidRDefault="00136B50" w:rsidP="00E16633">
      <w:pPr>
        <w:pStyle w:val="Textedesaisie"/>
      </w:pPr>
    </w:p>
    <w:p w:rsidR="00136B50" w:rsidRPr="00D96DCF" w:rsidRDefault="00136B50" w:rsidP="00E16633">
      <w:pPr>
        <w:pStyle w:val="Textedesaisie"/>
      </w:pPr>
      <w:r>
        <w:t>IALA may engage commercial partners</w:t>
      </w:r>
      <w:r w:rsidR="00EC11AE">
        <w:t>, or participate in group projects,</w:t>
      </w:r>
      <w:r>
        <w:t xml:space="preserve"> to develop </w:t>
      </w:r>
      <w:r w:rsidRPr="00136B50">
        <w:t>risk management analysis tools</w:t>
      </w:r>
      <w:r>
        <w:t>.</w:t>
      </w:r>
    </w:p>
    <w:p w:rsidR="00E8153E" w:rsidRPr="00D96DCF" w:rsidRDefault="00E8153E" w:rsidP="00E16633">
      <w:pPr>
        <w:pStyle w:val="Textedesaisie"/>
      </w:pPr>
    </w:p>
    <w:p w:rsidR="00E8153E" w:rsidRDefault="00E8153E" w:rsidP="00E16633">
      <w:pPr>
        <w:pStyle w:val="Textedesaisie"/>
      </w:pPr>
      <w:r w:rsidRPr="00D96DCF">
        <w:t xml:space="preserve">The IALA World Wide Academy will play an important role in raising awareness of the merits of risk management analysis and in facilitating the training of users of the </w:t>
      </w:r>
      <w:r w:rsidR="00EC11AE">
        <w:t xml:space="preserve">risk analysis </w:t>
      </w:r>
      <w:r w:rsidRPr="00D96DCF">
        <w:t>tools.</w:t>
      </w:r>
    </w:p>
    <w:p w:rsidR="00EC11AE" w:rsidRDefault="00EC11AE" w:rsidP="00E16633">
      <w:pPr>
        <w:pStyle w:val="Textedesaisie"/>
      </w:pPr>
    </w:p>
    <w:p w:rsidR="00EC11AE" w:rsidRDefault="00EC11AE" w:rsidP="00E16633">
      <w:pPr>
        <w:pStyle w:val="Textedesaisie"/>
      </w:pPr>
      <w:r>
        <w:t>At present the number of expert users of the IALA risk analysis tools is limited. An expansion of global capability is important, possibly in regional training facilities as well as individual</w:t>
      </w:r>
      <w:ins w:id="187" w:author="Marie-Hélène Grillet" w:date="2018-09-20T09:26:00Z">
        <w:r w:rsidR="00A76FAB">
          <w:t xml:space="preserve"> marine</w:t>
        </w:r>
      </w:ins>
      <w:r>
        <w:t xml:space="preserve"> aids to navigation authorities.</w:t>
      </w:r>
    </w:p>
    <w:p w:rsidR="005028B3" w:rsidRDefault="005028B3" w:rsidP="00E16633">
      <w:pPr>
        <w:pStyle w:val="Textedesaisie"/>
      </w:pPr>
    </w:p>
    <w:p w:rsidR="005028B3" w:rsidRPr="00D96DCF" w:rsidRDefault="005028B3" w:rsidP="00E16633">
      <w:pPr>
        <w:pStyle w:val="Textedesaisie"/>
      </w:pPr>
      <w:r>
        <w:t>IALA will work to improve its risk analysis tools and to increase the capabilities of</w:t>
      </w:r>
      <w:ins w:id="188" w:author="Marie-Hélène Grillet" w:date="2018-09-20T09:26:00Z">
        <w:r w:rsidR="00A76FAB">
          <w:t xml:space="preserve"> marine</w:t>
        </w:r>
      </w:ins>
      <w:r>
        <w:t xml:space="preserve"> aids to navigation authorities to use these tools.</w:t>
      </w:r>
    </w:p>
    <w:p w:rsidR="00E8153E" w:rsidRPr="00D96DCF" w:rsidRDefault="00E8153E" w:rsidP="00E16633">
      <w:pPr>
        <w:pStyle w:val="Textedesaisie"/>
      </w:pPr>
    </w:p>
    <w:p w:rsidR="00E8153E" w:rsidRPr="00D96DCF" w:rsidRDefault="00E8153E" w:rsidP="00E8153E">
      <w:pPr>
        <w:pStyle w:val="Heading3"/>
        <w:jc w:val="both"/>
      </w:pPr>
      <w:bookmarkStart w:id="189" w:name="_Toc518310080"/>
      <w:r w:rsidRPr="00D96DCF">
        <w:t>Gathering and use of historical AIS data</w:t>
      </w:r>
      <w:bookmarkEnd w:id="189"/>
    </w:p>
    <w:p w:rsidR="00E8153E" w:rsidRPr="00D96DCF" w:rsidRDefault="00E8153E" w:rsidP="00E16633">
      <w:pPr>
        <w:pStyle w:val="Textedesaisie"/>
      </w:pPr>
    </w:p>
    <w:p w:rsidR="00747035" w:rsidRDefault="00747035" w:rsidP="00E16633">
      <w:pPr>
        <w:pStyle w:val="Textedesaisie"/>
      </w:pPr>
      <w:r w:rsidRPr="00747035">
        <w:lastRenderedPageBreak/>
        <w:t xml:space="preserve">The development of traffic monitoring should be normal practice by coastal states wishing to protect their coasts from the consequences of unwanted incidents. Already some of them, such as the European countries, have  complete </w:t>
      </w:r>
      <w:r w:rsidR="005028B3">
        <w:t>coastal AIS coverage</w:t>
      </w:r>
      <w:r w:rsidRPr="00747035">
        <w:t xml:space="preserve">, allowing them to </w:t>
      </w:r>
      <w:r w:rsidR="005028B3" w:rsidRPr="00747035">
        <w:t xml:space="preserve">maintains an image of the traffic </w:t>
      </w:r>
      <w:r w:rsidRPr="00747035">
        <w:t xml:space="preserve">and allowing the </w:t>
      </w:r>
      <w:r w:rsidR="005028B3">
        <w:t xml:space="preserve">provision, as necessary, of </w:t>
      </w:r>
      <w:r w:rsidRPr="00747035">
        <w:t xml:space="preserve">information to </w:t>
      </w:r>
      <w:r w:rsidR="005028B3">
        <w:t>shipping</w:t>
      </w:r>
      <w:r w:rsidRPr="00747035">
        <w:t xml:space="preserve">. The increasing </w:t>
      </w:r>
      <w:r w:rsidR="005028B3">
        <w:t>growth</w:t>
      </w:r>
      <w:r w:rsidR="005028B3" w:rsidRPr="00747035">
        <w:t xml:space="preserve"> </w:t>
      </w:r>
      <w:r w:rsidRPr="00747035">
        <w:t>of coastal AIS installations, operated by maritime authorities, led IALA to create a system for exchange of AIS information between national authorities</w:t>
      </w:r>
      <w:r>
        <w:t>,</w:t>
      </w:r>
      <w:r w:rsidRPr="00747035">
        <w:t xml:space="preserve"> called IALA-NET. It is a world-wide service available only to national competent authorities</w:t>
      </w:r>
      <w:r w:rsidR="005028B3">
        <w:t>. These authorities</w:t>
      </w:r>
      <w:r w:rsidRPr="00747035">
        <w:t xml:space="preserve"> provide maritime data from their areas of responsibility in exchange for</w:t>
      </w:r>
      <w:r w:rsidR="005028B3">
        <w:t xml:space="preserve"> receiving</w:t>
      </w:r>
      <w:r w:rsidRPr="00747035">
        <w:t xml:space="preserve"> data from other participants. The service is intended to assist participating authorities in fulfilling their duties in relation to maritime</w:t>
      </w:r>
      <w:r w:rsidR="001A54FA">
        <w:t xml:space="preserve"> safety.</w:t>
      </w:r>
    </w:p>
    <w:p w:rsidR="00747035" w:rsidRDefault="00747035" w:rsidP="00E16633">
      <w:pPr>
        <w:pStyle w:val="Textedesaisie"/>
      </w:pPr>
    </w:p>
    <w:p w:rsidR="00E8153E" w:rsidRPr="00D96DCF" w:rsidRDefault="00E8153E" w:rsidP="00E16633">
      <w:pPr>
        <w:pStyle w:val="Textedesaisie"/>
      </w:pPr>
      <w:r w:rsidRPr="00D96DCF">
        <w:t xml:space="preserve">With the development of improved risk analysis tools which use historical AIS data, the </w:t>
      </w:r>
      <w:r w:rsidR="008857D5">
        <w:t xml:space="preserve">greatest </w:t>
      </w:r>
      <w:r w:rsidRPr="00D96DCF">
        <w:t>value of the IALANET system has moved from the exchange of near real-time information between participating nations to the use of the historical data for risk analysis.</w:t>
      </w:r>
    </w:p>
    <w:p w:rsidR="00E8153E" w:rsidRPr="00D96DCF" w:rsidRDefault="00E8153E" w:rsidP="00E16633">
      <w:pPr>
        <w:pStyle w:val="Textedesaisie"/>
      </w:pPr>
    </w:p>
    <w:p w:rsidR="00E8153E" w:rsidRDefault="00E8153E" w:rsidP="00E16633">
      <w:pPr>
        <w:pStyle w:val="Textedesaisie"/>
        <w:rPr>
          <w:ins w:id="190" w:author="Michael Card" w:date="2018-07-02T16:56:00Z"/>
        </w:rPr>
      </w:pPr>
      <w:r w:rsidRPr="00D96DCF">
        <w:t xml:space="preserve">IALA will promote the use of historical AIS data in risk analysis for waterway design and will encourage </w:t>
      </w:r>
      <w:r w:rsidR="00F46309">
        <w:t xml:space="preserve">its </w:t>
      </w:r>
      <w:r w:rsidRPr="00D96DCF">
        <w:t xml:space="preserve">members to </w:t>
      </w:r>
      <w:r w:rsidR="00F46309">
        <w:t>contribute to</w:t>
      </w:r>
      <w:r w:rsidR="00F46309" w:rsidRPr="00D96DCF">
        <w:t xml:space="preserve"> </w:t>
      </w:r>
      <w:r w:rsidRPr="00D96DCF">
        <w:t>AIS data banks and to use the historical data to optimise waterway design.</w:t>
      </w:r>
    </w:p>
    <w:p w:rsidR="005D2726" w:rsidRDefault="005D2726" w:rsidP="00E16633">
      <w:pPr>
        <w:pStyle w:val="Textedesaisie"/>
      </w:pPr>
      <w:ins w:id="191" w:author="Michael Card" w:date="2018-07-02T16:56:00Z">
        <w:r>
          <w:t>IALA hosts the data</w:t>
        </w:r>
        <w:del w:id="192" w:author="Marie-Helene" w:date="2018-09-19T11:49:00Z">
          <w:r w:rsidDel="00AD35FD">
            <w:delText xml:space="preserve"> bank</w:delText>
          </w:r>
        </w:del>
      </w:ins>
      <w:ins w:id="193" w:author="Marie-Helene" w:date="2018-09-19T11:49:00Z">
        <w:r w:rsidR="00AD35FD">
          <w:t>base</w:t>
        </w:r>
      </w:ins>
      <w:ins w:id="194" w:author="Michael Card" w:date="2018-07-02T16:56:00Z">
        <w:r>
          <w:t xml:space="preserve"> for IALA-NET at its headquarters in </w:t>
        </w:r>
      </w:ins>
      <w:ins w:id="195" w:author="Michael Card" w:date="2018-07-02T16:57:00Z">
        <w:r>
          <w:t>S</w:t>
        </w:r>
      </w:ins>
      <w:ins w:id="196" w:author="Michael Card" w:date="2018-07-02T16:56:00Z">
        <w:r>
          <w:t>aint Germain en Laye, France</w:t>
        </w:r>
      </w:ins>
      <w:ins w:id="197" w:author="Marie-Helene" w:date="2018-09-19T11:49:00Z">
        <w:r w:rsidR="00393C27">
          <w:t>.</w:t>
        </w:r>
      </w:ins>
    </w:p>
    <w:p w:rsidR="00E8153E" w:rsidRPr="00D96DCF" w:rsidRDefault="00E8153E" w:rsidP="00E16633">
      <w:pPr>
        <w:pStyle w:val="Textedesaisie"/>
      </w:pPr>
    </w:p>
    <w:p w:rsidR="00EE3E50" w:rsidRPr="00D96DCF" w:rsidRDefault="00515E10" w:rsidP="007D3432">
      <w:pPr>
        <w:pStyle w:val="Heading3"/>
        <w:jc w:val="both"/>
      </w:pPr>
      <w:bookmarkStart w:id="198" w:name="_Toc518310081"/>
      <w:r w:rsidRPr="00D96DCF">
        <w:t>Service requirements</w:t>
      </w:r>
      <w:bookmarkEnd w:id="198"/>
    </w:p>
    <w:p w:rsidR="00EE3E50" w:rsidRPr="00D96DCF" w:rsidRDefault="00EE3E50" w:rsidP="00E16633">
      <w:pPr>
        <w:pStyle w:val="Textedesaisie"/>
      </w:pPr>
    </w:p>
    <w:p w:rsidR="00EE3E50" w:rsidRPr="00D96DCF" w:rsidRDefault="00EE3E50" w:rsidP="00E16633">
      <w:pPr>
        <w:pStyle w:val="Textedesaisie"/>
      </w:pPr>
      <w:r w:rsidRPr="00D96DCF">
        <w:t xml:space="preserve">Guidance will be provided to describe the requirements for the use of the IALA Maritime Buoyage </w:t>
      </w:r>
      <w:del w:id="199" w:author="Marie-Helene" w:date="2018-09-19T11:50:00Z">
        <w:r w:rsidRPr="00D96DCF" w:rsidDel="00393C27">
          <w:delText xml:space="preserve">Scheme </w:delText>
        </w:r>
      </w:del>
      <w:ins w:id="200" w:author="Marie-Helene" w:date="2018-09-19T11:50:00Z">
        <w:r w:rsidR="00393C27">
          <w:t>System</w:t>
        </w:r>
        <w:r w:rsidR="00393C27" w:rsidRPr="00D96DCF">
          <w:t xml:space="preserve"> </w:t>
        </w:r>
      </w:ins>
      <w:r w:rsidRPr="00D96DCF">
        <w:t xml:space="preserve">and </w:t>
      </w:r>
      <w:ins w:id="201" w:author="Marie-Helene" w:date="2018-09-19T11:53:00Z">
        <w:r w:rsidR="00393C27">
          <w:t>O</w:t>
        </w:r>
      </w:ins>
      <w:del w:id="202" w:author="Marie-Helene" w:date="2018-09-19T11:53:00Z">
        <w:r w:rsidRPr="00D96DCF" w:rsidDel="00393C27">
          <w:delText>o</w:delText>
        </w:r>
      </w:del>
      <w:r w:rsidRPr="00D96DCF">
        <w:t xml:space="preserve">ther </w:t>
      </w:r>
      <w:ins w:id="203" w:author="Marie-Helene" w:date="2018-09-19T11:53:00Z">
        <w:r w:rsidR="00393C27">
          <w:t>A</w:t>
        </w:r>
      </w:ins>
      <w:del w:id="204" w:author="Marie-Helene" w:date="2018-09-19T11:53:00Z">
        <w:r w:rsidRPr="00D96DCF" w:rsidDel="00393C27">
          <w:delText>a</w:delText>
        </w:r>
      </w:del>
      <w:r w:rsidRPr="00D96DCF">
        <w:t xml:space="preserve">ids to </w:t>
      </w:r>
      <w:ins w:id="205" w:author="Marie-Helene" w:date="2018-09-19T11:53:00Z">
        <w:r w:rsidR="00393C27">
          <w:t>N</w:t>
        </w:r>
      </w:ins>
      <w:del w:id="206" w:author="Marie-Helene" w:date="2018-09-19T11:53:00Z">
        <w:r w:rsidRPr="00D96DCF" w:rsidDel="00393C27">
          <w:delText>n</w:delText>
        </w:r>
      </w:del>
      <w:r w:rsidRPr="00D96DCF">
        <w:t xml:space="preserve">avigation </w:t>
      </w:r>
      <w:del w:id="207" w:author="Marie-Helene" w:date="2018-09-19T11:54:00Z">
        <w:r w:rsidRPr="00D96DCF" w:rsidDel="00393C27">
          <w:delText xml:space="preserve">including </w:delText>
        </w:r>
      </w:del>
      <w:ins w:id="208" w:author="Marie-Helene" w:date="2018-09-19T11:54:00Z">
        <w:r w:rsidR="00393C27">
          <w:t>as well as</w:t>
        </w:r>
        <w:r w:rsidR="00393C27" w:rsidRPr="00D96DCF">
          <w:t xml:space="preserve"> </w:t>
        </w:r>
      </w:ins>
      <w:r w:rsidRPr="00D96DCF">
        <w:t xml:space="preserve">AIS, </w:t>
      </w:r>
      <w:del w:id="209" w:author="Marie-Helene" w:date="2018-09-19T11:54:00Z">
        <w:r w:rsidRPr="00D96DCF" w:rsidDel="00393C27">
          <w:delText>radar</w:delText>
        </w:r>
      </w:del>
      <w:ins w:id="210" w:author="Marie-Helene" w:date="2018-09-19T11:54:00Z">
        <w:r w:rsidR="00393C27">
          <w:t>racon</w:t>
        </w:r>
      </w:ins>
      <w:r w:rsidRPr="00D96DCF">
        <w:t xml:space="preserve">, and virtual </w:t>
      </w:r>
      <w:ins w:id="211" w:author="Marie-Hélène Grillet" w:date="2018-09-20T09:26:00Z">
        <w:r w:rsidR="00A76FAB">
          <w:t xml:space="preserve"> marine </w:t>
        </w:r>
      </w:ins>
      <w:r w:rsidRPr="00D96DCF">
        <w:t xml:space="preserve">aids to navigation for marking natural or man-made hazards, giving position information, and marking safe routes to protect </w:t>
      </w:r>
      <w:r w:rsidR="00F747B1">
        <w:t xml:space="preserve">the </w:t>
      </w:r>
      <w:r w:rsidRPr="00D96DCF">
        <w:t>safety of life and the environment.</w:t>
      </w:r>
    </w:p>
    <w:p w:rsidR="00EE3E50" w:rsidRPr="00D96DCF" w:rsidRDefault="00EE3E50" w:rsidP="00E16633">
      <w:pPr>
        <w:pStyle w:val="Textedesaisie"/>
      </w:pPr>
    </w:p>
    <w:p w:rsidR="00EE3E50" w:rsidRPr="00D96DCF" w:rsidRDefault="00EE3E50" w:rsidP="00E16633">
      <w:pPr>
        <w:pStyle w:val="Textedesaisie"/>
      </w:pPr>
      <w:r w:rsidRPr="00D96DCF">
        <w:t xml:space="preserve">The guidance will take account of international norms for the accuracy required of on-board position fixing systems, including electronic systems, </w:t>
      </w:r>
      <w:r w:rsidR="00F747B1">
        <w:t>and</w:t>
      </w:r>
      <w:r w:rsidR="00F747B1" w:rsidRPr="00D96DCF">
        <w:t xml:space="preserve"> </w:t>
      </w:r>
      <w:r w:rsidRPr="00D96DCF">
        <w:t>IALA may comment on these for specific waterway types or circumstances.</w:t>
      </w:r>
    </w:p>
    <w:p w:rsidR="006E0566" w:rsidRPr="00D96DCF" w:rsidRDefault="006E0566" w:rsidP="00E16633">
      <w:pPr>
        <w:pStyle w:val="Textedesaisie"/>
      </w:pPr>
    </w:p>
    <w:p w:rsidR="006E0566" w:rsidRDefault="006E0566" w:rsidP="00E16633">
      <w:pPr>
        <w:pStyle w:val="Textedesaisie"/>
        <w:rPr>
          <w:ins w:id="212" w:author="Marie-Hélène Grillet" w:date="2018-09-20T08:44:00Z"/>
          <w:lang w:eastAsia="en-GB"/>
        </w:rPr>
      </w:pPr>
      <w:del w:id="213" w:author="Marie-Hélène Grillet" w:date="2018-09-20T09:27:00Z">
        <w:r w:rsidRPr="002F33D7" w:rsidDel="00A76FAB">
          <w:rPr>
            <w:lang w:eastAsia="en-GB"/>
          </w:rPr>
          <w:delText>Guidance will be provided</w:delText>
        </w:r>
      </w:del>
      <w:ins w:id="214" w:author="Marie-Hélène Grillet" w:date="2018-09-20T09:27:00Z">
        <w:r w:rsidR="00A76FAB" w:rsidRPr="002F33D7">
          <w:rPr>
            <w:lang w:eastAsia="en-GB"/>
          </w:rPr>
          <w:t>IALA will provide guidance</w:t>
        </w:r>
      </w:ins>
      <w:r w:rsidRPr="002F33D7">
        <w:rPr>
          <w:lang w:eastAsia="en-GB"/>
        </w:rPr>
        <w:t xml:space="preserve"> on correct management of </w:t>
      </w:r>
      <w:ins w:id="215" w:author="Marie-Helene" w:date="2018-09-19T11:55:00Z">
        <w:r w:rsidR="00393C27" w:rsidRPr="002F33D7">
          <w:rPr>
            <w:lang w:eastAsia="en-GB"/>
          </w:rPr>
          <w:t xml:space="preserve">marine </w:t>
        </w:r>
      </w:ins>
      <w:r w:rsidRPr="002F33D7">
        <w:rPr>
          <w:lang w:eastAsia="en-GB"/>
        </w:rPr>
        <w:t>aids to navigation services with emphasis on levels</w:t>
      </w:r>
      <w:r w:rsidRPr="00D96DCF">
        <w:rPr>
          <w:lang w:eastAsia="en-GB"/>
        </w:rPr>
        <w:t xml:space="preserve"> of service, reliability and availability criteria and norms, and quality assurance methods and standards.</w:t>
      </w:r>
    </w:p>
    <w:p w:rsidR="00C46A27" w:rsidRPr="00157AD7" w:rsidRDefault="00C46A27">
      <w:pPr>
        <w:pStyle w:val="Textepuce1"/>
        <w:numPr>
          <w:ilvl w:val="0"/>
          <w:numId w:val="0"/>
        </w:numPr>
        <w:rPr>
          <w:ins w:id="216" w:author="Marie-Hélène Grillet" w:date="2018-09-20T08:44:00Z"/>
          <w:lang w:val="en-US"/>
        </w:rPr>
      </w:pPr>
    </w:p>
    <w:p w:rsidR="00C46A27" w:rsidRPr="00D96DCF" w:rsidDel="00C46A27" w:rsidRDefault="00C46A27" w:rsidP="00E16633">
      <w:pPr>
        <w:pStyle w:val="Textedesaisie"/>
        <w:rPr>
          <w:del w:id="217" w:author="Marie-Hélène Grillet" w:date="2018-09-20T08:45:00Z"/>
          <w:lang w:eastAsia="en-GB"/>
        </w:rPr>
      </w:pPr>
    </w:p>
    <w:p w:rsidR="00EE3E50" w:rsidRPr="00D96DCF" w:rsidDel="00C46A27" w:rsidRDefault="00EE3E50" w:rsidP="00E16633">
      <w:pPr>
        <w:pStyle w:val="Textedesaisie"/>
        <w:rPr>
          <w:del w:id="218" w:author="Marie-Hélène Grillet" w:date="2018-09-20T08:45:00Z"/>
        </w:rPr>
      </w:pPr>
    </w:p>
    <w:p w:rsidR="00A03816" w:rsidRDefault="00873333" w:rsidP="007D3432">
      <w:pPr>
        <w:pStyle w:val="Heading3"/>
        <w:jc w:val="both"/>
      </w:pPr>
      <w:bookmarkStart w:id="219" w:name="_Toc518310082"/>
      <w:r>
        <w:t>The future of visual</w:t>
      </w:r>
      <w:ins w:id="220" w:author="Marie-Hélène Grillet" w:date="2018-09-20T09:27:00Z">
        <w:r w:rsidR="00A76FAB">
          <w:t xml:space="preserve"> marine</w:t>
        </w:r>
      </w:ins>
      <w:r>
        <w:t xml:space="preserve"> aids to navigation</w:t>
      </w:r>
      <w:bookmarkEnd w:id="219"/>
    </w:p>
    <w:p w:rsidR="00873333" w:rsidRDefault="00873333" w:rsidP="007D3432">
      <w:pPr>
        <w:jc w:val="both"/>
      </w:pPr>
    </w:p>
    <w:p w:rsidR="00EB0D43" w:rsidRDefault="00EB0D43" w:rsidP="00E16633">
      <w:pPr>
        <w:pStyle w:val="Textedesaisie"/>
      </w:pPr>
      <w:r>
        <w:t xml:space="preserve">Lighthouses and long range lights are currently a vital part of the mix of </w:t>
      </w:r>
      <w:proofErr w:type="spellStart"/>
      <w:r>
        <w:t>AtoN</w:t>
      </w:r>
      <w:proofErr w:type="spellEnd"/>
      <w:r>
        <w:t xml:space="preserve"> provided</w:t>
      </w:r>
      <w:r w:rsidR="00F747B1">
        <w:t>. T</w:t>
      </w:r>
      <w:r>
        <w:t xml:space="preserve">hey will continue to play an essential role for the foreseeable future, providing a </w:t>
      </w:r>
      <w:r w:rsidR="00470E2A">
        <w:t>backup</w:t>
      </w:r>
      <w:r>
        <w:t xml:space="preserve"> for GNSS, sectors to mark dangers and leading/directional lights for safe channel approaches. The use of lights for landfall and waypoint navigation will continue to </w:t>
      </w:r>
      <w:r w:rsidR="00470E2A">
        <w:t>decline. However</w:t>
      </w:r>
      <w:r>
        <w:t>, some lighthouses will have an enhanced role, providing a platform for additional services.</w:t>
      </w:r>
    </w:p>
    <w:p w:rsidR="00470E2A" w:rsidRDefault="00470E2A" w:rsidP="00E16633">
      <w:pPr>
        <w:pStyle w:val="Textedesaisie"/>
      </w:pPr>
    </w:p>
    <w:p w:rsidR="005D2726" w:rsidRDefault="00EB0D43" w:rsidP="005D2726">
      <w:pPr>
        <w:pStyle w:val="Textedesaisie"/>
        <w:rPr>
          <w:ins w:id="221" w:author="Marie-Hélène Grillet" w:date="2018-09-20T08:45:00Z"/>
        </w:rPr>
      </w:pPr>
      <w:r>
        <w:t xml:space="preserve">Visual marks in the form of lights and buoys are essential in providing the mariner with visual orientation, spatial awareness; and waypoint, channel and hazard marking. This requirement will not change </w:t>
      </w:r>
      <w:r w:rsidR="00B63F0B">
        <w:t>significantly in</w:t>
      </w:r>
      <w:r w:rsidR="00A165A7">
        <w:t xml:space="preserve"> the foreseeable future</w:t>
      </w:r>
      <w:r>
        <w:t>. Enhancement such as AIS and</w:t>
      </w:r>
      <w:r w:rsidR="00470E2A">
        <w:t xml:space="preserve"> </w:t>
      </w:r>
      <w:r w:rsidR="00844EE8" w:rsidRPr="00C068FA">
        <w:t>racon</w:t>
      </w:r>
      <w:r>
        <w:t xml:space="preserve">s and the use of virtual marking has a growing importance to </w:t>
      </w:r>
      <w:r w:rsidR="00110D20">
        <w:t xml:space="preserve">enable the </w:t>
      </w:r>
      <w:r>
        <w:t>interface with vessel on</w:t>
      </w:r>
      <w:r w:rsidR="00110D20">
        <w:t>-</w:t>
      </w:r>
      <w:r>
        <w:t>board systems.</w:t>
      </w:r>
      <w:ins w:id="222" w:author="Michael Card" w:date="2018-07-02T16:57:00Z">
        <w:r w:rsidR="005D2726" w:rsidRPr="005D2726">
          <w:t xml:space="preserve"> </w:t>
        </w:r>
      </w:ins>
    </w:p>
    <w:p w:rsidR="00C46A27" w:rsidRDefault="00C46A27" w:rsidP="005D2726">
      <w:pPr>
        <w:pStyle w:val="Textedesaisie"/>
        <w:rPr>
          <w:ins w:id="223" w:author="Marie-Hélène Grillet" w:date="2018-09-20T08:45:00Z"/>
        </w:rPr>
      </w:pPr>
    </w:p>
    <w:p w:rsidR="00C46A27" w:rsidRPr="00157AD7" w:rsidRDefault="00C46A27" w:rsidP="00C46A27">
      <w:pPr>
        <w:pStyle w:val="Textepuce1"/>
        <w:numPr>
          <w:ilvl w:val="0"/>
          <w:numId w:val="0"/>
        </w:numPr>
        <w:rPr>
          <w:ins w:id="224" w:author="Marie-Hélène Grillet" w:date="2018-09-20T08:45:00Z"/>
          <w:lang w:val="en-US"/>
        </w:rPr>
      </w:pPr>
      <w:ins w:id="225" w:author="Marie-Hélène Grillet" w:date="2018-09-20T08:45:00Z">
        <w:r w:rsidRPr="002B0423">
          <w:rPr>
            <w:lang w:val="en-US"/>
            <w:rPrChange w:id="226" w:author="Marie-Hélène Grillet" w:date="2018-09-21T12:04:00Z">
              <w:rPr>
                <w:highlight w:val="cyan"/>
                <w:lang w:val="en-US"/>
              </w:rPr>
            </w:rPrChange>
          </w:rPr>
          <w:t xml:space="preserve">IALA will </w:t>
        </w:r>
      </w:ins>
      <w:ins w:id="227" w:author="Marie-Helene" w:date="2018-09-21T11:22:00Z">
        <w:r w:rsidR="00265BFB" w:rsidRPr="002B0423">
          <w:rPr>
            <w:lang w:val="en-US"/>
            <w:rPrChange w:id="228" w:author="Marie-Hélène Grillet" w:date="2018-09-21T12:04:00Z">
              <w:rPr>
                <w:highlight w:val="cyan"/>
                <w:lang w:val="en-US"/>
              </w:rPr>
            </w:rPrChange>
          </w:rPr>
          <w:t xml:space="preserve">continue to support </w:t>
        </w:r>
      </w:ins>
      <w:ins w:id="229" w:author="Marie-Hélène Grillet" w:date="2018-09-21T12:03:00Z">
        <w:r w:rsidR="002B0423" w:rsidRPr="002B0423">
          <w:rPr>
            <w:lang w:val="en-US"/>
            <w:rPrChange w:id="230" w:author="Marie-Hélène Grillet" w:date="2018-09-21T12:04:00Z">
              <w:rPr>
                <w:highlight w:val="cyan"/>
                <w:lang w:val="en-US"/>
              </w:rPr>
            </w:rPrChange>
          </w:rPr>
          <w:t>the provision and development of visual marine aids to navigation.</w:t>
        </w:r>
      </w:ins>
      <w:ins w:id="231" w:author="Marie-Helene" w:date="2018-09-21T11:23:00Z">
        <w:del w:id="232" w:author="Marie-Hélène Grillet" w:date="2018-09-21T12:04:00Z">
          <w:r w:rsidR="00265BFB" w:rsidRPr="002B0423" w:rsidDel="002B0423">
            <w:rPr>
              <w:lang w:val="en-US"/>
              <w:rPrChange w:id="233" w:author="Marie-Hélène Grillet" w:date="2018-09-21T12:04:00Z">
                <w:rPr>
                  <w:highlight w:val="cyan"/>
                  <w:lang w:val="en-US"/>
                </w:rPr>
              </w:rPrChange>
            </w:rPr>
            <w:delText>[Seamus]</w:delText>
          </w:r>
        </w:del>
      </w:ins>
      <w:ins w:id="234" w:author="Marie-Hélène Grillet" w:date="2018-09-20T08:45:00Z">
        <w:del w:id="235" w:author="Marie-Helene" w:date="2018-09-21T11:22:00Z">
          <w:r w:rsidRPr="002B0423" w:rsidDel="00265BFB">
            <w:rPr>
              <w:lang w:val="en-US"/>
              <w:rPrChange w:id="236" w:author="Marie-Hélène Grillet" w:date="2018-09-21T12:04:00Z">
                <w:rPr>
                  <w:highlight w:val="cyan"/>
                  <w:lang w:val="en-US"/>
                </w:rPr>
              </w:rPrChange>
            </w:rPr>
            <w:delText>...</w:delText>
          </w:r>
        </w:del>
      </w:ins>
    </w:p>
    <w:p w:rsidR="00C46A27" w:rsidDel="00C46A27" w:rsidRDefault="00C46A27" w:rsidP="005D2726">
      <w:pPr>
        <w:pStyle w:val="Textedesaisie"/>
        <w:rPr>
          <w:ins w:id="237" w:author="Michael Card" w:date="2018-07-02T16:57:00Z"/>
          <w:del w:id="238" w:author="Marie-Hélène Grillet" w:date="2018-09-20T08:45:00Z"/>
        </w:rPr>
      </w:pPr>
    </w:p>
    <w:p w:rsidR="005D2726" w:rsidRDefault="005D2726" w:rsidP="005D2726">
      <w:pPr>
        <w:pStyle w:val="Textedesaisie"/>
        <w:rPr>
          <w:ins w:id="239" w:author="Michael Card" w:date="2018-07-02T16:57:00Z"/>
        </w:rPr>
      </w:pPr>
    </w:p>
    <w:p w:rsidR="005D2726" w:rsidRDefault="005D2726">
      <w:pPr>
        <w:pStyle w:val="Heading3"/>
        <w:jc w:val="both"/>
        <w:rPr>
          <w:ins w:id="240" w:author="Michael Card" w:date="2018-07-02T16:57:00Z"/>
        </w:rPr>
        <w:pPrChange w:id="241" w:author="Michael Card" w:date="2018-07-02T16:59:00Z">
          <w:pPr>
            <w:pStyle w:val="Heading3"/>
            <w:numPr>
              <w:numId w:val="31"/>
            </w:numPr>
            <w:jc w:val="both"/>
          </w:pPr>
        </w:pPrChange>
      </w:pPr>
      <w:bookmarkStart w:id="242" w:name="_Toc510174505"/>
      <w:ins w:id="243" w:author="Michael Card" w:date="2018-07-02T16:57:00Z">
        <w:r>
          <w:t xml:space="preserve">Harmonisation of </w:t>
        </w:r>
      </w:ins>
      <w:ins w:id="244" w:author="Marie-Helene" w:date="2018-09-19T11:55:00Z">
        <w:r w:rsidR="002F2F17">
          <w:t xml:space="preserve">marine </w:t>
        </w:r>
      </w:ins>
      <w:ins w:id="245" w:author="Michael Card" w:date="2018-07-02T16:57:00Z">
        <w:r>
          <w:t>aids to navigation via the adoption of IALA Standards</w:t>
        </w:r>
        <w:bookmarkEnd w:id="242"/>
      </w:ins>
    </w:p>
    <w:p w:rsidR="005D2726" w:rsidRPr="006228D8" w:rsidRDefault="005D2726" w:rsidP="005D2726">
      <w:pPr>
        <w:rPr>
          <w:ins w:id="246" w:author="Michael Card" w:date="2018-07-02T16:57:00Z"/>
        </w:rPr>
      </w:pPr>
    </w:p>
    <w:p w:rsidR="005D2726" w:rsidRDefault="005D2726" w:rsidP="005D2726">
      <w:pPr>
        <w:pStyle w:val="Textedesaisie"/>
        <w:rPr>
          <w:ins w:id="247" w:author="Marie-Hélène Grillet" w:date="2018-09-20T08:45:00Z"/>
        </w:rPr>
      </w:pPr>
      <w:ins w:id="248" w:author="Michael Card" w:date="2018-07-02T16:57:00Z">
        <w:r>
          <w:lastRenderedPageBreak/>
          <w:t xml:space="preserve">At the General Assembly of 29 May 2018, seven IALA Standards were approved. Each Standard references normative and informative IALA Recommendations. The adoption of Standards by </w:t>
        </w:r>
      </w:ins>
      <w:ins w:id="249" w:author="Marie-Helene" w:date="2018-09-19T11:56:00Z">
        <w:r w:rsidR="002F2F17">
          <w:t xml:space="preserve">marine </w:t>
        </w:r>
      </w:ins>
      <w:ins w:id="250" w:author="Michael Card" w:date="2018-07-02T16:57:00Z">
        <w:r>
          <w:t>aids to navigation services globally will greatly help to ensure a harmonised global system of marine aids to navigation to the benefit of the safety and efficiency of all seagoing vessels.</w:t>
        </w:r>
      </w:ins>
    </w:p>
    <w:p w:rsidR="00C46A27" w:rsidRDefault="00C46A27" w:rsidP="005D2726">
      <w:pPr>
        <w:pStyle w:val="Textedesaisie"/>
        <w:rPr>
          <w:ins w:id="251" w:author="Marie-Hélène Grillet" w:date="2018-09-20T08:45:00Z"/>
        </w:rPr>
      </w:pPr>
    </w:p>
    <w:p w:rsidR="00C46A27" w:rsidRPr="00157AD7" w:rsidRDefault="00F14FD2" w:rsidP="00C46A27">
      <w:pPr>
        <w:pStyle w:val="Textepuce1"/>
        <w:numPr>
          <w:ilvl w:val="0"/>
          <w:numId w:val="0"/>
        </w:numPr>
        <w:rPr>
          <w:lang w:val="en-US"/>
        </w:rPr>
      </w:pPr>
      <w:ins w:id="252" w:author="Marie-Hélène Grillet" w:date="2018-09-21T14:45:00Z">
        <w:r w:rsidRPr="00F14FD2">
          <w:rPr>
            <w:lang w:val="en-US"/>
          </w:rPr>
          <w:t>IALA will be proactive in encou</w:t>
        </w:r>
        <w:r w:rsidR="00EB7549">
          <w:rPr>
            <w:lang w:val="en-US"/>
          </w:rPr>
          <w:t>raging all Coastal States to con</w:t>
        </w:r>
        <w:r w:rsidRPr="00F14FD2">
          <w:rPr>
            <w:lang w:val="en-US"/>
          </w:rPr>
          <w:t xml:space="preserve">form </w:t>
        </w:r>
        <w:r w:rsidR="00DE4382" w:rsidRPr="00F14FD2">
          <w:rPr>
            <w:lang w:val="en-US"/>
          </w:rPr>
          <w:t>to</w:t>
        </w:r>
        <w:r w:rsidRPr="00F14FD2">
          <w:rPr>
            <w:lang w:val="en-US"/>
          </w:rPr>
          <w:t xml:space="preserve"> IALA Standards and contribute to a harmonized, sustainable a</w:t>
        </w:r>
        <w:r w:rsidR="001E73F5">
          <w:rPr>
            <w:lang w:val="en-US"/>
          </w:rPr>
          <w:t xml:space="preserve">nd efficient global network of </w:t>
        </w:r>
      </w:ins>
      <w:ins w:id="253" w:author="Marie-Hélène Grillet" w:date="2018-11-09T16:45:00Z">
        <w:r w:rsidR="001E73F5">
          <w:rPr>
            <w:lang w:val="en-US"/>
          </w:rPr>
          <w:t>m</w:t>
        </w:r>
      </w:ins>
      <w:ins w:id="254" w:author="Marie-Hélène Grillet" w:date="2018-09-21T14:45:00Z">
        <w:r w:rsidR="001E73F5">
          <w:rPr>
            <w:lang w:val="en-US"/>
          </w:rPr>
          <w:t>arine aids to n</w:t>
        </w:r>
        <w:r w:rsidRPr="00F14FD2">
          <w:rPr>
            <w:lang w:val="en-US"/>
          </w:rPr>
          <w:t xml:space="preserve">avigation. </w:t>
        </w:r>
      </w:ins>
    </w:p>
    <w:p w:rsidR="00B02543" w:rsidRPr="007B6145" w:rsidRDefault="00B02543" w:rsidP="009B3BD9">
      <w:pPr>
        <w:pStyle w:val="Heading1"/>
      </w:pPr>
      <w:bookmarkStart w:id="255" w:name="_Toc518310083"/>
      <w:proofErr w:type="spellStart"/>
      <w:r w:rsidRPr="007B6145">
        <w:t>A</w:t>
      </w:r>
      <w:r w:rsidRPr="000A203D">
        <w:rPr>
          <w:caps w:val="0"/>
          <w:rPrChange w:id="256" w:author="Marie-Hélène Grillet" w:date="2018-09-20T09:37:00Z">
            <w:rPr/>
          </w:rPrChange>
        </w:rPr>
        <w:t>to</w:t>
      </w:r>
      <w:r w:rsidRPr="007B6145">
        <w:t>N</w:t>
      </w:r>
      <w:proofErr w:type="spellEnd"/>
      <w:r w:rsidRPr="007B6145">
        <w:t xml:space="preserve"> </w:t>
      </w:r>
      <w:r w:rsidR="00A03816" w:rsidRPr="007B6145">
        <w:t>DESIGN AND DELIVERY</w:t>
      </w:r>
      <w:bookmarkEnd w:id="255"/>
    </w:p>
    <w:p w:rsidR="00046E33" w:rsidRPr="00D96DCF" w:rsidRDefault="00046E33" w:rsidP="00E16633">
      <w:pPr>
        <w:pStyle w:val="Sparationtitre1"/>
      </w:pPr>
    </w:p>
    <w:p w:rsidR="00046E33" w:rsidRPr="00D96DCF" w:rsidRDefault="00046E33" w:rsidP="00E16633">
      <w:pPr>
        <w:pStyle w:val="Textedesaisie"/>
      </w:pPr>
    </w:p>
    <w:p w:rsidR="00187268" w:rsidRPr="00224D3E" w:rsidRDefault="00214F96" w:rsidP="007D3432">
      <w:pPr>
        <w:pStyle w:val="Heading2"/>
        <w:jc w:val="both"/>
      </w:pPr>
      <w:bookmarkStart w:id="257" w:name="_Toc518310084"/>
      <w:r>
        <w:t>Position</w:t>
      </w:r>
      <w:r w:rsidR="00252981" w:rsidRPr="00224D3E">
        <w:t xml:space="preserve"> statements</w:t>
      </w:r>
      <w:bookmarkEnd w:id="257"/>
    </w:p>
    <w:p w:rsidR="00187268" w:rsidRPr="00D96DCF" w:rsidRDefault="00187268" w:rsidP="00E16633">
      <w:pPr>
        <w:pStyle w:val="Sparationtitre2"/>
      </w:pPr>
    </w:p>
    <w:p w:rsidR="00187268" w:rsidRPr="00D96DCF" w:rsidRDefault="00187268" w:rsidP="00E16633">
      <w:pPr>
        <w:pStyle w:val="Textedesaisie"/>
      </w:pPr>
    </w:p>
    <w:p w:rsidR="000D5120" w:rsidRPr="00D96DCF" w:rsidRDefault="000D5120" w:rsidP="0016297D">
      <w:pPr>
        <w:pStyle w:val="Heading3"/>
        <w:numPr>
          <w:ilvl w:val="2"/>
          <w:numId w:val="3"/>
        </w:numPr>
        <w:jc w:val="both"/>
        <w:rPr>
          <w:rFonts w:eastAsia="Times New Roman"/>
        </w:rPr>
      </w:pPr>
      <w:bookmarkStart w:id="258" w:name="_Toc518310085"/>
      <w:bookmarkStart w:id="259" w:name="_Toc445900745"/>
      <w:r w:rsidRPr="00D96DCF">
        <w:rPr>
          <w:rFonts w:eastAsia="Times New Roman"/>
        </w:rPr>
        <w:t>Light and vision</w:t>
      </w:r>
      <w:bookmarkEnd w:id="258"/>
    </w:p>
    <w:p w:rsidR="000D5120" w:rsidRPr="00D96DCF" w:rsidRDefault="000D5120" w:rsidP="007D3432">
      <w:pPr>
        <w:jc w:val="both"/>
      </w:pPr>
    </w:p>
    <w:p w:rsidR="000D5120" w:rsidRPr="00D96DCF" w:rsidRDefault="000D5120" w:rsidP="007D3432">
      <w:pPr>
        <w:jc w:val="both"/>
        <w:rPr>
          <w:color w:val="000000" w:themeColor="text1"/>
          <w:sz w:val="22"/>
        </w:rPr>
      </w:pPr>
      <w:r w:rsidRPr="00D96DCF">
        <w:rPr>
          <w:color w:val="000000" w:themeColor="text1"/>
          <w:sz w:val="22"/>
        </w:rPr>
        <w:t>IALA will maintain</w:t>
      </w:r>
      <w:r w:rsidR="007D3432">
        <w:rPr>
          <w:color w:val="000000" w:themeColor="text1"/>
          <w:sz w:val="22"/>
        </w:rPr>
        <w:t xml:space="preserve"> and develop</w:t>
      </w:r>
      <w:r w:rsidRPr="00D96DCF">
        <w:rPr>
          <w:color w:val="000000" w:themeColor="text1"/>
          <w:sz w:val="22"/>
        </w:rPr>
        <w:t xml:space="preserve"> its guidance on visual perception, light measurement and computation, colour, reflective effects, and similar. Coordination with CIE will be important as well as the advice of specialists in this field.</w:t>
      </w:r>
    </w:p>
    <w:p w:rsidR="000D5120" w:rsidRPr="00D96DCF" w:rsidRDefault="000D5120" w:rsidP="007D3432">
      <w:pPr>
        <w:jc w:val="both"/>
        <w:rPr>
          <w:color w:val="000000" w:themeColor="text1"/>
          <w:sz w:val="22"/>
        </w:rPr>
      </w:pPr>
    </w:p>
    <w:p w:rsidR="00F54A10" w:rsidRPr="00F54A10" w:rsidRDefault="00F54A10" w:rsidP="0016297D">
      <w:pPr>
        <w:pStyle w:val="Heading3"/>
        <w:numPr>
          <w:ilvl w:val="2"/>
          <w:numId w:val="3"/>
        </w:numPr>
        <w:jc w:val="both"/>
        <w:rPr>
          <w:rFonts w:eastAsia="Times New Roman"/>
        </w:rPr>
      </w:pPr>
      <w:bookmarkStart w:id="260" w:name="_Toc518310086"/>
      <w:r w:rsidRPr="00F54A10">
        <w:rPr>
          <w:rFonts w:eastAsia="Times New Roman"/>
        </w:rPr>
        <w:t>Design, Implementation &amp; Maintenance</w:t>
      </w:r>
      <w:bookmarkEnd w:id="260"/>
    </w:p>
    <w:p w:rsidR="00F54A10" w:rsidRPr="00F54A10" w:rsidRDefault="00F54A10" w:rsidP="00F54A10">
      <w:pPr>
        <w:jc w:val="both"/>
        <w:rPr>
          <w:color w:val="000000" w:themeColor="text1"/>
          <w:sz w:val="22"/>
        </w:rPr>
      </w:pPr>
    </w:p>
    <w:p w:rsidR="00F54A10" w:rsidRPr="00F54A10" w:rsidRDefault="00F54A10" w:rsidP="00F54A10">
      <w:pPr>
        <w:jc w:val="both"/>
        <w:rPr>
          <w:color w:val="000000" w:themeColor="text1"/>
          <w:sz w:val="22"/>
        </w:rPr>
      </w:pPr>
      <w:r w:rsidRPr="00F54A10">
        <w:rPr>
          <w:color w:val="000000" w:themeColor="text1"/>
          <w:sz w:val="22"/>
        </w:rPr>
        <w:t xml:space="preserve">IALA will develop and update guidance on Design, Implementation &amp; Maintenance to assist all concerned in the long term provision of reliable, cost effective and environmentally responsible </w:t>
      </w:r>
      <w:proofErr w:type="spellStart"/>
      <w:r w:rsidRPr="00F54A10">
        <w:rPr>
          <w:color w:val="000000" w:themeColor="text1"/>
          <w:sz w:val="22"/>
        </w:rPr>
        <w:t>AtoN</w:t>
      </w:r>
      <w:proofErr w:type="spellEnd"/>
      <w:r w:rsidRPr="00F54A10">
        <w:rPr>
          <w:color w:val="000000" w:themeColor="text1"/>
          <w:sz w:val="22"/>
        </w:rPr>
        <w:t xml:space="preserve"> to deliver the IALA recommended </w:t>
      </w:r>
      <w:proofErr w:type="spellStart"/>
      <w:r w:rsidRPr="00F54A10">
        <w:rPr>
          <w:color w:val="000000" w:themeColor="text1"/>
          <w:sz w:val="22"/>
        </w:rPr>
        <w:t>AtoN</w:t>
      </w:r>
      <w:proofErr w:type="spellEnd"/>
      <w:r w:rsidRPr="00F54A10">
        <w:rPr>
          <w:color w:val="000000" w:themeColor="text1"/>
          <w:sz w:val="22"/>
        </w:rPr>
        <w:t xml:space="preserve"> availability</w:t>
      </w:r>
    </w:p>
    <w:p w:rsidR="00F54A10" w:rsidRPr="00F54A10" w:rsidRDefault="00F54A10" w:rsidP="00F54A10">
      <w:pPr>
        <w:jc w:val="both"/>
        <w:rPr>
          <w:color w:val="000000" w:themeColor="text1"/>
          <w:sz w:val="22"/>
        </w:rPr>
      </w:pPr>
    </w:p>
    <w:p w:rsidR="00F54A10" w:rsidRDefault="00F54A10" w:rsidP="0016297D">
      <w:pPr>
        <w:pStyle w:val="Heading3"/>
        <w:numPr>
          <w:ilvl w:val="2"/>
          <w:numId w:val="3"/>
        </w:numPr>
        <w:jc w:val="both"/>
        <w:rPr>
          <w:rFonts w:eastAsia="Times New Roman"/>
        </w:rPr>
      </w:pPr>
      <w:bookmarkStart w:id="261" w:name="_Toc518310087"/>
      <w:r>
        <w:rPr>
          <w:rFonts w:eastAsia="Times New Roman"/>
        </w:rPr>
        <w:t>Floating</w:t>
      </w:r>
      <w:ins w:id="262" w:author="Marie-Hélène Grillet" w:date="2018-09-20T09:28:00Z">
        <w:r w:rsidR="00EA0696">
          <w:rPr>
            <w:rFonts w:eastAsia="Times New Roman"/>
          </w:rPr>
          <w:t xml:space="preserve"> marine</w:t>
        </w:r>
      </w:ins>
      <w:r>
        <w:rPr>
          <w:rFonts w:eastAsia="Times New Roman"/>
        </w:rPr>
        <w:t xml:space="preserve"> </w:t>
      </w:r>
      <w:del w:id="263" w:author="Marie-Hélène Grillet" w:date="2018-09-20T09:28:00Z">
        <w:r w:rsidDel="00EA0696">
          <w:rPr>
            <w:rFonts w:eastAsia="Times New Roman"/>
          </w:rPr>
          <w:delText>A</w:delText>
        </w:r>
      </w:del>
      <w:ins w:id="264" w:author="Marie-Hélène Grillet" w:date="2018-09-20T09:28:00Z">
        <w:r w:rsidR="00EA0696">
          <w:rPr>
            <w:rFonts w:eastAsia="Times New Roman"/>
          </w:rPr>
          <w:t>a</w:t>
        </w:r>
      </w:ins>
      <w:r>
        <w:rPr>
          <w:rFonts w:eastAsia="Times New Roman"/>
        </w:rPr>
        <w:t xml:space="preserve">ids to </w:t>
      </w:r>
      <w:del w:id="265" w:author="Marie-Hélène Grillet" w:date="2018-09-20T09:28:00Z">
        <w:r w:rsidDel="00EA0696">
          <w:rPr>
            <w:rFonts w:eastAsia="Times New Roman"/>
          </w:rPr>
          <w:delText>N</w:delText>
        </w:r>
      </w:del>
      <w:ins w:id="266" w:author="Marie-Hélène Grillet" w:date="2018-09-20T09:28:00Z">
        <w:r w:rsidR="00EA0696">
          <w:rPr>
            <w:rFonts w:eastAsia="Times New Roman"/>
          </w:rPr>
          <w:t>n</w:t>
        </w:r>
      </w:ins>
      <w:r>
        <w:rPr>
          <w:rFonts w:eastAsia="Times New Roman"/>
        </w:rPr>
        <w:t>avigation</w:t>
      </w:r>
      <w:bookmarkEnd w:id="261"/>
    </w:p>
    <w:p w:rsidR="00F54A10" w:rsidRDefault="00F54A10" w:rsidP="00F54A10"/>
    <w:p w:rsidR="00F54A10" w:rsidRDefault="00F54A10" w:rsidP="00F54A10">
      <w:pPr>
        <w:rPr>
          <w:ins w:id="267" w:author="Marie-Hélène Grillet" w:date="2018-09-20T08:46:00Z"/>
          <w:rFonts w:ascii="Segoe UI" w:hAnsi="Segoe UI" w:cs="Segoe UI"/>
          <w:color w:val="000000"/>
          <w:sz w:val="20"/>
          <w:szCs w:val="20"/>
        </w:rPr>
      </w:pPr>
      <w:del w:id="268" w:author="Marie-Hélène Grillet" w:date="2018-09-20T09:28:00Z">
        <w:r w:rsidRPr="001A3BB2" w:rsidDel="00EA0696">
          <w:rPr>
            <w:rFonts w:ascii="Segoe UI" w:hAnsi="Segoe UI" w:cs="Segoe UI"/>
            <w:color w:val="000000"/>
            <w:sz w:val="20"/>
            <w:szCs w:val="20"/>
          </w:rPr>
          <w:delText>Guidance will be provided</w:delText>
        </w:r>
      </w:del>
      <w:ins w:id="269" w:author="Marie-Hélène Grillet" w:date="2018-09-20T09:28:00Z">
        <w:r w:rsidR="00EA0696" w:rsidRPr="001A3BB2">
          <w:rPr>
            <w:rFonts w:ascii="Segoe UI" w:hAnsi="Segoe UI" w:cs="Segoe UI"/>
            <w:color w:val="000000"/>
            <w:sz w:val="20"/>
            <w:szCs w:val="20"/>
          </w:rPr>
          <w:t>IALA will provide guidance</w:t>
        </w:r>
      </w:ins>
      <w:r w:rsidRPr="001A3BB2">
        <w:rPr>
          <w:rFonts w:ascii="Segoe UI" w:hAnsi="Segoe UI" w:cs="Segoe UI"/>
          <w:color w:val="000000"/>
          <w:sz w:val="20"/>
          <w:szCs w:val="20"/>
        </w:rPr>
        <w:t xml:space="preserve"> to support the design and operation of floating </w:t>
      </w:r>
      <w:proofErr w:type="spellStart"/>
      <w:r w:rsidRPr="001A3BB2">
        <w:rPr>
          <w:rFonts w:ascii="Segoe UI" w:hAnsi="Segoe UI" w:cs="Segoe UI"/>
          <w:color w:val="000000"/>
          <w:sz w:val="20"/>
          <w:szCs w:val="20"/>
        </w:rPr>
        <w:t>AtoN</w:t>
      </w:r>
      <w:proofErr w:type="spellEnd"/>
      <w:r w:rsidRPr="001A3BB2">
        <w:rPr>
          <w:rFonts w:ascii="Segoe UI" w:hAnsi="Segoe UI" w:cs="Segoe UI"/>
          <w:color w:val="000000"/>
          <w:sz w:val="20"/>
          <w:szCs w:val="20"/>
        </w:rPr>
        <w:t xml:space="preserve"> to include power systems,</w:t>
      </w:r>
      <w:r>
        <w:rPr>
          <w:rFonts w:ascii="Segoe UI" w:hAnsi="Segoe UI" w:cs="Segoe UI"/>
          <w:color w:val="000000"/>
          <w:sz w:val="20"/>
          <w:szCs w:val="20"/>
        </w:rPr>
        <w:t xml:space="preserve"> moorings, AIS and stability</w:t>
      </w:r>
      <w:ins w:id="270" w:author="Marie-Hélène Grillet" w:date="2018-09-20T08:45:00Z">
        <w:r w:rsidR="00C46A27">
          <w:rPr>
            <w:rFonts w:ascii="Segoe UI" w:hAnsi="Segoe UI" w:cs="Segoe UI"/>
            <w:color w:val="000000"/>
            <w:sz w:val="20"/>
            <w:szCs w:val="20"/>
          </w:rPr>
          <w:t>.</w:t>
        </w:r>
      </w:ins>
    </w:p>
    <w:p w:rsidR="00C46A27" w:rsidDel="00C46A27" w:rsidRDefault="00C46A27" w:rsidP="00F54A10">
      <w:pPr>
        <w:rPr>
          <w:del w:id="271" w:author="Marie-Hélène Grillet" w:date="2018-09-20T08:45:00Z"/>
        </w:rPr>
      </w:pPr>
    </w:p>
    <w:p w:rsidR="00F54A10" w:rsidRPr="00F54A10" w:rsidRDefault="00F54A10" w:rsidP="00F54A10"/>
    <w:p w:rsidR="000D5120" w:rsidRPr="00D96DCF" w:rsidRDefault="000D5120" w:rsidP="0016297D">
      <w:pPr>
        <w:pStyle w:val="Heading3"/>
        <w:numPr>
          <w:ilvl w:val="2"/>
          <w:numId w:val="3"/>
        </w:numPr>
        <w:jc w:val="both"/>
        <w:rPr>
          <w:rFonts w:eastAsia="Times New Roman"/>
        </w:rPr>
      </w:pPr>
      <w:bookmarkStart w:id="272" w:name="_Toc518310088"/>
      <w:r w:rsidRPr="00D96DCF">
        <w:rPr>
          <w:rFonts w:eastAsia="Times New Roman"/>
        </w:rPr>
        <w:t>Safe working practices</w:t>
      </w:r>
      <w:bookmarkEnd w:id="272"/>
    </w:p>
    <w:p w:rsidR="000D5120" w:rsidRPr="00D96DCF" w:rsidRDefault="000D5120" w:rsidP="00E16633">
      <w:pPr>
        <w:pStyle w:val="Textedesaisie"/>
      </w:pPr>
    </w:p>
    <w:p w:rsidR="000D5120" w:rsidRDefault="00F54A10" w:rsidP="00E16633">
      <w:pPr>
        <w:pStyle w:val="Textedesaisie"/>
      </w:pPr>
      <w:r w:rsidRPr="00F54A10">
        <w:t>IALA will provide guidance for considered best practice for safe working but pre</w:t>
      </w:r>
      <w:r w:rsidR="00C86971">
        <w:t xml:space="preserve">cedence </w:t>
      </w:r>
      <w:r w:rsidRPr="00F54A10">
        <w:t xml:space="preserve">will always be given to local and </w:t>
      </w:r>
      <w:r w:rsidR="00F747B1">
        <w:t>n</w:t>
      </w:r>
      <w:r w:rsidRPr="00F54A10">
        <w:t>ational regulation.</w:t>
      </w:r>
    </w:p>
    <w:p w:rsidR="00F54A10" w:rsidRPr="00D96DCF" w:rsidRDefault="00F54A10" w:rsidP="00E16633">
      <w:pPr>
        <w:pStyle w:val="Textedesaisie"/>
      </w:pPr>
    </w:p>
    <w:p w:rsidR="000D5120" w:rsidRPr="00D96DCF" w:rsidRDefault="000D5120" w:rsidP="0016297D">
      <w:pPr>
        <w:pStyle w:val="Heading3"/>
        <w:numPr>
          <w:ilvl w:val="2"/>
          <w:numId w:val="3"/>
        </w:numPr>
        <w:jc w:val="both"/>
        <w:rPr>
          <w:rFonts w:eastAsia="Times New Roman"/>
        </w:rPr>
      </w:pPr>
      <w:bookmarkStart w:id="273" w:name="_Toc518310089"/>
      <w:r w:rsidRPr="00D96DCF">
        <w:rPr>
          <w:rFonts w:eastAsia="Times New Roman"/>
        </w:rPr>
        <w:t xml:space="preserve">Providing </w:t>
      </w:r>
      <w:proofErr w:type="spellStart"/>
      <w:r w:rsidRPr="00D96DCF">
        <w:rPr>
          <w:rFonts w:eastAsia="Times New Roman"/>
        </w:rPr>
        <w:t>AtoN</w:t>
      </w:r>
      <w:proofErr w:type="spellEnd"/>
      <w:r w:rsidRPr="00D96DCF">
        <w:rPr>
          <w:rFonts w:eastAsia="Times New Roman"/>
        </w:rPr>
        <w:t xml:space="preserve"> Services in Extreme Climates</w:t>
      </w:r>
      <w:bookmarkEnd w:id="259"/>
      <w:bookmarkEnd w:id="273"/>
      <w:r w:rsidRPr="00D96DCF">
        <w:rPr>
          <w:rFonts w:eastAsia="Times New Roman"/>
        </w:rPr>
        <w:t xml:space="preserve"> </w:t>
      </w:r>
    </w:p>
    <w:p w:rsidR="000D5120" w:rsidRPr="00D96DCF" w:rsidRDefault="000D5120" w:rsidP="00E16633">
      <w:pPr>
        <w:pStyle w:val="Textedesaisie"/>
      </w:pPr>
    </w:p>
    <w:p w:rsidR="00CD7782" w:rsidRPr="002B219E" w:rsidRDefault="00CD7782" w:rsidP="002B219E">
      <w:pPr>
        <w:pStyle w:val="Textedesaisie"/>
        <w:ind w:left="283"/>
        <w:rPr>
          <w:b/>
        </w:rPr>
      </w:pPr>
      <w:r w:rsidRPr="002B219E">
        <w:rPr>
          <w:b/>
        </w:rPr>
        <w:t>Cold climates</w:t>
      </w:r>
    </w:p>
    <w:p w:rsidR="00CD7782" w:rsidRDefault="00CD7782" w:rsidP="00CD7782">
      <w:pPr>
        <w:pStyle w:val="Textedesaisie"/>
      </w:pPr>
    </w:p>
    <w:p w:rsidR="00CD7782" w:rsidRDefault="00CD7782" w:rsidP="00CD7782">
      <w:pPr>
        <w:pStyle w:val="Textedesaisie"/>
      </w:pPr>
      <w:r>
        <w:t xml:space="preserve">The conditions for maritime navigation in the Polar areas are changing </w:t>
      </w:r>
      <w:r w:rsidR="00FF3AA4">
        <w:t>quickly</w:t>
      </w:r>
      <w:r>
        <w:t xml:space="preserve"> and can be expected to lead to new seasonal shipping routes opening</w:t>
      </w:r>
      <w:r w:rsidR="00FF3AA4">
        <w:t>,</w:t>
      </w:r>
      <w:r>
        <w:t xml:space="preserve"> due to the reduction in the area covered by ice during the summer months. </w:t>
      </w:r>
    </w:p>
    <w:p w:rsidR="00CD7782" w:rsidRDefault="00CD7782" w:rsidP="00CD7782">
      <w:pPr>
        <w:pStyle w:val="Textedesaisie"/>
      </w:pPr>
      <w:r>
        <w:t>In Polar areas it is difficult to maintain reliable systems based on traditional</w:t>
      </w:r>
      <w:ins w:id="274" w:author="Marie-Hélène Grillet" w:date="2018-09-20T09:29:00Z">
        <w:r w:rsidR="00EA0696">
          <w:t xml:space="preserve"> marine</w:t>
        </w:r>
      </w:ins>
      <w:r>
        <w:t xml:space="preserve"> </w:t>
      </w:r>
      <w:del w:id="275" w:author="Marie-Hélène Grillet" w:date="2018-09-20T09:29:00Z">
        <w:r w:rsidDel="00EA0696">
          <w:delText>A</w:delText>
        </w:r>
      </w:del>
      <w:ins w:id="276" w:author="Marie-Hélène Grillet" w:date="2018-09-20T09:29:00Z">
        <w:r w:rsidR="00EA0696">
          <w:t>a</w:t>
        </w:r>
      </w:ins>
      <w:r>
        <w:t xml:space="preserve">ids to </w:t>
      </w:r>
      <w:del w:id="277" w:author="Marie-Hélène Grillet" w:date="2018-09-20T09:29:00Z">
        <w:r w:rsidDel="00EA0696">
          <w:delText>N</w:delText>
        </w:r>
      </w:del>
      <w:ins w:id="278" w:author="Marie-Hélène Grillet" w:date="2018-09-20T09:29:00Z">
        <w:r w:rsidR="00EA0696">
          <w:t>n</w:t>
        </w:r>
      </w:ins>
      <w:r>
        <w:t>avigation due to the extreme distances, sea ice and climate.  Furthermore, shipping routes have to be flexible and able to be moved at short notice to take into account the shifting weather and ice conditions and local hydrographical conditions.</w:t>
      </w:r>
    </w:p>
    <w:p w:rsidR="00CD7782" w:rsidRDefault="00CD7782" w:rsidP="00CD7782">
      <w:pPr>
        <w:pStyle w:val="Textedesaisie"/>
      </w:pPr>
      <w:r>
        <w:t>To establish safe and efficient maritime transport corridors in Polar waters there is therefore a need to develop and implement electronic maritime navigation, communication and traffic monitoring infrastructure, including inter alia, radio-navigation aids, GNSS, AIS satellite.  Development of virtual</w:t>
      </w:r>
      <w:ins w:id="279" w:author="Marie-Hélène Grillet" w:date="2018-09-20T09:29:00Z">
        <w:r w:rsidR="0061346D">
          <w:t xml:space="preserve"> marine</w:t>
        </w:r>
      </w:ins>
      <w:r>
        <w:t xml:space="preserve"> aids to navigation is one solution that should be given strong consideration.</w:t>
      </w:r>
    </w:p>
    <w:p w:rsidR="00CD7782" w:rsidRDefault="00CD7782" w:rsidP="00CD7782">
      <w:pPr>
        <w:pStyle w:val="Textedesaisie"/>
      </w:pPr>
    </w:p>
    <w:p w:rsidR="005D2726" w:rsidRDefault="00CD7782" w:rsidP="00CD7782">
      <w:pPr>
        <w:pStyle w:val="Textedesaisie"/>
        <w:rPr>
          <w:ins w:id="280" w:author="Michael Card" w:date="2018-07-02T16:58:00Z"/>
        </w:rPr>
      </w:pPr>
      <w:r>
        <w:t xml:space="preserve">IALA </w:t>
      </w:r>
      <w:r w:rsidR="00F747B1">
        <w:t>will provide</w:t>
      </w:r>
      <w:r>
        <w:t xml:space="preserve"> guidance on the provision of </w:t>
      </w:r>
      <w:proofErr w:type="spellStart"/>
      <w:r>
        <w:t>AtoN</w:t>
      </w:r>
      <w:proofErr w:type="spellEnd"/>
      <w:r>
        <w:t xml:space="preserve"> services in Polar regions and </w:t>
      </w:r>
      <w:r w:rsidR="00FF3AA4">
        <w:t>recognises the need for</w:t>
      </w:r>
      <w:r>
        <w:t xml:space="preserve"> promoting cooperation, coordination and interaction among the Arctic States</w:t>
      </w:r>
      <w:ins w:id="281" w:author="Marie-Helene" w:date="2017-12-12T14:56:00Z">
        <w:r w:rsidR="005118C3">
          <w:t>.</w:t>
        </w:r>
      </w:ins>
    </w:p>
    <w:p w:rsidR="00CD7782" w:rsidDel="008E0597" w:rsidRDefault="00CD7782" w:rsidP="00CD7782">
      <w:pPr>
        <w:pStyle w:val="Textedesaisie"/>
        <w:rPr>
          <w:del w:id="282" w:author="Marie-Helene" w:date="2017-12-12T14:53:00Z"/>
        </w:rPr>
      </w:pPr>
      <w:del w:id="283" w:author="Marie-Helene" w:date="2017-12-12T14:53:00Z">
        <w:r w:rsidDel="008E0597">
          <w:lastRenderedPageBreak/>
          <w:delText>, in particular on issues of sustainable development and environmental protection in the Arctic.</w:delText>
        </w:r>
      </w:del>
    </w:p>
    <w:p w:rsidR="00CD7782" w:rsidRDefault="00CD7782" w:rsidP="00CD7782">
      <w:pPr>
        <w:pStyle w:val="Textedesaisie"/>
      </w:pPr>
    </w:p>
    <w:p w:rsidR="00CD7782" w:rsidRPr="002B219E" w:rsidRDefault="00CD7782" w:rsidP="002B219E">
      <w:pPr>
        <w:pStyle w:val="Textedesaisie"/>
        <w:ind w:left="708"/>
        <w:rPr>
          <w:b/>
        </w:rPr>
      </w:pPr>
      <w:r w:rsidRPr="002B219E">
        <w:rPr>
          <w:b/>
        </w:rPr>
        <w:t>Hot climates</w:t>
      </w:r>
    </w:p>
    <w:p w:rsidR="00CD7782" w:rsidRDefault="00CD7782" w:rsidP="00CD7782">
      <w:pPr>
        <w:pStyle w:val="Textedesaisie"/>
      </w:pPr>
    </w:p>
    <w:p w:rsidR="00F747B1" w:rsidRDefault="00CD7782" w:rsidP="00CD7782">
      <w:pPr>
        <w:pStyle w:val="Textedesaisie"/>
      </w:pPr>
      <w:r>
        <w:t>Traffic densities in extremely hot regions are often high and the cargoes carried</w:t>
      </w:r>
      <w:r w:rsidR="00FF3AA4">
        <w:t xml:space="preserve">, such as </w:t>
      </w:r>
      <w:r>
        <w:t>LNG</w:t>
      </w:r>
      <w:r w:rsidR="00FF3AA4">
        <w:t xml:space="preserve"> and</w:t>
      </w:r>
      <w:r>
        <w:t xml:space="preserve"> Crude Oil</w:t>
      </w:r>
      <w:r w:rsidR="00FF3AA4">
        <w:t>,</w:t>
      </w:r>
      <w:r>
        <w:t xml:space="preserve"> are often dangerous. Maritime routes </w:t>
      </w:r>
      <w:r w:rsidR="00FF3AA4">
        <w:t>may be</w:t>
      </w:r>
      <w:r>
        <w:t xml:space="preserve"> geographically constrained in such regions, which increases the requirement for the provision of appropriate </w:t>
      </w:r>
      <w:proofErr w:type="spellStart"/>
      <w:r>
        <w:t>AtoN</w:t>
      </w:r>
      <w:proofErr w:type="spellEnd"/>
      <w:r>
        <w:t xml:space="preserve">. There are several international regions where temperatures and humidity can rise to levels that may have a significant impact on </w:t>
      </w:r>
      <w:proofErr w:type="spellStart"/>
      <w:r>
        <w:t>AtoN</w:t>
      </w:r>
      <w:proofErr w:type="spellEnd"/>
      <w:r>
        <w:t xml:space="preserve"> equipment and human aspects of the provision of </w:t>
      </w:r>
      <w:proofErr w:type="spellStart"/>
      <w:r>
        <w:t>AtoN</w:t>
      </w:r>
      <w:proofErr w:type="spellEnd"/>
      <w:r>
        <w:t xml:space="preserve"> services. </w:t>
      </w:r>
    </w:p>
    <w:p w:rsidR="00F747B1" w:rsidRDefault="00F747B1" w:rsidP="00CD7782">
      <w:pPr>
        <w:pStyle w:val="Textedesaisie"/>
      </w:pPr>
    </w:p>
    <w:p w:rsidR="00CD7782" w:rsidRDefault="00CD7782" w:rsidP="00CD7782">
      <w:pPr>
        <w:pStyle w:val="Textedesaisie"/>
      </w:pPr>
      <w:r>
        <w:t xml:space="preserve">IALA </w:t>
      </w:r>
      <w:r w:rsidR="00F747B1">
        <w:t>will provide</w:t>
      </w:r>
      <w:r>
        <w:t xml:space="preserve"> guidance on the unique issues arising when providing </w:t>
      </w:r>
      <w:proofErr w:type="spellStart"/>
      <w:r>
        <w:t>AtoN</w:t>
      </w:r>
      <w:proofErr w:type="spellEnd"/>
      <w:r>
        <w:t xml:space="preserve"> in </w:t>
      </w:r>
      <w:r w:rsidR="00F747B1">
        <w:t>hot climate</w:t>
      </w:r>
      <w:r>
        <w:t xml:space="preserve"> regions.</w:t>
      </w:r>
    </w:p>
    <w:p w:rsidR="000D5120" w:rsidRPr="00D96DCF" w:rsidRDefault="000D5120" w:rsidP="00E16633">
      <w:pPr>
        <w:pStyle w:val="Textedesaisie"/>
      </w:pPr>
    </w:p>
    <w:p w:rsidR="000D5120" w:rsidRPr="00EC4E9E" w:rsidRDefault="000D5120" w:rsidP="0016297D">
      <w:pPr>
        <w:pStyle w:val="Heading3"/>
        <w:numPr>
          <w:ilvl w:val="2"/>
          <w:numId w:val="3"/>
        </w:numPr>
        <w:jc w:val="both"/>
      </w:pPr>
      <w:bookmarkStart w:id="284" w:name="_Toc445900746"/>
      <w:bookmarkStart w:id="285" w:name="_Toc518310090"/>
      <w:r w:rsidRPr="00EC4E9E">
        <w:t xml:space="preserve">Sustainability in </w:t>
      </w:r>
      <w:proofErr w:type="spellStart"/>
      <w:r w:rsidRPr="00EC4E9E">
        <w:t>AtoN</w:t>
      </w:r>
      <w:proofErr w:type="spellEnd"/>
      <w:r w:rsidRPr="00EC4E9E">
        <w:t xml:space="preserve"> provision.</w:t>
      </w:r>
      <w:bookmarkEnd w:id="284"/>
      <w:bookmarkEnd w:id="285"/>
    </w:p>
    <w:p w:rsidR="000D5120" w:rsidRPr="00D96DCF" w:rsidRDefault="000D5120" w:rsidP="00E16633">
      <w:pPr>
        <w:pStyle w:val="Textedesaisie"/>
      </w:pPr>
    </w:p>
    <w:p w:rsidR="000D5120" w:rsidRPr="00D96DCF" w:rsidRDefault="000D5120" w:rsidP="00E16633">
      <w:pPr>
        <w:pStyle w:val="Textedesaisie"/>
      </w:pPr>
      <w:r w:rsidRPr="00D96DCF">
        <w:t>Sustainability is a key area of interest for IALA and emphasis will be placed on environmental responsibility in</w:t>
      </w:r>
      <w:ins w:id="286" w:author="Marie-Hélène Grillet" w:date="2018-09-20T09:30:00Z">
        <w:r w:rsidR="0061346D">
          <w:t xml:space="preserve"> marine</w:t>
        </w:r>
      </w:ins>
      <w:r w:rsidRPr="00D96DCF">
        <w:t xml:space="preserve"> aids to navigation provision, with an emphasis on sustainable power sources, especially renewable energy sources and newly-emerging power storage systems. Guidance documents will include advice on safe disposal of consumables related to</w:t>
      </w:r>
      <w:ins w:id="287" w:author="Marie-Hélène Grillet" w:date="2018-09-20T09:30:00Z">
        <w:r w:rsidR="0061346D">
          <w:t xml:space="preserve"> marine</w:t>
        </w:r>
      </w:ins>
      <w:r w:rsidRPr="00D96DCF">
        <w:t xml:space="preserve"> aids to navigation power systems, including primary batteries, secondary batteries, solar panels, and electronic components.</w:t>
      </w:r>
      <w:r w:rsidR="00E40ACA">
        <w:t xml:space="preserve"> </w:t>
      </w:r>
      <w:r w:rsidRPr="00D96DCF">
        <w:t>Treatment, use, and disposal of materials with a significant environmental impact such as mercury in older lighthouse pedestals, anti-fouling on buoys and structures, paints and solvents, will be included in guidance documents.</w:t>
      </w:r>
    </w:p>
    <w:p w:rsidR="000D5120" w:rsidRPr="00D96DCF" w:rsidRDefault="000D5120" w:rsidP="00E16633">
      <w:pPr>
        <w:pStyle w:val="Textedesaisie"/>
      </w:pPr>
    </w:p>
    <w:p w:rsidR="000D5120" w:rsidRDefault="000D5120" w:rsidP="00E16633">
      <w:pPr>
        <w:pStyle w:val="Textedesaisie"/>
        <w:rPr>
          <w:ins w:id="288" w:author="Marie-Hélène Grillet" w:date="2018-09-20T08:46:00Z"/>
        </w:rPr>
      </w:pPr>
      <w:r w:rsidRPr="00D96DCF">
        <w:t xml:space="preserve">Legacy structures with ongoing use as </w:t>
      </w:r>
      <w:proofErr w:type="spellStart"/>
      <w:r w:rsidRPr="00D96DCF">
        <w:t>AtoN</w:t>
      </w:r>
      <w:proofErr w:type="spellEnd"/>
      <w:r w:rsidRPr="00D96DCF">
        <w:t xml:space="preserve"> and which </w:t>
      </w:r>
      <w:r w:rsidR="007D3432">
        <w:t>may be</w:t>
      </w:r>
      <w:r w:rsidRPr="00D96DCF">
        <w:t xml:space="preserve"> subject to local </w:t>
      </w:r>
      <w:r w:rsidR="007D3432">
        <w:t xml:space="preserve">preservation </w:t>
      </w:r>
      <w:r w:rsidRPr="00D96DCF">
        <w:t>regulation</w:t>
      </w:r>
      <w:r w:rsidR="007D3432">
        <w:t>s</w:t>
      </w:r>
      <w:r w:rsidRPr="00D96DCF">
        <w:t xml:space="preserve"> will be the subject of specialist guidance to ensure that their heritage features are preserved while the</w:t>
      </w:r>
      <w:ins w:id="289" w:author="Marie-Hélène Grillet" w:date="2018-09-20T09:30:00Z">
        <w:r w:rsidR="0061346D">
          <w:t xml:space="preserve"> marine</w:t>
        </w:r>
      </w:ins>
      <w:r w:rsidRPr="00D96DCF">
        <w:t xml:space="preserve"> aids to navigation service is not compromised.</w:t>
      </w:r>
    </w:p>
    <w:p w:rsidR="00C46A27" w:rsidRDefault="00C46A27" w:rsidP="00E16633">
      <w:pPr>
        <w:pStyle w:val="Textedesaisie"/>
        <w:rPr>
          <w:ins w:id="290" w:author="Marie-Hélène Grillet" w:date="2018-09-20T08:46:00Z"/>
        </w:rPr>
      </w:pPr>
    </w:p>
    <w:p w:rsidR="00C46A27" w:rsidRPr="00157AD7" w:rsidRDefault="00C46A27" w:rsidP="00C46A27">
      <w:pPr>
        <w:pStyle w:val="Textepuce1"/>
        <w:numPr>
          <w:ilvl w:val="0"/>
          <w:numId w:val="0"/>
        </w:numPr>
        <w:rPr>
          <w:ins w:id="291" w:author="Marie-Hélène Grillet" w:date="2018-09-20T08:46:00Z"/>
          <w:lang w:val="en-US"/>
        </w:rPr>
      </w:pPr>
      <w:ins w:id="292" w:author="Marie-Hélène Grillet" w:date="2018-09-20T08:46:00Z">
        <w:r w:rsidRPr="001A3BB2">
          <w:rPr>
            <w:lang w:val="en-US"/>
            <w:rPrChange w:id="293" w:author="Marie-Hélène Grillet" w:date="2018-09-21T12:01:00Z">
              <w:rPr>
                <w:highlight w:val="cyan"/>
                <w:lang w:val="en-US"/>
              </w:rPr>
            </w:rPrChange>
          </w:rPr>
          <w:t xml:space="preserve">IALA will </w:t>
        </w:r>
      </w:ins>
      <w:ins w:id="294" w:author="Marie-Helene" w:date="2018-09-21T11:25:00Z">
        <w:r w:rsidR="00265BFB" w:rsidRPr="001A3BB2">
          <w:rPr>
            <w:lang w:val="en-US"/>
            <w:rPrChange w:id="295" w:author="Marie-Hélène Grillet" w:date="2018-09-21T12:01:00Z">
              <w:rPr>
                <w:highlight w:val="cyan"/>
                <w:lang w:val="en-US"/>
              </w:rPr>
            </w:rPrChange>
          </w:rPr>
          <w:t>align with the UN S</w:t>
        </w:r>
      </w:ins>
      <w:ins w:id="296" w:author="Marie-Hélène Grillet" w:date="2018-09-21T12:01:00Z">
        <w:r w:rsidR="001A3BB2" w:rsidRPr="001A3BB2">
          <w:rPr>
            <w:lang w:val="en-US"/>
            <w:rPrChange w:id="297" w:author="Marie-Hélène Grillet" w:date="2018-09-21T12:01:00Z">
              <w:rPr>
                <w:highlight w:val="cyan"/>
                <w:lang w:val="en-US"/>
              </w:rPr>
            </w:rPrChange>
          </w:rPr>
          <w:t xml:space="preserve">ustainable </w:t>
        </w:r>
      </w:ins>
      <w:ins w:id="298" w:author="Marie-Helene" w:date="2018-09-21T11:25:00Z">
        <w:r w:rsidR="00265BFB" w:rsidRPr="001A3BB2">
          <w:rPr>
            <w:lang w:val="en-US"/>
            <w:rPrChange w:id="299" w:author="Marie-Hélène Grillet" w:date="2018-09-21T12:01:00Z">
              <w:rPr>
                <w:highlight w:val="cyan"/>
                <w:lang w:val="en-US"/>
              </w:rPr>
            </w:rPrChange>
          </w:rPr>
          <w:t>D</w:t>
        </w:r>
      </w:ins>
      <w:ins w:id="300" w:author="Marie-Hélène Grillet" w:date="2018-09-21T12:01:00Z">
        <w:r w:rsidR="001A3BB2" w:rsidRPr="001A3BB2">
          <w:rPr>
            <w:lang w:val="en-US"/>
            <w:rPrChange w:id="301" w:author="Marie-Hélène Grillet" w:date="2018-09-21T12:01:00Z">
              <w:rPr>
                <w:highlight w:val="cyan"/>
                <w:lang w:val="en-US"/>
              </w:rPr>
            </w:rPrChange>
          </w:rPr>
          <w:t xml:space="preserve">evelopment </w:t>
        </w:r>
      </w:ins>
      <w:ins w:id="302" w:author="Marie-Helene" w:date="2018-09-21T11:25:00Z">
        <w:r w:rsidR="00265BFB" w:rsidRPr="001A3BB2">
          <w:rPr>
            <w:lang w:val="en-US"/>
            <w:rPrChange w:id="303" w:author="Marie-Hélène Grillet" w:date="2018-09-21T12:01:00Z">
              <w:rPr>
                <w:highlight w:val="cyan"/>
                <w:lang w:val="en-US"/>
              </w:rPr>
            </w:rPrChange>
          </w:rPr>
          <w:t>G</w:t>
        </w:r>
      </w:ins>
      <w:ins w:id="304" w:author="Marie-Hélène Grillet" w:date="2018-09-21T12:01:00Z">
        <w:r w:rsidR="001A3BB2" w:rsidRPr="001A3BB2">
          <w:rPr>
            <w:lang w:val="en-US"/>
            <w:rPrChange w:id="305" w:author="Marie-Hélène Grillet" w:date="2018-09-21T12:01:00Z">
              <w:rPr>
                <w:highlight w:val="cyan"/>
                <w:lang w:val="en-US"/>
              </w:rPr>
            </w:rPrChange>
          </w:rPr>
          <w:t>oals</w:t>
        </w:r>
      </w:ins>
      <w:ins w:id="306" w:author="Marie-Helene" w:date="2018-09-21T11:25:00Z">
        <w:r w:rsidR="00265BFB" w:rsidRPr="001A3BB2">
          <w:rPr>
            <w:lang w:val="en-US"/>
            <w:rPrChange w:id="307" w:author="Marie-Hélène Grillet" w:date="2018-09-21T12:01:00Z">
              <w:rPr>
                <w:highlight w:val="cyan"/>
                <w:lang w:val="en-US"/>
              </w:rPr>
            </w:rPrChange>
          </w:rPr>
          <w:t>.</w:t>
        </w:r>
      </w:ins>
      <w:ins w:id="308" w:author="Marie-Hélène Grillet" w:date="2018-09-20T08:46:00Z">
        <w:del w:id="309" w:author="Marie-Helene" w:date="2018-09-21T11:25:00Z">
          <w:r w:rsidRPr="001A3BB2" w:rsidDel="00265BFB">
            <w:rPr>
              <w:lang w:val="en-US"/>
              <w:rPrChange w:id="310" w:author="Marie-Hélène Grillet" w:date="2018-09-21T12:01:00Z">
                <w:rPr>
                  <w:highlight w:val="cyan"/>
                  <w:lang w:val="en-US"/>
                </w:rPr>
              </w:rPrChange>
            </w:rPr>
            <w:delText>...</w:delText>
          </w:r>
        </w:del>
      </w:ins>
    </w:p>
    <w:p w:rsidR="00C46A27" w:rsidRPr="00D96DCF" w:rsidRDefault="00C46A27" w:rsidP="00E16633">
      <w:pPr>
        <w:pStyle w:val="Textedesaisie"/>
      </w:pPr>
    </w:p>
    <w:p w:rsidR="005D2726" w:rsidRPr="005D2726" w:rsidRDefault="005D2726">
      <w:pPr>
        <w:pStyle w:val="Heading3"/>
        <w:numPr>
          <w:ilvl w:val="2"/>
          <w:numId w:val="3"/>
        </w:numPr>
        <w:jc w:val="both"/>
        <w:rPr>
          <w:ins w:id="311" w:author="Michael Card" w:date="2018-07-02T16:59:00Z"/>
          <w:rPrChange w:id="312" w:author="Michael Card" w:date="2018-07-02T16:59:00Z">
            <w:rPr>
              <w:ins w:id="313" w:author="Michael Card" w:date="2018-07-02T16:59:00Z"/>
              <w:rFonts w:eastAsia="Times New Roman"/>
            </w:rPr>
          </w:rPrChange>
        </w:rPr>
        <w:pPrChange w:id="314" w:author="Michael Card" w:date="2018-07-02T16:59:00Z">
          <w:pPr>
            <w:pStyle w:val="Heading3"/>
            <w:numPr>
              <w:numId w:val="32"/>
            </w:numPr>
            <w:jc w:val="both"/>
          </w:pPr>
        </w:pPrChange>
      </w:pPr>
      <w:bookmarkStart w:id="315" w:name="_Toc510174514"/>
      <w:ins w:id="316" w:author="Michael Card" w:date="2018-07-02T16:59:00Z">
        <w:r w:rsidRPr="005D2726">
          <w:rPr>
            <w:rPrChange w:id="317" w:author="Michael Card" w:date="2018-07-02T16:59:00Z">
              <w:rPr>
                <w:rFonts w:eastAsia="Times New Roman"/>
              </w:rPr>
            </w:rPrChange>
          </w:rPr>
          <w:t xml:space="preserve">Delivery of maritime </w:t>
        </w:r>
        <w:del w:id="318" w:author="Marie-Helene" w:date="2018-09-19T12:04:00Z">
          <w:r w:rsidRPr="005D2726" w:rsidDel="002F2F17">
            <w:rPr>
              <w:rPrChange w:id="319" w:author="Michael Card" w:date="2018-07-02T16:59:00Z">
                <w:rPr>
                  <w:rFonts w:eastAsia="Times New Roman"/>
                </w:rPr>
              </w:rPrChange>
            </w:rPr>
            <w:delText xml:space="preserve">safety </w:delText>
          </w:r>
        </w:del>
        <w:r w:rsidRPr="005D2726">
          <w:rPr>
            <w:rPrChange w:id="320" w:author="Michael Card" w:date="2018-07-02T16:59:00Z">
              <w:rPr>
                <w:rFonts w:eastAsia="Times New Roman"/>
              </w:rPr>
            </w:rPrChange>
          </w:rPr>
          <w:t>information via smart buoys and AIS-VDES base stations</w:t>
        </w:r>
        <w:bookmarkEnd w:id="315"/>
      </w:ins>
    </w:p>
    <w:p w:rsidR="005D2726" w:rsidRPr="006228D8" w:rsidRDefault="005D2726" w:rsidP="005D2726">
      <w:pPr>
        <w:pStyle w:val="Heading3"/>
        <w:numPr>
          <w:ilvl w:val="0"/>
          <w:numId w:val="0"/>
        </w:numPr>
        <w:ind w:left="283"/>
        <w:jc w:val="both"/>
        <w:rPr>
          <w:ins w:id="321" w:author="Michael Card" w:date="2018-07-02T16:59:00Z"/>
          <w:rFonts w:asciiTheme="minorHAnsi" w:eastAsiaTheme="minorHAnsi" w:hAnsiTheme="minorHAnsi" w:cstheme="minorBidi"/>
          <w:b w:val="0"/>
          <w:bCs w:val="0"/>
          <w:color w:val="000000" w:themeColor="text1"/>
        </w:rPr>
      </w:pPr>
    </w:p>
    <w:p w:rsidR="005D2726" w:rsidRPr="00C76E47" w:rsidRDefault="005D2726">
      <w:pPr>
        <w:pStyle w:val="Textedesaisie"/>
        <w:rPr>
          <w:ins w:id="322" w:author="Michael Card" w:date="2018-07-02T16:59:00Z"/>
        </w:rPr>
        <w:pPrChange w:id="323" w:author="Michael Card" w:date="2018-07-02T17:00:00Z">
          <w:pPr>
            <w:pStyle w:val="Heading3"/>
            <w:numPr>
              <w:ilvl w:val="0"/>
              <w:numId w:val="0"/>
            </w:numPr>
            <w:ind w:left="0"/>
            <w:jc w:val="both"/>
          </w:pPr>
        </w:pPrChange>
      </w:pPr>
      <w:ins w:id="324" w:author="Michael Card" w:date="2018-07-02T16:59:00Z">
        <w:r>
          <w:t>The provision of real-time, or near real-time, weather and tidal data assists navigators in coastal and harbour passage</w:t>
        </w:r>
      </w:ins>
      <w:ins w:id="325" w:author="Marie-Helene" w:date="2018-09-19T12:02:00Z">
        <w:r w:rsidR="002F2F17">
          <w:t>,</w:t>
        </w:r>
      </w:ins>
      <w:ins w:id="326" w:author="Michael Card" w:date="2018-07-02T16:59:00Z">
        <w:del w:id="327" w:author="Marie-Helene" w:date="2018-09-19T12:02:00Z">
          <w:r w:rsidDel="002F2F17">
            <w:delText>.</w:delText>
          </w:r>
        </w:del>
        <w:r>
          <w:t xml:space="preserve"> </w:t>
        </w:r>
      </w:ins>
      <w:ins w:id="328" w:author="Marie-Helene" w:date="2018-09-19T12:02:00Z">
        <w:r w:rsidR="002F2F17">
          <w:t>m</w:t>
        </w:r>
      </w:ins>
      <w:ins w:id="329" w:author="Marie-Helene" w:date="2018-09-19T12:00:00Z">
        <w:r w:rsidR="002F2F17">
          <w:t>arine a</w:t>
        </w:r>
      </w:ins>
      <w:ins w:id="330" w:author="Michael Card" w:date="2018-07-02T16:59:00Z">
        <w:del w:id="331" w:author="Marie-Helene" w:date="2018-09-19T12:00:00Z">
          <w:r w:rsidDel="002F2F17">
            <w:delText>A</w:delText>
          </w:r>
        </w:del>
        <w:r>
          <w:t xml:space="preserve">ids to navigation can be the sensor platforms for this service and may broadcast directly. </w:t>
        </w:r>
        <w:del w:id="332" w:author="Marie-Helene" w:date="2018-09-19T12:02:00Z">
          <w:r w:rsidDel="002F2F17">
            <w:delText>AIS or VDES stations ashore or on aids to navigation can disseminate the information on VHF channels.</w:delText>
          </w:r>
        </w:del>
      </w:ins>
    </w:p>
    <w:p w:rsidR="005D2726" w:rsidRPr="00C76E47" w:rsidRDefault="005D2726">
      <w:pPr>
        <w:pStyle w:val="Textedesaisie"/>
        <w:rPr>
          <w:ins w:id="333" w:author="Michael Card" w:date="2018-07-02T16:59:00Z"/>
        </w:rPr>
        <w:pPrChange w:id="334" w:author="Michael Card" w:date="2018-07-02T17:00:00Z">
          <w:pPr>
            <w:pStyle w:val="Heading3"/>
            <w:numPr>
              <w:ilvl w:val="0"/>
              <w:numId w:val="0"/>
            </w:numPr>
            <w:ind w:left="0"/>
            <w:jc w:val="both"/>
          </w:pPr>
        </w:pPrChange>
      </w:pPr>
    </w:p>
    <w:p w:rsidR="005D2726" w:rsidRPr="00C76E47" w:rsidRDefault="005D2726">
      <w:pPr>
        <w:pStyle w:val="Textedesaisie"/>
        <w:rPr>
          <w:ins w:id="335" w:author="Michael Card" w:date="2018-07-02T16:59:00Z"/>
        </w:rPr>
        <w:pPrChange w:id="336" w:author="Michael Card" w:date="2018-07-02T17:00:00Z">
          <w:pPr>
            <w:pStyle w:val="Heading3"/>
            <w:numPr>
              <w:ilvl w:val="0"/>
              <w:numId w:val="0"/>
            </w:numPr>
            <w:ind w:left="0"/>
            <w:jc w:val="both"/>
          </w:pPr>
        </w:pPrChange>
      </w:pPr>
      <w:ins w:id="337" w:author="Michael Card" w:date="2018-07-02T16:59:00Z">
        <w:r>
          <w:t>For some classes of user</w:t>
        </w:r>
      </w:ins>
      <w:ins w:id="338" w:author="Marie-Helene" w:date="2018-09-19T12:04:00Z">
        <w:r w:rsidR="002F2F17">
          <w:t>s,</w:t>
        </w:r>
      </w:ins>
      <w:ins w:id="339" w:author="Michael Card" w:date="2018-07-02T16:59:00Z">
        <w:r>
          <w:t xml:space="preserve"> information may be broadcast on cellular telephone channels.</w:t>
        </w:r>
      </w:ins>
    </w:p>
    <w:p w:rsidR="005D2726" w:rsidRPr="00C76E47" w:rsidRDefault="005D2726">
      <w:pPr>
        <w:pStyle w:val="Textedesaisie"/>
        <w:rPr>
          <w:ins w:id="340" w:author="Michael Card" w:date="2018-07-02T16:59:00Z"/>
        </w:rPr>
        <w:pPrChange w:id="341" w:author="Michael Card" w:date="2018-07-02T17:00:00Z">
          <w:pPr>
            <w:pStyle w:val="Heading3"/>
            <w:numPr>
              <w:ilvl w:val="0"/>
              <w:numId w:val="0"/>
            </w:numPr>
            <w:ind w:left="0"/>
            <w:jc w:val="both"/>
          </w:pPr>
        </w:pPrChange>
      </w:pPr>
    </w:p>
    <w:p w:rsidR="005D2726" w:rsidRPr="00C76E47" w:rsidRDefault="005D2726">
      <w:pPr>
        <w:pStyle w:val="Textedesaisie"/>
        <w:rPr>
          <w:ins w:id="342" w:author="Michael Card" w:date="2018-07-02T16:59:00Z"/>
        </w:rPr>
        <w:pPrChange w:id="343" w:author="Michael Card" w:date="2018-07-02T17:00:00Z">
          <w:pPr>
            <w:pStyle w:val="Heading3"/>
            <w:numPr>
              <w:ilvl w:val="0"/>
              <w:numId w:val="0"/>
            </w:numPr>
            <w:ind w:left="0"/>
            <w:jc w:val="both"/>
          </w:pPr>
        </w:pPrChange>
      </w:pPr>
      <w:ins w:id="344" w:author="Michael Card" w:date="2018-07-02T16:59:00Z">
        <w:r>
          <w:t xml:space="preserve">IALA will provide guidance on the implementation of these services. </w:t>
        </w:r>
      </w:ins>
    </w:p>
    <w:p w:rsidR="00046E33" w:rsidRPr="00D96DCF" w:rsidRDefault="00046E33" w:rsidP="00E16633">
      <w:pPr>
        <w:pStyle w:val="Textedesaisie"/>
      </w:pPr>
    </w:p>
    <w:p w:rsidR="000D5120" w:rsidRPr="00D96DCF" w:rsidRDefault="000D5120" w:rsidP="0016297D">
      <w:pPr>
        <w:pStyle w:val="Heading3"/>
        <w:numPr>
          <w:ilvl w:val="2"/>
          <w:numId w:val="3"/>
        </w:numPr>
        <w:jc w:val="both"/>
        <w:rPr>
          <w:rFonts w:eastAsia="Times New Roman"/>
        </w:rPr>
      </w:pPr>
      <w:bookmarkStart w:id="345" w:name="_Toc441755685"/>
      <w:bookmarkStart w:id="346" w:name="_Toc445900749"/>
      <w:bookmarkStart w:id="347" w:name="_Toc518310091"/>
      <w:r w:rsidRPr="00D96DCF">
        <w:rPr>
          <w:rFonts w:eastAsia="Times New Roman"/>
        </w:rPr>
        <w:t>Legacy</w:t>
      </w:r>
      <w:bookmarkEnd w:id="345"/>
      <w:bookmarkEnd w:id="346"/>
      <w:bookmarkEnd w:id="347"/>
    </w:p>
    <w:p w:rsidR="000D5120" w:rsidRPr="00D96DCF" w:rsidRDefault="000D5120" w:rsidP="007D3432">
      <w:pPr>
        <w:jc w:val="both"/>
      </w:pPr>
    </w:p>
    <w:p w:rsidR="000D5120" w:rsidRPr="00D96DCF" w:rsidRDefault="00CE3DD2" w:rsidP="00E16633">
      <w:pPr>
        <w:pStyle w:val="Textedesaisie"/>
      </w:pPr>
      <w:r>
        <w:t xml:space="preserve">Marine </w:t>
      </w:r>
      <w:ins w:id="348" w:author="Marie-Hélène Grillet" w:date="2018-09-20T09:30:00Z">
        <w:r w:rsidR="00C902C5">
          <w:t>a</w:t>
        </w:r>
      </w:ins>
      <w:del w:id="349" w:author="Marie-Hélène Grillet" w:date="2018-09-20T09:30:00Z">
        <w:r w:rsidR="000D5120" w:rsidRPr="00D96DCF" w:rsidDel="00C902C5">
          <w:delText>A</w:delText>
        </w:r>
      </w:del>
      <w:r w:rsidR="000D5120" w:rsidRPr="00D96DCF">
        <w:t xml:space="preserve">ids to </w:t>
      </w:r>
      <w:ins w:id="350" w:author="Marie-Hélène Grillet" w:date="2018-09-20T09:30:00Z">
        <w:r w:rsidR="00C902C5">
          <w:t>n</w:t>
        </w:r>
      </w:ins>
      <w:del w:id="351" w:author="Marie-Hélène Grillet" w:date="2018-09-20T09:30:00Z">
        <w:r w:rsidDel="00C902C5">
          <w:delText>N</w:delText>
        </w:r>
      </w:del>
      <w:r w:rsidR="000D5120" w:rsidRPr="00D96DCF">
        <w:t xml:space="preserve">avigation </w:t>
      </w:r>
      <w:proofErr w:type="gramStart"/>
      <w:r w:rsidR="000D5120" w:rsidRPr="00D96DCF">
        <w:t>have</w:t>
      </w:r>
      <w:proofErr w:type="gramEnd"/>
      <w:r w:rsidR="000D5120" w:rsidRPr="00D96DCF">
        <w:t xml:space="preserve"> a long heritage and the history of lighthouses has an attraction for many outside the world of </w:t>
      </w:r>
      <w:ins w:id="352" w:author="Marie-Hélène Grillet" w:date="2018-09-20T09:30:00Z">
        <w:r w:rsidR="000F4884">
          <w:t xml:space="preserve">marine </w:t>
        </w:r>
      </w:ins>
      <w:r w:rsidR="000D5120" w:rsidRPr="00D96DCF">
        <w:t xml:space="preserve">aids to navigation service providers and users. </w:t>
      </w:r>
    </w:p>
    <w:p w:rsidR="000D5120" w:rsidRPr="00D96DCF" w:rsidRDefault="000D5120" w:rsidP="00E16633">
      <w:pPr>
        <w:pStyle w:val="Textedesaisie"/>
      </w:pPr>
    </w:p>
    <w:p w:rsidR="000D5120" w:rsidRPr="00D96DCF" w:rsidRDefault="000D5120" w:rsidP="00E16633">
      <w:pPr>
        <w:pStyle w:val="Textedesaisie"/>
      </w:pPr>
      <w:r w:rsidRPr="00D96DCF">
        <w:t xml:space="preserve">In many littoral countries lighthouses and similar </w:t>
      </w:r>
      <w:ins w:id="353" w:author="Marie-Hélène Grillet" w:date="2018-09-20T09:31:00Z">
        <w:r w:rsidR="000A4B84">
          <w:t xml:space="preserve">marine </w:t>
        </w:r>
      </w:ins>
      <w:r w:rsidRPr="00D96DCF">
        <w:t>aids to navigation, and also artefacts and publications associated with them, form an important part of the national heritage and are being recorded and preserved for future generations.</w:t>
      </w:r>
    </w:p>
    <w:p w:rsidR="000D5120" w:rsidRPr="00D96DCF" w:rsidRDefault="000D5120" w:rsidP="00E16633">
      <w:pPr>
        <w:pStyle w:val="Textedesaisie"/>
      </w:pPr>
    </w:p>
    <w:p w:rsidR="006E3BCB" w:rsidRDefault="000D5120" w:rsidP="00E16633">
      <w:pPr>
        <w:pStyle w:val="Textedesaisie"/>
      </w:pPr>
      <w:r w:rsidRPr="00D96DCF">
        <w:t>When heritage structures continue to be used as</w:t>
      </w:r>
      <w:ins w:id="354" w:author="Marie-Hélène Grillet" w:date="2018-09-20T09:31:00Z">
        <w:r w:rsidR="000A4B84">
          <w:t xml:space="preserve"> marine</w:t>
        </w:r>
      </w:ins>
      <w:r w:rsidRPr="00D96DCF">
        <w:t xml:space="preserve"> aids to navigation, the generation of guidance to advise on their maintenance and correct preservation will remain part of IALA’s work.</w:t>
      </w:r>
      <w:r w:rsidR="00E40ACA">
        <w:t xml:space="preserve"> </w:t>
      </w:r>
    </w:p>
    <w:p w:rsidR="006E3BCB" w:rsidRDefault="006E3BCB" w:rsidP="00E16633">
      <w:pPr>
        <w:pStyle w:val="Textedesaisie"/>
      </w:pPr>
    </w:p>
    <w:p w:rsidR="00B9447E" w:rsidRDefault="006E3BCB" w:rsidP="00E16633">
      <w:pPr>
        <w:pStyle w:val="Textedesaisie"/>
      </w:pPr>
      <w:r>
        <w:t>Although the conservation of structures and artefacts no longer used as</w:t>
      </w:r>
      <w:ins w:id="355" w:author="Marie-Hélène Grillet" w:date="2018-09-20T09:31:00Z">
        <w:r w:rsidR="000A4B84">
          <w:t xml:space="preserve"> marine</w:t>
        </w:r>
      </w:ins>
      <w:r>
        <w:t xml:space="preserve"> aids to navigation, the preservation of historical records, and similar work are not within its </w:t>
      </w:r>
      <w:r w:rsidR="00826278">
        <w:t>Strategic Vision</w:t>
      </w:r>
      <w:r>
        <w:t xml:space="preserve">, IALA will encourage this heritage activity </w:t>
      </w:r>
      <w:r>
        <w:lastRenderedPageBreak/>
        <w:t xml:space="preserve">and will support it when and as it can. </w:t>
      </w:r>
      <w:r w:rsidR="00826278">
        <w:t>In particular, t</w:t>
      </w:r>
      <w:r w:rsidR="000D5120" w:rsidRPr="00D96DCF">
        <w:t>o facilitate the preservation and maintenance of lighthouses and other buildings no longer used as</w:t>
      </w:r>
      <w:ins w:id="356" w:author="Marie-Hélène Grillet" w:date="2018-09-20T09:31:00Z">
        <w:r w:rsidR="00EE60F0">
          <w:t xml:space="preserve"> marine</w:t>
        </w:r>
      </w:ins>
      <w:r w:rsidR="000D5120" w:rsidRPr="00D96DCF">
        <w:t xml:space="preserve"> aids to navigation, and also to consider the preservation of artefacts and documents, IALA will from time to time convene the IALA Heritage Forum. The Forum will provide an opportunity for the exchange of information and experience in th</w:t>
      </w:r>
      <w:r w:rsidR="00E40ACA">
        <w:t>is</w:t>
      </w:r>
      <w:r w:rsidR="000D5120" w:rsidRPr="00D96DCF">
        <w:t xml:space="preserve"> maintenance and preservation work. It will be open to IALA members and</w:t>
      </w:r>
      <w:r w:rsidR="00826278">
        <w:t xml:space="preserve"> also</w:t>
      </w:r>
      <w:r w:rsidR="000D5120" w:rsidRPr="00D96DCF">
        <w:t xml:space="preserve"> to interested non-members by approval of the Secretariat.</w:t>
      </w:r>
    </w:p>
    <w:p w:rsidR="00B63F0B" w:rsidRDefault="00B63F0B" w:rsidP="00E16633">
      <w:pPr>
        <w:pStyle w:val="Textedesaisie"/>
      </w:pPr>
    </w:p>
    <w:p w:rsidR="00B9447E" w:rsidRDefault="001962C1" w:rsidP="00E911F8">
      <w:pPr>
        <w:pStyle w:val="Heading3"/>
        <w:numPr>
          <w:ilvl w:val="2"/>
          <w:numId w:val="3"/>
        </w:numPr>
        <w:jc w:val="both"/>
        <w:rPr>
          <w:rFonts w:eastAsia="Times New Roman"/>
          <w:lang w:val="fr-FR"/>
        </w:rPr>
      </w:pPr>
      <w:bookmarkStart w:id="357" w:name="_Toc518310092"/>
      <w:ins w:id="358" w:author="Marie-Hélène Grillet" w:date="2018-11-09T16:47:00Z">
        <w:r>
          <w:rPr>
            <w:rFonts w:eastAsia="Times New Roman"/>
            <w:lang w:val="fr-FR"/>
          </w:rPr>
          <w:t xml:space="preserve">Impact of </w:t>
        </w:r>
        <w:proofErr w:type="spellStart"/>
        <w:r>
          <w:rPr>
            <w:rFonts w:eastAsia="Times New Roman"/>
            <w:lang w:val="fr-FR"/>
          </w:rPr>
          <w:t>autonomous</w:t>
        </w:r>
        <w:proofErr w:type="spellEnd"/>
        <w:r>
          <w:rPr>
            <w:rFonts w:eastAsia="Times New Roman"/>
            <w:lang w:val="fr-FR"/>
          </w:rPr>
          <w:t xml:space="preserve"> </w:t>
        </w:r>
        <w:proofErr w:type="spellStart"/>
        <w:r>
          <w:rPr>
            <w:rFonts w:eastAsia="Times New Roman"/>
            <w:lang w:val="fr-FR"/>
          </w:rPr>
          <w:t>vessels</w:t>
        </w:r>
      </w:ins>
      <w:proofErr w:type="spellEnd"/>
      <w:r w:rsidR="00B63F0B" w:rsidRPr="00933D89">
        <w:rPr>
          <w:rFonts w:eastAsia="Times New Roman"/>
          <w:lang w:val="fr-FR"/>
        </w:rPr>
        <w:t xml:space="preserve"> on </w:t>
      </w:r>
      <w:proofErr w:type="spellStart"/>
      <w:r w:rsidR="00B63F0B" w:rsidRPr="00933D89">
        <w:rPr>
          <w:rFonts w:eastAsia="Times New Roman"/>
          <w:lang w:val="fr-FR"/>
        </w:rPr>
        <w:t>AtoN</w:t>
      </w:r>
      <w:proofErr w:type="spellEnd"/>
      <w:r w:rsidR="00B63F0B" w:rsidRPr="00933D89">
        <w:rPr>
          <w:rFonts w:eastAsia="Times New Roman"/>
          <w:lang w:val="fr-FR"/>
        </w:rPr>
        <w:t xml:space="preserve"> infrastructure</w:t>
      </w:r>
      <w:bookmarkEnd w:id="357"/>
    </w:p>
    <w:p w:rsidR="00826278" w:rsidRPr="002B219E" w:rsidRDefault="00826278" w:rsidP="002B219E">
      <w:pPr>
        <w:rPr>
          <w:lang w:val="fr-FR"/>
        </w:rPr>
      </w:pPr>
    </w:p>
    <w:p w:rsidR="00B63F0B" w:rsidRPr="00C83034" w:rsidRDefault="00826278" w:rsidP="005D5B94">
      <w:pPr>
        <w:pStyle w:val="Textedesaisie"/>
      </w:pPr>
      <w:r>
        <w:t>In future</w:t>
      </w:r>
      <w:ins w:id="359" w:author="Marie-Helene" w:date="2018-09-19T12:08:00Z">
        <w:r w:rsidR="00EC48EB">
          <w:t>,</w:t>
        </w:r>
      </w:ins>
      <w:r>
        <w:t xml:space="preserve"> </w:t>
      </w:r>
      <w:ins w:id="360" w:author="Marie-Helene" w:date="2018-09-19T12:12:00Z">
        <w:r w:rsidR="00954057">
          <w:t xml:space="preserve">new </w:t>
        </w:r>
      </w:ins>
      <w:proofErr w:type="spellStart"/>
      <w:r w:rsidR="007647CE">
        <w:t>AtoN</w:t>
      </w:r>
      <w:proofErr w:type="spellEnd"/>
      <w:r w:rsidR="007647CE">
        <w:t xml:space="preserve"> </w:t>
      </w:r>
      <w:r>
        <w:t xml:space="preserve">services may be needed for </w:t>
      </w:r>
      <w:del w:id="361" w:author="Marie-Helene" w:date="2018-09-19T12:07:00Z">
        <w:r w:rsidDel="00EC48EB">
          <w:delText xml:space="preserve">autonomous </w:delText>
        </w:r>
        <w:r w:rsidR="007647CE" w:rsidDel="00EC48EB">
          <w:delText>and unmanned vessels</w:delText>
        </w:r>
      </w:del>
      <w:ins w:id="362" w:author="Marie-Helene" w:date="2018-09-19T12:07:00Z">
        <w:r w:rsidR="00EC48EB">
          <w:t>MASS (</w:t>
        </w:r>
      </w:ins>
      <w:ins w:id="363" w:author="Marie-Helene" w:date="2018-09-19T12:08:00Z">
        <w:r w:rsidR="00EC48EB">
          <w:t>M</w:t>
        </w:r>
      </w:ins>
      <w:ins w:id="364" w:author="Marie-Helene" w:date="2018-09-19T12:07:00Z">
        <w:r w:rsidR="00EC48EB">
          <w:t xml:space="preserve">aritime </w:t>
        </w:r>
      </w:ins>
      <w:ins w:id="365" w:author="Marie-Helene" w:date="2018-09-19T12:08:00Z">
        <w:r w:rsidR="00EC48EB">
          <w:t>A</w:t>
        </w:r>
      </w:ins>
      <w:ins w:id="366" w:author="Marie-Helene" w:date="2018-09-19T12:07:00Z">
        <w:r w:rsidR="00EC48EB">
          <w:t xml:space="preserve">utonomous </w:t>
        </w:r>
      </w:ins>
      <w:ins w:id="367" w:author="Marie-Helene" w:date="2018-09-19T12:08:00Z">
        <w:r w:rsidR="00EC48EB">
          <w:t>S</w:t>
        </w:r>
      </w:ins>
      <w:ins w:id="368" w:author="Marie-Helene" w:date="2018-09-19T12:07:00Z">
        <w:r w:rsidR="00EC48EB">
          <w:t>urf</w:t>
        </w:r>
      </w:ins>
      <w:ins w:id="369" w:author="Marie-Helene" w:date="2018-09-19T12:08:00Z">
        <w:r w:rsidR="00EC48EB">
          <w:t>ace S</w:t>
        </w:r>
      </w:ins>
      <w:ins w:id="370" w:author="Marie-Helene" w:date="2018-09-19T12:07:00Z">
        <w:r w:rsidR="00EC48EB">
          <w:t>hips)</w:t>
        </w:r>
      </w:ins>
      <w:r w:rsidR="007647CE">
        <w:t xml:space="preserve"> as well </w:t>
      </w:r>
      <w:r>
        <w:t xml:space="preserve">as for </w:t>
      </w:r>
      <w:r w:rsidR="007647CE">
        <w:t xml:space="preserve">traditionally crewed ships. </w:t>
      </w:r>
      <w:r>
        <w:t>N</w:t>
      </w:r>
      <w:r w:rsidR="007647CE">
        <w:t xml:space="preserve">ew </w:t>
      </w:r>
      <w:r>
        <w:t xml:space="preserve">requirements </w:t>
      </w:r>
      <w:r w:rsidR="007647CE">
        <w:t xml:space="preserve">for availability, redundancy and continuity </w:t>
      </w:r>
      <w:r>
        <w:t>may be needed</w:t>
      </w:r>
      <w:r w:rsidR="007647CE">
        <w:t>.</w:t>
      </w:r>
    </w:p>
    <w:p w:rsidR="00B63F0B" w:rsidRPr="008E65BE" w:rsidRDefault="00B63F0B" w:rsidP="005D5B94">
      <w:pPr>
        <w:pStyle w:val="Textedesaisie"/>
      </w:pPr>
    </w:p>
    <w:p w:rsidR="005D5B94" w:rsidRDefault="005D5B94" w:rsidP="005D5B94">
      <w:pPr>
        <w:pStyle w:val="Textedesaisie"/>
        <w:rPr>
          <w:ins w:id="371" w:author="Marie-Hélène Grillet" w:date="2018-11-09T16:48:00Z"/>
        </w:rPr>
      </w:pPr>
      <w:r w:rsidRPr="00371669">
        <w:t xml:space="preserve">IALA will monitor </w:t>
      </w:r>
      <w:r w:rsidR="00B63F0B" w:rsidRPr="00371669">
        <w:t xml:space="preserve">the </w:t>
      </w:r>
      <w:r w:rsidRPr="00244D86">
        <w:t xml:space="preserve">development of </w:t>
      </w:r>
      <w:del w:id="372" w:author="Marie-Helene" w:date="2018-09-19T12:10:00Z">
        <w:r w:rsidRPr="00244D86" w:rsidDel="00954057">
          <w:delText>autonomous ships</w:delText>
        </w:r>
      </w:del>
      <w:ins w:id="373" w:author="Marie-Helene" w:date="2018-09-19T12:10:00Z">
        <w:r w:rsidR="00954057">
          <w:t>MASS</w:t>
        </w:r>
      </w:ins>
      <w:r w:rsidRPr="00244D86">
        <w:t xml:space="preserve"> navigation technology and performance</w:t>
      </w:r>
      <w:r w:rsidR="00826278">
        <w:t>,</w:t>
      </w:r>
      <w:r w:rsidRPr="00244D86">
        <w:t xml:space="preserve"> </w:t>
      </w:r>
      <w:r w:rsidR="00826278">
        <w:t xml:space="preserve">determine what </w:t>
      </w:r>
      <w:proofErr w:type="spellStart"/>
      <w:r w:rsidR="00826278">
        <w:t>AtoN</w:t>
      </w:r>
      <w:proofErr w:type="spellEnd"/>
      <w:r w:rsidR="00826278">
        <w:t xml:space="preserve"> services should be provided from shore, and develop appropriate guidance</w:t>
      </w:r>
      <w:r w:rsidRPr="00244D86">
        <w:t>.</w:t>
      </w:r>
    </w:p>
    <w:p w:rsidR="001962C1" w:rsidRDefault="001962C1" w:rsidP="005D5B94">
      <w:pPr>
        <w:pStyle w:val="Textedesaisie"/>
        <w:rPr>
          <w:ins w:id="374" w:author="Marie-Hélène Grillet" w:date="2018-11-09T16:48:00Z"/>
        </w:rPr>
      </w:pPr>
    </w:p>
    <w:p w:rsidR="001962C1" w:rsidRDefault="001962C1" w:rsidP="001962C1">
      <w:pPr>
        <w:pStyle w:val="Textedesaisie"/>
        <w:rPr>
          <w:ins w:id="375" w:author="Marie-Hélène Grillet" w:date="2018-11-09T16:50:00Z"/>
        </w:rPr>
      </w:pPr>
      <w:ins w:id="376" w:author="Marie-Hélène Grillet" w:date="2018-11-09T16:50:00Z">
        <w:r>
          <w:t>The IMO preliminary definition of Maritime Autonomous Surface Ships (MASS) is as follows:</w:t>
        </w:r>
      </w:ins>
    </w:p>
    <w:p w:rsidR="001962C1" w:rsidRDefault="001962C1" w:rsidP="001962C1">
      <w:pPr>
        <w:pStyle w:val="Textedesaisie"/>
        <w:rPr>
          <w:ins w:id="377" w:author="Marie-Hélène Grillet" w:date="2018-11-09T16:50:00Z"/>
        </w:rPr>
      </w:pPr>
    </w:p>
    <w:p w:rsidR="001962C1" w:rsidRDefault="001962C1" w:rsidP="001962C1">
      <w:pPr>
        <w:pStyle w:val="Textedesaisie"/>
        <w:rPr>
          <w:ins w:id="378" w:author="Marie-Hélène Grillet" w:date="2018-11-09T16:50:00Z"/>
        </w:rPr>
      </w:pPr>
      <w:ins w:id="379" w:author="Marie-Hélène Grillet" w:date="2018-11-09T16:50:00Z">
        <w:r>
          <w:t>“For the purpose of the regulatory scoping exercise, Maritime Autonomous Surface Ship (MASS) is defined as a ship which, to a varying degree, can operate independent of human interaction.</w:t>
        </w:r>
      </w:ins>
    </w:p>
    <w:p w:rsidR="001962C1" w:rsidRDefault="001962C1" w:rsidP="001962C1">
      <w:pPr>
        <w:pStyle w:val="Textedesaisie"/>
        <w:rPr>
          <w:ins w:id="380" w:author="Marie-Hélène Grillet" w:date="2018-11-09T16:50:00Z"/>
        </w:rPr>
      </w:pPr>
    </w:p>
    <w:p w:rsidR="001962C1" w:rsidRDefault="001962C1" w:rsidP="001962C1">
      <w:pPr>
        <w:pStyle w:val="Textedesaisie"/>
        <w:rPr>
          <w:ins w:id="381" w:author="Marie-Hélène Grillet" w:date="2018-11-09T16:50:00Z"/>
        </w:rPr>
      </w:pPr>
      <w:ins w:id="382" w:author="Marie-Hélène Grillet" w:date="2018-11-09T16:50:00Z">
        <w:r>
          <w:t>To facilitate the process of the regulatory scoping exercise, the degrees of autonomy are organized as follows:</w:t>
        </w:r>
      </w:ins>
    </w:p>
    <w:p w:rsidR="001962C1" w:rsidRDefault="001962C1" w:rsidP="001962C1">
      <w:pPr>
        <w:pStyle w:val="Textedesaisie"/>
        <w:rPr>
          <w:ins w:id="383" w:author="Marie-Hélène Grillet" w:date="2018-11-09T16:50:00Z"/>
        </w:rPr>
      </w:pPr>
      <w:ins w:id="384" w:author="Marie-Hélène Grillet" w:date="2018-11-09T16:50:00Z">
        <w:r>
          <w:t>.1 Ship with automated processes and decision support: Seafarers are on board to operate and control shipboard systems and functions. Some operations may be automated.</w:t>
        </w:r>
      </w:ins>
    </w:p>
    <w:p w:rsidR="001962C1" w:rsidRDefault="001962C1" w:rsidP="001962C1">
      <w:pPr>
        <w:pStyle w:val="Textedesaisie"/>
        <w:rPr>
          <w:ins w:id="385" w:author="Marie-Hélène Grillet" w:date="2018-11-09T16:50:00Z"/>
        </w:rPr>
      </w:pPr>
      <w:ins w:id="386" w:author="Marie-Hélène Grillet" w:date="2018-11-09T16:50:00Z">
        <w:r>
          <w:t>.2 Remotely controlled ship with seafarers on board: The ship is controlled and operated from another location, but seafarers are on board.</w:t>
        </w:r>
      </w:ins>
    </w:p>
    <w:p w:rsidR="001962C1" w:rsidRDefault="001962C1" w:rsidP="001962C1">
      <w:pPr>
        <w:pStyle w:val="Textedesaisie"/>
        <w:rPr>
          <w:ins w:id="387" w:author="Marie-Hélène Grillet" w:date="2018-11-09T16:50:00Z"/>
        </w:rPr>
      </w:pPr>
      <w:ins w:id="388" w:author="Marie-Hélène Grillet" w:date="2018-11-09T16:50:00Z">
        <w:r>
          <w:t>.3 Remotely controlled ship without seafarers on board: The ship is controlled and operated from another location. There are no seafarers on board.</w:t>
        </w:r>
      </w:ins>
    </w:p>
    <w:p w:rsidR="001962C1" w:rsidRDefault="001962C1" w:rsidP="001962C1">
      <w:pPr>
        <w:pStyle w:val="Textedesaisie"/>
        <w:rPr>
          <w:ins w:id="389" w:author="Michael Card" w:date="2018-07-02T17:00:00Z"/>
        </w:rPr>
      </w:pPr>
      <w:ins w:id="390" w:author="Marie-Hélène Grillet" w:date="2018-11-09T16:50:00Z">
        <w:r>
          <w:t>.4 Fully autonomous ship: The operating system of the ship is able to make decisions and determine actions by itself.”</w:t>
        </w:r>
      </w:ins>
    </w:p>
    <w:p w:rsidR="00CF44CB" w:rsidRDefault="00CF44CB" w:rsidP="00CF44CB">
      <w:pPr>
        <w:pStyle w:val="Textedesaisie"/>
        <w:rPr>
          <w:ins w:id="391" w:author="Michael Card" w:date="2018-07-02T17:00:00Z"/>
        </w:rPr>
      </w:pPr>
    </w:p>
    <w:p w:rsidR="00CF44CB" w:rsidRDefault="00CF44CB" w:rsidP="00CF44CB">
      <w:pPr>
        <w:pStyle w:val="Textedesaisie"/>
        <w:rPr>
          <w:ins w:id="392" w:author="Michael Card" w:date="2018-07-02T17:00:00Z"/>
        </w:rPr>
      </w:pPr>
      <w:ins w:id="393" w:author="Michael Card" w:date="2018-07-02T17:00:00Z">
        <w:r>
          <w:t xml:space="preserve">At present it seems likely that an important service that will be required by </w:t>
        </w:r>
        <w:del w:id="394" w:author="Marie-Helene" w:date="2018-09-19T12:10:00Z">
          <w:r w:rsidDel="00954057">
            <w:delText>autonomous vessels</w:delText>
          </w:r>
        </w:del>
      </w:ins>
      <w:ins w:id="395" w:author="Marie-Helene" w:date="2018-09-19T12:10:00Z">
        <w:r w:rsidR="00954057">
          <w:t>MASS</w:t>
        </w:r>
      </w:ins>
      <w:ins w:id="396" w:author="Michael Card" w:date="2018-07-02T17:00:00Z">
        <w:r>
          <w:t xml:space="preserve"> will be a resilient positioning service. Terrestrial positioning services may be required in some areas to achieve the resilience necessary.</w:t>
        </w:r>
      </w:ins>
    </w:p>
    <w:p w:rsidR="00CF44CB" w:rsidRDefault="00CF44CB" w:rsidP="00CF44CB">
      <w:pPr>
        <w:pStyle w:val="Textedesaisie"/>
        <w:rPr>
          <w:ins w:id="397" w:author="Michael Card" w:date="2018-07-02T17:00:00Z"/>
        </w:rPr>
      </w:pPr>
    </w:p>
    <w:p w:rsidR="00CF44CB" w:rsidRDefault="00CF44CB" w:rsidP="00CF44CB">
      <w:pPr>
        <w:pStyle w:val="Textedesaisie"/>
        <w:rPr>
          <w:ins w:id="398" w:author="Michael Card" w:date="2018-07-02T17:00:00Z"/>
        </w:rPr>
      </w:pPr>
      <w:ins w:id="399" w:author="Michael Card" w:date="2018-07-02T17:00:00Z">
        <w:r>
          <w:t xml:space="preserve">So called “smart buoys” and AIS ASMs might also contribute by providing real-time weather and tidal information in digital format direct to </w:t>
        </w:r>
        <w:del w:id="400" w:author="Marie-Helene" w:date="2018-09-19T12:14:00Z">
          <w:r w:rsidDel="00954057">
            <w:delText>the autonomous vessel</w:delText>
          </w:r>
        </w:del>
      </w:ins>
      <w:ins w:id="401" w:author="Marie-Helene" w:date="2018-09-19T12:14:00Z">
        <w:r w:rsidR="00954057">
          <w:t>MASS</w:t>
        </w:r>
      </w:ins>
      <w:ins w:id="402" w:author="Michael Card" w:date="2018-07-02T17:00:00Z">
        <w:r>
          <w:t>.</w:t>
        </w:r>
      </w:ins>
    </w:p>
    <w:p w:rsidR="00CF44CB" w:rsidRDefault="00CF44CB" w:rsidP="00CF44CB">
      <w:pPr>
        <w:pStyle w:val="Textedesaisie"/>
        <w:rPr>
          <w:ins w:id="403" w:author="Michael Card" w:date="2018-07-02T17:00:00Z"/>
        </w:rPr>
      </w:pPr>
    </w:p>
    <w:p w:rsidR="00CF44CB" w:rsidRDefault="00CF44CB" w:rsidP="00CF44CB">
      <w:pPr>
        <w:pStyle w:val="Textedesaisie"/>
        <w:rPr>
          <w:ins w:id="404" w:author="Michael Card" w:date="2018-07-02T17:00:00Z"/>
        </w:rPr>
      </w:pPr>
      <w:ins w:id="405" w:author="Michael Card" w:date="2018-07-02T17:00:00Z">
        <w:r>
          <w:t xml:space="preserve">Where VDES or AIS base station networks are implemented they may provide the necessary secure coastal connectivity for automatic reporting by </w:t>
        </w:r>
        <w:del w:id="406" w:author="Marie-Helene" w:date="2018-09-19T12:14:00Z">
          <w:r w:rsidDel="00954057">
            <w:delText>autonomous vessels</w:delText>
          </w:r>
        </w:del>
      </w:ins>
      <w:ins w:id="407" w:author="Marie-Helene" w:date="2018-09-19T12:14:00Z">
        <w:r w:rsidR="00954057">
          <w:t>MASS</w:t>
        </w:r>
      </w:ins>
      <w:ins w:id="408" w:author="Michael Card" w:date="2018-07-02T17:00:00Z">
        <w:r>
          <w:t xml:space="preserve"> to shore authorities or VTS. VDES could also provide a satellite tracking capability for shore authorities. </w:t>
        </w:r>
      </w:ins>
    </w:p>
    <w:p w:rsidR="00CF44CB" w:rsidRDefault="00CF44CB" w:rsidP="00CF44CB">
      <w:pPr>
        <w:pStyle w:val="Textedesaisie"/>
        <w:rPr>
          <w:ins w:id="409" w:author="Michael Card" w:date="2018-07-02T17:00:00Z"/>
        </w:rPr>
      </w:pPr>
    </w:p>
    <w:p w:rsidR="00CF44CB" w:rsidRPr="00CF44CB" w:rsidRDefault="00CF44CB">
      <w:pPr>
        <w:pStyle w:val="Heading3"/>
        <w:numPr>
          <w:ilvl w:val="2"/>
          <w:numId w:val="3"/>
        </w:numPr>
        <w:jc w:val="both"/>
        <w:rPr>
          <w:ins w:id="410" w:author="Michael Card" w:date="2018-07-02T17:01:00Z"/>
          <w:rFonts w:eastAsia="Times New Roman"/>
          <w:lang w:val="fr-FR"/>
        </w:rPr>
        <w:pPrChange w:id="411" w:author="Michael Card" w:date="2018-07-02T17:01:00Z">
          <w:pPr>
            <w:pStyle w:val="Heading3"/>
            <w:numPr>
              <w:numId w:val="35"/>
            </w:numPr>
            <w:jc w:val="both"/>
          </w:pPr>
        </w:pPrChange>
      </w:pPr>
      <w:bookmarkStart w:id="412" w:name="_Toc510174518"/>
      <w:ins w:id="413" w:author="Michael Card" w:date="2018-07-02T17:01:00Z">
        <w:r w:rsidRPr="00CF44CB">
          <w:rPr>
            <w:rFonts w:eastAsia="Times New Roman"/>
            <w:lang w:val="fr-FR"/>
          </w:rPr>
          <w:t>Port Operations</w:t>
        </w:r>
        <w:bookmarkEnd w:id="412"/>
      </w:ins>
    </w:p>
    <w:p w:rsidR="00CF44CB" w:rsidRDefault="00CF44CB" w:rsidP="00CF44CB">
      <w:pPr>
        <w:pStyle w:val="Textedesaisie"/>
        <w:rPr>
          <w:ins w:id="414" w:author="Michael Card" w:date="2018-07-02T17:01:00Z"/>
        </w:rPr>
      </w:pPr>
    </w:p>
    <w:p w:rsidR="00CF44CB" w:rsidRDefault="00CF44CB" w:rsidP="00CF44CB">
      <w:pPr>
        <w:pStyle w:val="Textedesaisie"/>
        <w:rPr>
          <w:ins w:id="415" w:author="Michael Card" w:date="2018-07-02T17:01:00Z"/>
        </w:rPr>
      </w:pPr>
      <w:ins w:id="416" w:author="Michael Card" w:date="2018-07-02T17:01:00Z">
        <w:r>
          <w:t>The coordination of port operations, such as berthing of vessels and loading and unloading, including techniques such as port collaborative decision making (Port CDM) is not considered to be within the scope of IALA’s work.</w:t>
        </w:r>
      </w:ins>
    </w:p>
    <w:p w:rsidR="00CF44CB" w:rsidRDefault="00CF44CB" w:rsidP="00CF44CB">
      <w:pPr>
        <w:pStyle w:val="Textedesaisie"/>
        <w:rPr>
          <w:ins w:id="417" w:author="Michael Card" w:date="2018-07-02T17:01:00Z"/>
        </w:rPr>
      </w:pPr>
    </w:p>
    <w:p w:rsidR="00CF44CB" w:rsidRDefault="00CF44CB" w:rsidP="00CF44CB">
      <w:pPr>
        <w:pStyle w:val="Textedesaisie"/>
        <w:rPr>
          <w:ins w:id="418" w:author="Michael Card" w:date="2018-07-02T17:01:00Z"/>
        </w:rPr>
      </w:pPr>
      <w:ins w:id="419" w:author="Michael Card" w:date="2018-07-02T17:01:00Z">
        <w:r>
          <w:t>Where a digital message for such activity flows through a VTS, IALA may allocate an S-200 code if it considers this desirable.</w:t>
        </w:r>
      </w:ins>
    </w:p>
    <w:p w:rsidR="00CF44CB" w:rsidRDefault="00CF44CB" w:rsidP="00CF44CB">
      <w:pPr>
        <w:pStyle w:val="Textedesaisie"/>
        <w:rPr>
          <w:ins w:id="420" w:author="Michael Card" w:date="2018-07-02T17:01:00Z"/>
        </w:rPr>
      </w:pPr>
    </w:p>
    <w:p w:rsidR="00CF44CB" w:rsidRPr="001A38D8" w:rsidRDefault="00CF44CB" w:rsidP="00CF44CB">
      <w:pPr>
        <w:pStyle w:val="Textedesaisie"/>
        <w:rPr>
          <w:ins w:id="421" w:author="Michael Card" w:date="2018-07-02T17:01:00Z"/>
        </w:rPr>
      </w:pPr>
      <w:ins w:id="422" w:author="Michael Card" w:date="2018-07-02T17:01:00Z">
        <w:r>
          <w:t>As a general rule, IALA’s role in assisting safe navigation ceases when a vessel is safely alongside.</w:t>
        </w:r>
      </w:ins>
    </w:p>
    <w:p w:rsidR="00CF44CB" w:rsidRPr="00E911F8" w:rsidDel="00C46A27" w:rsidRDefault="00CF44CB" w:rsidP="005D5B94">
      <w:pPr>
        <w:pStyle w:val="Textedesaisie"/>
        <w:rPr>
          <w:del w:id="423" w:author="Marie-Hélène Grillet" w:date="2018-09-20T08:46:00Z"/>
          <w:color w:val="FF0000"/>
        </w:rPr>
      </w:pPr>
    </w:p>
    <w:p w:rsidR="00B02543" w:rsidRPr="00D96DCF" w:rsidRDefault="00A03816" w:rsidP="009B3BD9">
      <w:pPr>
        <w:pStyle w:val="Heading1"/>
      </w:pPr>
      <w:bookmarkStart w:id="424" w:name="_Toc518310093"/>
      <w:r w:rsidRPr="00D96DCF">
        <w:lastRenderedPageBreak/>
        <w:t>RADIO-NAVIGATION SERVICES</w:t>
      </w:r>
      <w:bookmarkEnd w:id="424"/>
    </w:p>
    <w:p w:rsidR="00046E33" w:rsidRPr="00D96DCF" w:rsidRDefault="00046E33" w:rsidP="00E16633">
      <w:pPr>
        <w:pStyle w:val="Sparationtitre1"/>
      </w:pPr>
    </w:p>
    <w:p w:rsidR="00046E33" w:rsidRPr="00D96DCF" w:rsidRDefault="00046E33" w:rsidP="00E16633">
      <w:pPr>
        <w:pStyle w:val="Textedesaisie"/>
      </w:pPr>
    </w:p>
    <w:p w:rsidR="00187268" w:rsidRPr="00D96DCF" w:rsidRDefault="00214F96" w:rsidP="007D3432">
      <w:pPr>
        <w:pStyle w:val="Heading2"/>
        <w:jc w:val="both"/>
      </w:pPr>
      <w:bookmarkStart w:id="425" w:name="_Toc518310094"/>
      <w:r>
        <w:t>Position</w:t>
      </w:r>
      <w:r w:rsidR="00252981">
        <w:t xml:space="preserve"> statements</w:t>
      </w:r>
      <w:bookmarkEnd w:id="425"/>
    </w:p>
    <w:p w:rsidR="00187268" w:rsidRPr="00D96DCF" w:rsidRDefault="00187268" w:rsidP="00E16633">
      <w:pPr>
        <w:pStyle w:val="Sparationtitre2"/>
      </w:pPr>
    </w:p>
    <w:p w:rsidR="00187268" w:rsidRPr="00D96DCF" w:rsidRDefault="00187268" w:rsidP="00E16633">
      <w:pPr>
        <w:pStyle w:val="Textedesaisie"/>
      </w:pPr>
    </w:p>
    <w:p w:rsidR="000D5120" w:rsidRPr="00D96DCF" w:rsidRDefault="00985FD8" w:rsidP="007D3432">
      <w:pPr>
        <w:pStyle w:val="Heading3"/>
        <w:jc w:val="both"/>
        <w:rPr>
          <w:rFonts w:eastAsia="Times New Roman"/>
        </w:rPr>
      </w:pPr>
      <w:bookmarkStart w:id="426" w:name="_Toc518310095"/>
      <w:bookmarkStart w:id="427" w:name="_Toc445900736"/>
      <w:r>
        <w:rPr>
          <w:rFonts w:eastAsia="Times New Roman"/>
        </w:rPr>
        <w:t xml:space="preserve">Satellite </w:t>
      </w:r>
      <w:r w:rsidR="000D5120" w:rsidRPr="00D96DCF">
        <w:rPr>
          <w:rFonts w:eastAsia="Times New Roman"/>
        </w:rPr>
        <w:t xml:space="preserve">Positioning </w:t>
      </w:r>
      <w:r>
        <w:rPr>
          <w:rFonts w:eastAsia="Times New Roman"/>
        </w:rPr>
        <w:t>and Timing</w:t>
      </w:r>
      <w:bookmarkEnd w:id="426"/>
      <w:r>
        <w:rPr>
          <w:rFonts w:eastAsia="Times New Roman"/>
        </w:rPr>
        <w:t xml:space="preserve"> </w:t>
      </w:r>
      <w:bookmarkEnd w:id="427"/>
    </w:p>
    <w:p w:rsidR="000D5120" w:rsidRPr="00D96DCF" w:rsidRDefault="000D5120" w:rsidP="00E16633">
      <w:pPr>
        <w:pStyle w:val="Textedesaisie"/>
      </w:pPr>
    </w:p>
    <w:p w:rsidR="00EC2251" w:rsidRDefault="000D5120" w:rsidP="00E16633">
      <w:pPr>
        <w:pStyle w:val="Textedesaisie"/>
      </w:pPr>
      <w:r w:rsidRPr="00D96DCF">
        <w:t xml:space="preserve">IALA sees resilient positioning as </w:t>
      </w:r>
      <w:r w:rsidR="00EC2251">
        <w:t>essential</w:t>
      </w:r>
      <w:r w:rsidR="00EC2251" w:rsidRPr="00D96DCF">
        <w:t xml:space="preserve"> </w:t>
      </w:r>
      <w:r w:rsidRPr="00D96DCF">
        <w:t xml:space="preserve">for safe and efficient navigation. </w:t>
      </w:r>
    </w:p>
    <w:p w:rsidR="00EC2251" w:rsidRDefault="00EC2251" w:rsidP="00E16633">
      <w:pPr>
        <w:pStyle w:val="Textedesaisie"/>
      </w:pPr>
    </w:p>
    <w:p w:rsidR="00CF44CB" w:rsidRDefault="00CF44CB" w:rsidP="00CF44CB">
      <w:pPr>
        <w:pStyle w:val="Textedesaisie"/>
        <w:rPr>
          <w:ins w:id="428" w:author="Michael Card" w:date="2018-07-02T17:01:00Z"/>
        </w:rPr>
      </w:pPr>
      <w:ins w:id="429" w:author="Michael Card" w:date="2018-07-02T17:01:00Z">
        <w:r>
          <w:t xml:space="preserve">At present the Global Navigational Satellite Services (GNSS) systems GPS and GLONASS provide global coverage, and Galileo and </w:t>
        </w:r>
        <w:proofErr w:type="spellStart"/>
        <w:r>
          <w:t>BeiDou</w:t>
        </w:r>
        <w:proofErr w:type="spellEnd"/>
        <w:r>
          <w:t xml:space="preserve"> are expected to be fully operational soon. While IALA is not directly concerned with the provision of GNSS services, nor with the provision of augmentation services via satellite, IALA welcomes the provision of space-based augmentation services.</w:t>
        </w:r>
      </w:ins>
    </w:p>
    <w:p w:rsidR="00CF44CB" w:rsidRDefault="00CF44CB" w:rsidP="00CF44CB">
      <w:pPr>
        <w:pStyle w:val="Textedesaisie"/>
        <w:rPr>
          <w:ins w:id="430" w:author="Michael Card" w:date="2018-07-02T17:01:00Z"/>
        </w:rPr>
      </w:pPr>
    </w:p>
    <w:p w:rsidR="00CF44CB" w:rsidRDefault="00CF44CB" w:rsidP="00CF44CB">
      <w:pPr>
        <w:pStyle w:val="Textedesaisie"/>
        <w:rPr>
          <w:ins w:id="431" w:author="Michael Card" w:date="2018-07-02T17:01:00Z"/>
        </w:rPr>
      </w:pPr>
      <w:ins w:id="432" w:author="Michael Card" w:date="2018-07-02T17:01:00Z">
        <w:r>
          <w:t xml:space="preserve">All four GNSS can be vulnerable to jamming and spoofing by a local terrestrial signal. </w:t>
        </w:r>
      </w:ins>
    </w:p>
    <w:p w:rsidR="00CF44CB" w:rsidRDefault="00CF44CB" w:rsidP="00CF44CB">
      <w:pPr>
        <w:pStyle w:val="Textedesaisie"/>
        <w:rPr>
          <w:ins w:id="433" w:author="Michael Card" w:date="2018-07-02T17:01:00Z"/>
        </w:rPr>
      </w:pPr>
    </w:p>
    <w:p w:rsidR="00CF44CB" w:rsidRDefault="00CF44CB" w:rsidP="00E16633">
      <w:pPr>
        <w:pStyle w:val="Textedesaisie"/>
        <w:rPr>
          <w:ins w:id="434" w:author="Michael Card" w:date="2018-07-02T17:01:00Z"/>
        </w:rPr>
      </w:pPr>
      <w:ins w:id="435" w:author="Michael Card" w:date="2018-07-02T17:01:00Z">
        <w:r>
          <w:t>Increased positioning resilience for navigators can be achieved by the provision of terrestrial radio-positioning services and/or the use of inertial systems, although the latter are expensive at present.</w:t>
        </w:r>
      </w:ins>
      <w:ins w:id="436" w:author="Marie-Helene" w:date="2018-09-19T12:21:00Z">
        <w:r w:rsidR="00987C58" w:rsidRPr="00987C58">
          <w:t xml:space="preserve"> </w:t>
        </w:r>
        <w:r w:rsidR="00987C58">
          <w:t>IALA encourages the development of backup position</w:t>
        </w:r>
      </w:ins>
      <w:ins w:id="437" w:author="Marie-Helene" w:date="2018-09-19T12:22:00Z">
        <w:r w:rsidR="00600480">
          <w:t>in</w:t>
        </w:r>
      </w:ins>
      <w:ins w:id="438" w:author="Marie-Helene" w:date="2018-09-19T12:21:00Z">
        <w:r w:rsidR="00987C58">
          <w:t>g services, independent of GNSS, to achieve resilient PNT.</w:t>
        </w:r>
      </w:ins>
    </w:p>
    <w:p w:rsidR="00C46A27" w:rsidRDefault="00C46A27" w:rsidP="00E16633">
      <w:pPr>
        <w:pStyle w:val="Textedesaisie"/>
        <w:rPr>
          <w:ins w:id="439" w:author="Marie-Hélène Grillet" w:date="2018-09-20T08:46:00Z"/>
        </w:rPr>
      </w:pPr>
    </w:p>
    <w:p w:rsidR="001A0D02" w:rsidRPr="0057251D" w:rsidRDefault="001A0D02" w:rsidP="00E16633">
      <w:pPr>
        <w:pStyle w:val="Textedesaisie"/>
        <w:rPr>
          <w:ins w:id="440" w:author="Marie-Hélène Grillet" w:date="2018-09-21T14:46:00Z"/>
          <w:rPrChange w:id="441" w:author="Marie-Hélène Grillet" w:date="2018-09-21T14:47:00Z">
            <w:rPr>
              <w:ins w:id="442" w:author="Marie-Hélène Grillet" w:date="2018-09-21T14:46:00Z"/>
              <w:lang w:val="en-US"/>
            </w:rPr>
          </w:rPrChange>
        </w:rPr>
      </w:pPr>
      <w:ins w:id="443" w:author="Marie-Hélène Grillet" w:date="2018-09-21T14:46:00Z">
        <w:r w:rsidRPr="0057251D">
          <w:rPr>
            <w:rPrChange w:id="444" w:author="Marie-Hélène Grillet" w:date="2018-09-21T14:47:00Z">
              <w:rPr>
                <w:lang w:val="en-US"/>
              </w:rPr>
            </w:rPrChange>
          </w:rPr>
          <w:t>IALA will develop further its guidance on GNSS augmentation services, as well as future utilization of DGPS assets.</w:t>
        </w:r>
      </w:ins>
    </w:p>
    <w:p w:rsidR="000D5120" w:rsidRPr="00D96DCF" w:rsidDel="00CF44CB" w:rsidRDefault="000D5120" w:rsidP="00CF44CB">
      <w:pPr>
        <w:pStyle w:val="Textedesaisie"/>
        <w:rPr>
          <w:del w:id="445" w:author="Michael Card" w:date="2018-07-02T17:01:00Z"/>
        </w:rPr>
      </w:pPr>
      <w:del w:id="446" w:author="Michael Card" w:date="2018-07-02T17:01:00Z">
        <w:r w:rsidRPr="00D96DCF" w:rsidDel="00CF44CB">
          <w:delText xml:space="preserve">At present the </w:delText>
        </w:r>
        <w:r w:rsidR="00EC2251" w:rsidRPr="00D96DCF" w:rsidDel="00CF44CB">
          <w:delText xml:space="preserve">Global Navigational Satellite Services (GNSS) </w:delText>
        </w:r>
        <w:r w:rsidRPr="00D96DCF" w:rsidDel="00CF44CB">
          <w:delText>systems GPS GLONASS</w:delText>
        </w:r>
        <w:r w:rsidR="0014397A" w:rsidDel="00CF44CB">
          <w:delText>,</w:delText>
        </w:r>
        <w:r w:rsidR="00636CFE" w:rsidRPr="00D96DCF" w:rsidDel="00CF44CB">
          <w:delText xml:space="preserve"> Galileo</w:delText>
        </w:r>
        <w:r w:rsidR="0014397A" w:rsidDel="00CF44CB">
          <w:delText xml:space="preserve"> and BeiDou</w:delText>
        </w:r>
        <w:r w:rsidR="00636CFE" w:rsidRPr="00D96DCF" w:rsidDel="00CF44CB">
          <w:delText xml:space="preserve"> </w:delText>
        </w:r>
        <w:r w:rsidRPr="00D96DCF" w:rsidDel="00CF44CB">
          <w:delText>provide global coverage</w:delText>
        </w:r>
        <w:r w:rsidR="00EC2251" w:rsidDel="00CF44CB">
          <w:delText xml:space="preserve">, and while </w:delText>
        </w:r>
        <w:r w:rsidRPr="00D96DCF" w:rsidDel="00CF44CB">
          <w:delText xml:space="preserve">IALA is not directly concerned with the provision of </w:delText>
        </w:r>
        <w:r w:rsidR="00EC2251" w:rsidRPr="00D96DCF" w:rsidDel="00CF44CB">
          <w:delText xml:space="preserve">GNSS </w:delText>
        </w:r>
        <w:r w:rsidR="00EC2251" w:rsidDel="00CF44CB">
          <w:delText xml:space="preserve">services, </w:delText>
        </w:r>
        <w:r w:rsidR="005A3D94" w:rsidDel="00CF44CB">
          <w:delText>n</w:delText>
        </w:r>
        <w:r w:rsidRPr="00D96DCF" w:rsidDel="00CF44CB">
          <w:delText xml:space="preserve">or with the provision of augmentation services via satellite, </w:delText>
        </w:r>
        <w:r w:rsidR="00EC2251" w:rsidDel="00CF44CB">
          <w:delText>IALA</w:delText>
        </w:r>
        <w:r w:rsidR="00EC2251" w:rsidRPr="00D96DCF" w:rsidDel="00CF44CB">
          <w:delText xml:space="preserve"> </w:delText>
        </w:r>
        <w:r w:rsidR="00EC2251" w:rsidDel="00CF44CB">
          <w:delText>welcomes</w:delText>
        </w:r>
        <w:r w:rsidR="00EC2251" w:rsidRPr="00D96DCF" w:rsidDel="00CF44CB">
          <w:delText xml:space="preserve"> </w:delText>
        </w:r>
        <w:r w:rsidRPr="00D96DCF" w:rsidDel="00CF44CB">
          <w:delText xml:space="preserve">the provision of </w:delText>
        </w:r>
        <w:r w:rsidR="00EC2251" w:rsidDel="00CF44CB">
          <w:delText>space-based augmentation</w:delText>
        </w:r>
        <w:r w:rsidR="00EC2251" w:rsidRPr="00D96DCF" w:rsidDel="00CF44CB">
          <w:delText xml:space="preserve"> </w:delText>
        </w:r>
        <w:r w:rsidRPr="00D96DCF" w:rsidDel="00CF44CB">
          <w:delText>services.</w:delText>
        </w:r>
      </w:del>
    </w:p>
    <w:p w:rsidR="000D5120" w:rsidRPr="00D96DCF" w:rsidDel="00CF44CB" w:rsidRDefault="000D5120" w:rsidP="00E16633">
      <w:pPr>
        <w:pStyle w:val="Textedesaisie"/>
        <w:rPr>
          <w:del w:id="447" w:author="Michael Card" w:date="2018-07-02T17:01:00Z"/>
        </w:rPr>
      </w:pPr>
    </w:p>
    <w:p w:rsidR="003E34D0" w:rsidDel="00CF44CB" w:rsidRDefault="000D5120" w:rsidP="00E16633">
      <w:pPr>
        <w:pStyle w:val="Textedesaisie"/>
        <w:rPr>
          <w:del w:id="448" w:author="Michael Card" w:date="2018-07-02T17:01:00Z"/>
        </w:rPr>
      </w:pPr>
      <w:del w:id="449" w:author="Michael Card" w:date="2018-07-02T17:01:00Z">
        <w:r w:rsidRPr="00D96DCF" w:rsidDel="00CF44CB">
          <w:delText xml:space="preserve">All four GNSS can be vulnerable to jamming and spoofing by a local terrestrial signal. </w:delText>
        </w:r>
      </w:del>
    </w:p>
    <w:p w:rsidR="003E34D0" w:rsidDel="00CF44CB" w:rsidRDefault="003E34D0" w:rsidP="00E16633">
      <w:pPr>
        <w:pStyle w:val="Textedesaisie"/>
        <w:rPr>
          <w:del w:id="450" w:author="Michael Card" w:date="2018-07-02T17:01:00Z"/>
        </w:rPr>
      </w:pPr>
    </w:p>
    <w:p w:rsidR="000D5120" w:rsidRPr="00D96DCF" w:rsidDel="00CF44CB" w:rsidRDefault="000D5120" w:rsidP="00E16633">
      <w:pPr>
        <w:pStyle w:val="Textedesaisie"/>
        <w:rPr>
          <w:del w:id="451" w:author="Michael Card" w:date="2018-07-02T17:01:00Z"/>
        </w:rPr>
      </w:pPr>
      <w:del w:id="452" w:author="Michael Card" w:date="2018-07-02T17:01:00Z">
        <w:r w:rsidRPr="00D96DCF" w:rsidDel="00CF44CB">
          <w:delText xml:space="preserve">Increased positioning resilience for navigators can be achieved by the provision of terrestrial radio-positioning </w:delText>
        </w:r>
        <w:r w:rsidR="002A4044" w:rsidDel="00CF44CB">
          <w:delText>services</w:delText>
        </w:r>
        <w:r w:rsidRPr="00D96DCF" w:rsidDel="00CF44CB">
          <w:delText>.</w:delText>
        </w:r>
      </w:del>
    </w:p>
    <w:p w:rsidR="000D5120" w:rsidRPr="00D96DCF" w:rsidRDefault="000D5120" w:rsidP="00E16633">
      <w:pPr>
        <w:pStyle w:val="Textedesaisie"/>
      </w:pPr>
    </w:p>
    <w:p w:rsidR="00110D20" w:rsidDel="00FB2111" w:rsidRDefault="003E34D0" w:rsidP="007D3432">
      <w:pPr>
        <w:pStyle w:val="Heading3"/>
        <w:jc w:val="both"/>
      </w:pPr>
      <w:bookmarkStart w:id="453" w:name="_Toc518310096"/>
      <w:r>
        <w:t>Space Based Augmentation Systems (</w:t>
      </w:r>
      <w:r w:rsidR="00110D20" w:rsidDel="00FB2111">
        <w:t>SBAS</w:t>
      </w:r>
      <w:r>
        <w:t>)</w:t>
      </w:r>
      <w:bookmarkEnd w:id="453"/>
    </w:p>
    <w:p w:rsidR="005A3D94" w:rsidDel="00FB2111" w:rsidRDefault="005A3D94" w:rsidP="0095539D">
      <w:pPr>
        <w:pStyle w:val="Textedesaisie"/>
        <w:rPr>
          <w:highlight w:val="yellow"/>
        </w:rPr>
      </w:pPr>
    </w:p>
    <w:p w:rsidR="003E34D0" w:rsidRDefault="00AC49EA" w:rsidP="00AC49EA">
      <w:pPr>
        <w:pStyle w:val="Textedesaisie"/>
      </w:pPr>
      <w:r w:rsidDel="00FB2111">
        <w:t xml:space="preserve">Maritime service providers could use SBAS data to enhance their marine beacon DGNSS services, </w:t>
      </w:r>
      <w:r w:rsidRPr="00055A46" w:rsidDel="00FB2111">
        <w:t xml:space="preserve">through the provision of additional integrity information, </w:t>
      </w:r>
      <w:r w:rsidR="00E911F8" w:rsidRPr="00055A46">
        <w:t>and</w:t>
      </w:r>
      <w:r w:rsidRPr="00055A46" w:rsidDel="00FB2111">
        <w:t xml:space="preserve"> alternative source</w:t>
      </w:r>
      <w:r w:rsidR="00055A46" w:rsidRPr="00055A46">
        <w:t>s</w:t>
      </w:r>
      <w:r w:rsidRPr="00055A46" w:rsidDel="00FB2111">
        <w:t xml:space="preserve"> of correction information.  </w:t>
      </w:r>
    </w:p>
    <w:p w:rsidR="003E34D0" w:rsidRDefault="003E34D0" w:rsidP="00AC49EA">
      <w:pPr>
        <w:pStyle w:val="Textedesaisie"/>
      </w:pPr>
    </w:p>
    <w:p w:rsidR="003E34D0" w:rsidRDefault="003E34D0" w:rsidP="003E34D0">
      <w:pPr>
        <w:pStyle w:val="Textedesaisie"/>
      </w:pPr>
      <w:r w:rsidDel="00FB2111">
        <w:t xml:space="preserve">SBAS are designed primarily for aviation use and IALA will work to understand how SBAS data can be used safely and correctly in the maritime </w:t>
      </w:r>
      <w:r w:rsidRPr="00055A46" w:rsidDel="00FB2111">
        <w:t>sector</w:t>
      </w:r>
      <w:r>
        <w:t xml:space="preserve"> </w:t>
      </w:r>
      <w:r w:rsidRPr="00055A46">
        <w:t>and support operators of SBAS systems intending to provide such services to maritime users.</w:t>
      </w:r>
    </w:p>
    <w:p w:rsidR="003E34D0" w:rsidRDefault="003E34D0" w:rsidP="003E34D0">
      <w:pPr>
        <w:pStyle w:val="Textedesaisie"/>
      </w:pPr>
    </w:p>
    <w:p w:rsidR="00AC49EA" w:rsidDel="00FB2111" w:rsidRDefault="003E34D0" w:rsidP="00AC49EA">
      <w:pPr>
        <w:pStyle w:val="Textedesaisie"/>
      </w:pPr>
      <w:r>
        <w:t>IALA will</w:t>
      </w:r>
      <w:r w:rsidR="00AC49EA" w:rsidDel="00FB2111">
        <w:t xml:space="preserve"> develop a Guideline on SBAS use</w:t>
      </w:r>
      <w:r w:rsidR="00055A46">
        <w:t xml:space="preserve"> and integrity</w:t>
      </w:r>
      <w:r>
        <w:t xml:space="preserve"> for maritime users</w:t>
      </w:r>
      <w:r w:rsidR="00AC49EA" w:rsidDel="00FB2111">
        <w:t>.</w:t>
      </w:r>
    </w:p>
    <w:p w:rsidR="00AC49EA" w:rsidDel="00FB2111" w:rsidRDefault="00AC49EA" w:rsidP="00AC49EA">
      <w:pPr>
        <w:pStyle w:val="Textedesaisie"/>
      </w:pPr>
    </w:p>
    <w:p w:rsidR="000D5120" w:rsidRDefault="000D5120" w:rsidP="0056144A">
      <w:pPr>
        <w:pStyle w:val="Heading3"/>
        <w:jc w:val="both"/>
      </w:pPr>
      <w:bookmarkStart w:id="454" w:name="_Toc497816266"/>
      <w:bookmarkStart w:id="455" w:name="_Toc497816267"/>
      <w:bookmarkStart w:id="456" w:name="_Toc445900737"/>
      <w:bookmarkStart w:id="457" w:name="_Toc518310097"/>
      <w:bookmarkEnd w:id="454"/>
      <w:bookmarkEnd w:id="455"/>
      <w:r w:rsidRPr="00D96DCF">
        <w:t>Terrestrial radio-navigation services for GNSS resilience</w:t>
      </w:r>
      <w:bookmarkEnd w:id="456"/>
      <w:r w:rsidR="00C10218">
        <w:t xml:space="preserve"> –</w:t>
      </w:r>
      <w:ins w:id="458" w:author="Marie-Helene" w:date="2018-09-19T12:23:00Z">
        <w:r w:rsidR="00C6181E">
          <w:t xml:space="preserve"> </w:t>
        </w:r>
      </w:ins>
      <w:r w:rsidR="00F04E84">
        <w:t>C</w:t>
      </w:r>
      <w:r w:rsidR="00C10218" w:rsidRPr="00C10218">
        <w:t>onversion of existing DGNSS radio beacons</w:t>
      </w:r>
      <w:r w:rsidR="00F04E84">
        <w:t xml:space="preserve"> for GNSS backup service</w:t>
      </w:r>
      <w:bookmarkEnd w:id="457"/>
    </w:p>
    <w:p w:rsidR="003E34D0" w:rsidRPr="00DB3F7E" w:rsidRDefault="003E34D0" w:rsidP="002B219E"/>
    <w:p w:rsidR="00985FD8" w:rsidRDefault="00985FD8" w:rsidP="00985FD8">
      <w:pPr>
        <w:jc w:val="both"/>
        <w:rPr>
          <w:sz w:val="22"/>
        </w:rPr>
      </w:pPr>
      <w:r>
        <w:rPr>
          <w:sz w:val="22"/>
        </w:rPr>
        <w:t>R-Mode (Ranging Mode) is</w:t>
      </w:r>
      <w:r w:rsidRPr="00B1487B">
        <w:rPr>
          <w:sz w:val="22"/>
        </w:rPr>
        <w:t xml:space="preserve"> a</w:t>
      </w:r>
      <w:r>
        <w:rPr>
          <w:sz w:val="22"/>
        </w:rPr>
        <w:t xml:space="preserve"> proposed</w:t>
      </w:r>
      <w:r w:rsidRPr="00B1487B">
        <w:rPr>
          <w:sz w:val="22"/>
        </w:rPr>
        <w:t xml:space="preserve"> terrestrial backup navigation s</w:t>
      </w:r>
      <w:r>
        <w:rPr>
          <w:sz w:val="22"/>
        </w:rPr>
        <w:t>ystem, independent to GNSS, which uses ranging signals typically</w:t>
      </w:r>
      <w:r w:rsidRPr="00B1487B">
        <w:rPr>
          <w:sz w:val="22"/>
        </w:rPr>
        <w:t xml:space="preserve"> transmitted from </w:t>
      </w:r>
      <w:r>
        <w:rPr>
          <w:sz w:val="22"/>
        </w:rPr>
        <w:t>existing maritime infrastructure, for example, medium frequency (</w:t>
      </w:r>
      <w:r w:rsidRPr="00B1487B">
        <w:rPr>
          <w:sz w:val="22"/>
        </w:rPr>
        <w:t>MF</w:t>
      </w:r>
      <w:r>
        <w:rPr>
          <w:sz w:val="22"/>
        </w:rPr>
        <w:t xml:space="preserve">) radio beacons </w:t>
      </w:r>
      <w:r w:rsidRPr="00B1487B">
        <w:rPr>
          <w:sz w:val="22"/>
        </w:rPr>
        <w:t>or AIS</w:t>
      </w:r>
      <w:r w:rsidR="003E34D0">
        <w:rPr>
          <w:sz w:val="22"/>
        </w:rPr>
        <w:t xml:space="preserve"> and VDES</w:t>
      </w:r>
      <w:r w:rsidRPr="00B1487B">
        <w:rPr>
          <w:sz w:val="22"/>
        </w:rPr>
        <w:t xml:space="preserve"> base stations. </w:t>
      </w:r>
    </w:p>
    <w:p w:rsidR="000D5120" w:rsidRPr="00D96DCF" w:rsidRDefault="000D5120" w:rsidP="0095539D">
      <w:pPr>
        <w:pStyle w:val="Textedesaisie"/>
      </w:pPr>
    </w:p>
    <w:p w:rsidR="00985FD8" w:rsidRPr="00D96DCF" w:rsidRDefault="000D5120" w:rsidP="00E16633">
      <w:pPr>
        <w:pStyle w:val="Textedesaisie"/>
      </w:pPr>
      <w:r w:rsidRPr="00D96DCF">
        <w:t>Noting the large number of DGNSS Medium Frequency</w:t>
      </w:r>
      <w:r w:rsidR="00F07F43">
        <w:t xml:space="preserve"> (MF)</w:t>
      </w:r>
      <w:r w:rsidRPr="00D96DCF">
        <w:t xml:space="preserve"> Radio Beacons in service worldwide, IALA views the conversion of these to R-Mode operation as having potential for providing </w:t>
      </w:r>
      <w:r w:rsidR="007B558F" w:rsidRPr="00D96DCF">
        <w:t xml:space="preserve">global network of harmonised </w:t>
      </w:r>
      <w:r w:rsidRPr="00D96DCF">
        <w:t xml:space="preserve">terrestrial </w:t>
      </w:r>
      <w:r w:rsidRPr="00D96DCF">
        <w:lastRenderedPageBreak/>
        <w:t>back-up positioning for GNSS for maritime use. Positioning accuracy would depend on beacon locations, geometry, and other factors.</w:t>
      </w:r>
    </w:p>
    <w:p w:rsidR="000D5120" w:rsidRPr="00D96DCF" w:rsidRDefault="000D5120" w:rsidP="00E16633">
      <w:pPr>
        <w:pStyle w:val="Textedesaisie"/>
      </w:pPr>
    </w:p>
    <w:p w:rsidR="00F04E84" w:rsidRPr="00CC6572" w:rsidRDefault="000D5120" w:rsidP="00055A46">
      <w:pPr>
        <w:pStyle w:val="CommentText"/>
        <w:rPr>
          <w:color w:val="000000" w:themeColor="text1"/>
          <w:sz w:val="22"/>
          <w:szCs w:val="22"/>
        </w:rPr>
      </w:pPr>
      <w:r w:rsidRPr="00CC6572">
        <w:rPr>
          <w:color w:val="000000" w:themeColor="text1"/>
          <w:sz w:val="22"/>
          <w:szCs w:val="22"/>
        </w:rPr>
        <w:t xml:space="preserve">IALA </w:t>
      </w:r>
      <w:r w:rsidR="003E34D0">
        <w:rPr>
          <w:color w:val="000000" w:themeColor="text1"/>
          <w:sz w:val="22"/>
          <w:szCs w:val="22"/>
        </w:rPr>
        <w:t>R</w:t>
      </w:r>
      <w:r w:rsidRPr="00CC6572">
        <w:rPr>
          <w:color w:val="000000" w:themeColor="text1"/>
          <w:sz w:val="22"/>
          <w:szCs w:val="22"/>
        </w:rPr>
        <w:t xml:space="preserve">ecommends that its members should </w:t>
      </w:r>
      <w:r w:rsidR="003440E5" w:rsidRPr="00CC6572">
        <w:rPr>
          <w:color w:val="000000" w:themeColor="text1"/>
          <w:sz w:val="22"/>
          <w:szCs w:val="22"/>
        </w:rPr>
        <w:t>retain</w:t>
      </w:r>
      <w:r w:rsidRPr="00CC6572">
        <w:rPr>
          <w:color w:val="000000" w:themeColor="text1"/>
          <w:sz w:val="22"/>
          <w:szCs w:val="22"/>
        </w:rPr>
        <w:t xml:space="preserve"> existing DGNSS Medium Frequency </w:t>
      </w:r>
      <w:proofErr w:type="spellStart"/>
      <w:r w:rsidRPr="00CC6572">
        <w:rPr>
          <w:color w:val="000000" w:themeColor="text1"/>
          <w:sz w:val="22"/>
          <w:szCs w:val="22"/>
        </w:rPr>
        <w:t>Radio</w:t>
      </w:r>
      <w:r w:rsidR="00055A46" w:rsidRPr="00CC6572">
        <w:rPr>
          <w:color w:val="000000" w:themeColor="text1"/>
          <w:sz w:val="22"/>
          <w:szCs w:val="22"/>
        </w:rPr>
        <w:t>b</w:t>
      </w:r>
      <w:r w:rsidRPr="00CC6572">
        <w:rPr>
          <w:color w:val="000000" w:themeColor="text1"/>
          <w:sz w:val="22"/>
          <w:szCs w:val="22"/>
        </w:rPr>
        <w:t>eacon</w:t>
      </w:r>
      <w:proofErr w:type="spellEnd"/>
      <w:r w:rsidR="00055A46" w:rsidRPr="00CC6572">
        <w:rPr>
          <w:color w:val="000000" w:themeColor="text1"/>
          <w:sz w:val="22"/>
          <w:szCs w:val="22"/>
        </w:rPr>
        <w:t xml:space="preserve"> infrastructure</w:t>
      </w:r>
      <w:r w:rsidRPr="00CC6572">
        <w:rPr>
          <w:color w:val="000000" w:themeColor="text1"/>
          <w:sz w:val="22"/>
          <w:szCs w:val="22"/>
        </w:rPr>
        <w:t xml:space="preserve"> and should </w:t>
      </w:r>
      <w:r w:rsidR="00F04E84" w:rsidRPr="00CC6572">
        <w:rPr>
          <w:color w:val="000000" w:themeColor="text1"/>
          <w:sz w:val="22"/>
          <w:szCs w:val="22"/>
        </w:rPr>
        <w:t xml:space="preserve">use them for GNSS </w:t>
      </w:r>
      <w:r w:rsidR="00484AC7" w:rsidRPr="00CC6572">
        <w:rPr>
          <w:color w:val="000000" w:themeColor="text1"/>
          <w:sz w:val="22"/>
          <w:szCs w:val="22"/>
        </w:rPr>
        <w:t>backup,</w:t>
      </w:r>
      <w:r w:rsidR="00985FD8" w:rsidRPr="00CC6572">
        <w:rPr>
          <w:color w:val="000000" w:themeColor="text1"/>
          <w:sz w:val="22"/>
          <w:szCs w:val="22"/>
        </w:rPr>
        <w:t xml:space="preserve"> </w:t>
      </w:r>
      <w:r w:rsidRPr="00CC6572">
        <w:rPr>
          <w:color w:val="000000" w:themeColor="text1"/>
          <w:sz w:val="22"/>
          <w:szCs w:val="22"/>
        </w:rPr>
        <w:t xml:space="preserve">when technical </w:t>
      </w:r>
      <w:r w:rsidR="00484AC7">
        <w:rPr>
          <w:color w:val="000000" w:themeColor="text1"/>
          <w:sz w:val="22"/>
          <w:szCs w:val="22"/>
        </w:rPr>
        <w:t>guidance is available.</w:t>
      </w:r>
    </w:p>
    <w:p w:rsidR="00F04E84" w:rsidRDefault="00F04E84" w:rsidP="00E16633">
      <w:pPr>
        <w:pStyle w:val="Textedesaisie"/>
      </w:pPr>
    </w:p>
    <w:p w:rsidR="000D5120" w:rsidRPr="00D96DCF" w:rsidRDefault="000D5120" w:rsidP="00E16633">
      <w:pPr>
        <w:pStyle w:val="Textedesaisie"/>
      </w:pPr>
      <w:r w:rsidRPr="00D96DCF">
        <w:t xml:space="preserve">If existing DGNSS Medium Frequency Radio Beacon </w:t>
      </w:r>
      <w:r w:rsidR="003E34D0">
        <w:t>services</w:t>
      </w:r>
      <w:r w:rsidR="003E34D0" w:rsidRPr="00D96DCF">
        <w:t xml:space="preserve"> </w:t>
      </w:r>
      <w:r w:rsidRPr="00D96DCF">
        <w:t>are to be discontinued, then the sites and antennas should be retained in anticipation of conversion to R-Mode operation.</w:t>
      </w:r>
    </w:p>
    <w:p w:rsidR="00F07F43" w:rsidRDefault="00F07F43" w:rsidP="00F07F43">
      <w:pPr>
        <w:pStyle w:val="Textedesaisie"/>
      </w:pPr>
    </w:p>
    <w:p w:rsidR="00F07F43" w:rsidRDefault="00F07F43" w:rsidP="00F07F43">
      <w:pPr>
        <w:pStyle w:val="Textedesaisie"/>
      </w:pPr>
      <w:r>
        <w:t xml:space="preserve">IALA will work to determine the potential for R-Mode positioning services at MF and then to develop technical guidance for shore providers of this future PNT service. </w:t>
      </w:r>
    </w:p>
    <w:p w:rsidR="00F07F43" w:rsidRPr="00D96DCF" w:rsidRDefault="00F07F43" w:rsidP="00F07F43">
      <w:pPr>
        <w:pStyle w:val="Textedesaisie"/>
      </w:pPr>
    </w:p>
    <w:p w:rsidR="000D5120" w:rsidRDefault="000D5120" w:rsidP="00E16633">
      <w:pPr>
        <w:pStyle w:val="Textedesaisie"/>
      </w:pPr>
      <w:r w:rsidRPr="00D96DCF">
        <w:t xml:space="preserve">Conversion of existing DGNSS stations to </w:t>
      </w:r>
      <w:r w:rsidR="00F07F43">
        <w:t xml:space="preserve">R-Mode positioning service </w:t>
      </w:r>
      <w:r w:rsidR="00F04E84">
        <w:t>c</w:t>
      </w:r>
      <w:r w:rsidRPr="00D96DCF">
        <w:t xml:space="preserve">ould include provision for </w:t>
      </w:r>
      <w:r w:rsidR="007B558F">
        <w:t xml:space="preserve">adding the </w:t>
      </w:r>
      <w:r w:rsidRPr="00D96DCF">
        <w:t>broadcast of Maritime Service Portfolio (MSP) information</w:t>
      </w:r>
      <w:r w:rsidR="003440E5">
        <w:t xml:space="preserve"> in</w:t>
      </w:r>
      <w:r w:rsidRPr="00D96DCF">
        <w:t xml:space="preserve"> NAVDAT format. </w:t>
      </w:r>
      <w:r w:rsidR="00F04E84">
        <w:t>The technological implications of this are still to be determined but IALA notes the potential for this service.</w:t>
      </w:r>
    </w:p>
    <w:p w:rsidR="000D5120" w:rsidRPr="00D96DCF" w:rsidRDefault="000D5120" w:rsidP="00E16633">
      <w:pPr>
        <w:pStyle w:val="Textedesaisie"/>
      </w:pPr>
    </w:p>
    <w:p w:rsidR="000D5120" w:rsidRPr="00C10218" w:rsidRDefault="00C10218" w:rsidP="0056144A">
      <w:pPr>
        <w:pStyle w:val="Heading3"/>
        <w:jc w:val="both"/>
      </w:pPr>
      <w:bookmarkStart w:id="459" w:name="_Toc518310098"/>
      <w:r w:rsidRPr="00C10218">
        <w:t>Terrestrial radio-navigation services for GNSS resilience – Loran</w:t>
      </w:r>
      <w:r w:rsidR="000442B3">
        <w:t>-C</w:t>
      </w:r>
      <w:r w:rsidR="000D5120" w:rsidRPr="00C10218">
        <w:t xml:space="preserve">, </w:t>
      </w:r>
      <w:proofErr w:type="spellStart"/>
      <w:r w:rsidR="000D5120" w:rsidRPr="00C10218">
        <w:t>Chayka</w:t>
      </w:r>
      <w:proofErr w:type="spellEnd"/>
      <w:r>
        <w:t xml:space="preserve">, </w:t>
      </w:r>
      <w:proofErr w:type="spellStart"/>
      <w:r>
        <w:t>eLoran</w:t>
      </w:r>
      <w:proofErr w:type="spellEnd"/>
      <w:r>
        <w:t xml:space="preserve">, </w:t>
      </w:r>
      <w:proofErr w:type="spellStart"/>
      <w:r>
        <w:t>eChayka</w:t>
      </w:r>
      <w:bookmarkEnd w:id="459"/>
      <w:proofErr w:type="spellEnd"/>
    </w:p>
    <w:p w:rsidR="000D5120" w:rsidRDefault="000D5120" w:rsidP="00E16633">
      <w:pPr>
        <w:pStyle w:val="Textedesaisie"/>
      </w:pPr>
    </w:p>
    <w:p w:rsidR="000D5120" w:rsidRDefault="00321B18" w:rsidP="00E16633">
      <w:pPr>
        <w:pStyle w:val="Textedesaisie"/>
      </w:pPr>
      <w:r>
        <w:t xml:space="preserve">In some areas </w:t>
      </w:r>
      <w:r w:rsidR="003E34D0">
        <w:t xml:space="preserve">the existing </w:t>
      </w:r>
      <w:r w:rsidR="00D96DCF">
        <w:t>Loran</w:t>
      </w:r>
      <w:r>
        <w:t>-C</w:t>
      </w:r>
      <w:r w:rsidR="00D96DCF">
        <w:t xml:space="preserve"> and </w:t>
      </w:r>
      <w:proofErr w:type="spellStart"/>
      <w:r w:rsidR="00D96DCF">
        <w:t>Chayka</w:t>
      </w:r>
      <w:proofErr w:type="spellEnd"/>
      <w:r w:rsidR="00D96DCF">
        <w:t xml:space="preserve"> </w:t>
      </w:r>
      <w:r w:rsidR="003E34D0">
        <w:t xml:space="preserve">chains </w:t>
      </w:r>
      <w:r>
        <w:t>may not</w:t>
      </w:r>
      <w:r w:rsidR="00D96DCF">
        <w:t xml:space="preserve"> provide the position fixing </w:t>
      </w:r>
      <w:r w:rsidR="00645983">
        <w:t xml:space="preserve">accuracy </w:t>
      </w:r>
      <w:r w:rsidR="003E34D0">
        <w:t xml:space="preserve">required </w:t>
      </w:r>
      <w:r>
        <w:t>for</w:t>
      </w:r>
      <w:r w:rsidR="00D96DCF">
        <w:t xml:space="preserve"> </w:t>
      </w:r>
      <w:r w:rsidR="00645983">
        <w:t xml:space="preserve">satisfactory </w:t>
      </w:r>
      <w:r w:rsidR="00D96DCF">
        <w:t xml:space="preserve">GNSS resilience, and </w:t>
      </w:r>
      <w:r w:rsidR="00C10218">
        <w:t>conversion</w:t>
      </w:r>
      <w:r w:rsidR="00D96DCF">
        <w:t xml:space="preserve"> of </w:t>
      </w:r>
      <w:r w:rsidR="003E34D0">
        <w:t xml:space="preserve">these </w:t>
      </w:r>
      <w:r w:rsidR="00D96DCF">
        <w:t>Loran</w:t>
      </w:r>
      <w:r w:rsidR="000442B3">
        <w:t>-C</w:t>
      </w:r>
      <w:r w:rsidR="00D96DCF">
        <w:t xml:space="preserve"> and </w:t>
      </w:r>
      <w:proofErr w:type="spellStart"/>
      <w:r w:rsidR="00D96DCF">
        <w:t>Chayka</w:t>
      </w:r>
      <w:proofErr w:type="spellEnd"/>
      <w:r w:rsidR="00D96DCF">
        <w:t xml:space="preserve"> chains to </w:t>
      </w:r>
      <w:proofErr w:type="spellStart"/>
      <w:r w:rsidR="00D96DCF">
        <w:t>eLoran</w:t>
      </w:r>
      <w:proofErr w:type="spellEnd"/>
      <w:r w:rsidR="003E34D0">
        <w:t>/</w:t>
      </w:r>
      <w:proofErr w:type="spellStart"/>
      <w:r w:rsidR="00D96DCF">
        <w:t>eChayka</w:t>
      </w:r>
      <w:proofErr w:type="spellEnd"/>
      <w:r w:rsidR="00D96DCF">
        <w:t xml:space="preserve"> </w:t>
      </w:r>
      <w:r w:rsidR="003E34D0">
        <w:t xml:space="preserve">may be </w:t>
      </w:r>
      <w:r w:rsidR="00D96DCF">
        <w:t>desirable.</w:t>
      </w:r>
    </w:p>
    <w:p w:rsidR="003E34D0" w:rsidRDefault="003E34D0" w:rsidP="00E16633">
      <w:pPr>
        <w:pStyle w:val="Textedesaisie"/>
      </w:pPr>
    </w:p>
    <w:p w:rsidR="003E34D0" w:rsidRPr="00D96DCF" w:rsidRDefault="003E34D0" w:rsidP="00E16633">
      <w:pPr>
        <w:pStyle w:val="Textedesaisie"/>
      </w:pPr>
      <w:r>
        <w:t xml:space="preserve">IALA will work to ensure that technical guidance for </w:t>
      </w:r>
      <w:proofErr w:type="spellStart"/>
      <w:r>
        <w:t>eLoran</w:t>
      </w:r>
      <w:proofErr w:type="spellEnd"/>
      <w:r>
        <w:t>/</w:t>
      </w:r>
      <w:proofErr w:type="spellStart"/>
      <w:r>
        <w:t>eChayka</w:t>
      </w:r>
      <w:proofErr w:type="spellEnd"/>
      <w:r>
        <w:t xml:space="preserve"> will be available.</w:t>
      </w:r>
    </w:p>
    <w:p w:rsidR="000D5120" w:rsidRPr="00D96DCF" w:rsidRDefault="000D5120" w:rsidP="00E16633">
      <w:pPr>
        <w:pStyle w:val="Textedesaisie"/>
      </w:pPr>
    </w:p>
    <w:p w:rsidR="00C83034" w:rsidRDefault="00C83034" w:rsidP="0056144A">
      <w:pPr>
        <w:pStyle w:val="Heading3"/>
        <w:jc w:val="both"/>
      </w:pPr>
      <w:bookmarkStart w:id="460" w:name="_Toc518310099"/>
      <w:r>
        <w:t>Terrestrial radio-navigation services for GNSS resilience – R-Mode use of AIS or VDES shore stations</w:t>
      </w:r>
      <w:bookmarkEnd w:id="460"/>
    </w:p>
    <w:p w:rsidR="00C83034" w:rsidRDefault="00C83034" w:rsidP="00244D86">
      <w:pPr>
        <w:jc w:val="both"/>
      </w:pPr>
    </w:p>
    <w:p w:rsidR="00491F3B" w:rsidRDefault="00C83034" w:rsidP="00244D86">
      <w:pPr>
        <w:jc w:val="both"/>
        <w:rPr>
          <w:sz w:val="22"/>
        </w:rPr>
      </w:pPr>
      <w:r w:rsidRPr="00484AC7">
        <w:rPr>
          <w:sz w:val="22"/>
        </w:rPr>
        <w:t>With existing AIS base station networks covering much of the coastlines of shore states, the potential use of R-Mode positioning</w:t>
      </w:r>
      <w:r w:rsidR="00491F3B">
        <w:rPr>
          <w:sz w:val="22"/>
        </w:rPr>
        <w:t xml:space="preserve"> using AIS or VDES base stations</w:t>
      </w:r>
      <w:r w:rsidRPr="00484AC7">
        <w:rPr>
          <w:sz w:val="22"/>
        </w:rPr>
        <w:t xml:space="preserve"> is currently under discussion. </w:t>
      </w:r>
    </w:p>
    <w:p w:rsidR="00491F3B" w:rsidRDefault="00491F3B" w:rsidP="00244D86">
      <w:pPr>
        <w:jc w:val="both"/>
        <w:rPr>
          <w:sz w:val="22"/>
        </w:rPr>
      </w:pPr>
    </w:p>
    <w:p w:rsidR="00C83034" w:rsidRPr="00484AC7" w:rsidRDefault="00C83034" w:rsidP="00244D86">
      <w:pPr>
        <w:jc w:val="both"/>
        <w:rPr>
          <w:sz w:val="22"/>
        </w:rPr>
      </w:pPr>
      <w:r w:rsidRPr="00484AC7">
        <w:rPr>
          <w:sz w:val="22"/>
        </w:rPr>
        <w:t>This form of terrestrial back-up service could be delivered on the AIS-1 and AIS-2 frequencies, but these are designated for safety of navigation especially ship-ship and ship-shore information transfer, and adding additional channel loading is most undesirable.</w:t>
      </w:r>
    </w:p>
    <w:p w:rsidR="00C83034" w:rsidRPr="00484AC7" w:rsidRDefault="00C83034" w:rsidP="00244D86">
      <w:pPr>
        <w:jc w:val="both"/>
        <w:rPr>
          <w:sz w:val="22"/>
        </w:rPr>
      </w:pPr>
    </w:p>
    <w:p w:rsidR="00C83034" w:rsidRDefault="00C83034" w:rsidP="00244D86">
      <w:pPr>
        <w:jc w:val="both"/>
        <w:rPr>
          <w:sz w:val="22"/>
        </w:rPr>
      </w:pPr>
      <w:r w:rsidRPr="00484AC7">
        <w:rPr>
          <w:sz w:val="22"/>
        </w:rPr>
        <w:t xml:space="preserve">The VDES scheme has sufficient channel capacity to accommodate VHF R-Mode. Synchronisation </w:t>
      </w:r>
      <w:r w:rsidR="0030394C" w:rsidRPr="00484AC7">
        <w:rPr>
          <w:sz w:val="22"/>
        </w:rPr>
        <w:t xml:space="preserve">could be provided by GNSS when GNSS timing is available and local clocks using miniature caesium </w:t>
      </w:r>
      <w:ins w:id="461" w:author="Michael Card" w:date="2018-07-02T17:03:00Z">
        <w:r w:rsidR="00CF44CB">
          <w:rPr>
            <w:sz w:val="22"/>
          </w:rPr>
          <w:t xml:space="preserve">or rubidium </w:t>
        </w:r>
      </w:ins>
      <w:r w:rsidR="0030394C" w:rsidRPr="00484AC7">
        <w:rPr>
          <w:sz w:val="22"/>
        </w:rPr>
        <w:t xml:space="preserve">timing standards now available at low cost could provide timing continuity when GNSS timing is disrupted. An option could be to use a longer-range radio timing signal, of suitable waveform, to resynchronise the local clocks at intervals. </w:t>
      </w:r>
      <w:proofErr w:type="spellStart"/>
      <w:r w:rsidR="0030394C" w:rsidRPr="00484AC7">
        <w:rPr>
          <w:sz w:val="22"/>
        </w:rPr>
        <w:t>eLoran</w:t>
      </w:r>
      <w:proofErr w:type="spellEnd"/>
      <w:r w:rsidR="0030394C" w:rsidRPr="00484AC7">
        <w:rPr>
          <w:sz w:val="22"/>
        </w:rPr>
        <w:t xml:space="preserve"> might be a candidate</w:t>
      </w:r>
      <w:r w:rsidR="00491F3B">
        <w:rPr>
          <w:sz w:val="22"/>
        </w:rPr>
        <w:t xml:space="preserve"> for this</w:t>
      </w:r>
      <w:r w:rsidR="0030394C" w:rsidRPr="00484AC7">
        <w:rPr>
          <w:sz w:val="22"/>
        </w:rPr>
        <w:t>.</w:t>
      </w:r>
    </w:p>
    <w:p w:rsidR="00491F3B" w:rsidRDefault="00491F3B" w:rsidP="00244D86">
      <w:pPr>
        <w:jc w:val="both"/>
        <w:rPr>
          <w:sz w:val="22"/>
        </w:rPr>
      </w:pPr>
    </w:p>
    <w:p w:rsidR="00C03FEE" w:rsidRDefault="00491F3B" w:rsidP="00244D86">
      <w:pPr>
        <w:jc w:val="both"/>
        <w:rPr>
          <w:sz w:val="22"/>
        </w:rPr>
      </w:pPr>
      <w:r>
        <w:rPr>
          <w:sz w:val="22"/>
        </w:rPr>
        <w:t xml:space="preserve">IALA notes the </w:t>
      </w:r>
      <w:r w:rsidR="00C03FEE">
        <w:rPr>
          <w:sz w:val="22"/>
        </w:rPr>
        <w:t xml:space="preserve">test bed </w:t>
      </w:r>
      <w:r>
        <w:rPr>
          <w:sz w:val="22"/>
        </w:rPr>
        <w:t>work already reported to the FERNS Council session of October 2017</w:t>
      </w:r>
      <w:r w:rsidR="00C03FEE">
        <w:rPr>
          <w:sz w:val="22"/>
        </w:rPr>
        <w:t xml:space="preserve">, and encourages its members to conduct further trials. </w:t>
      </w:r>
      <w:ins w:id="462" w:author="Michael Card" w:date="2018-07-02T17:03:00Z">
        <w:r w:rsidR="00CF44CB" w:rsidRPr="00CF44CB">
          <w:rPr>
            <w:sz w:val="22"/>
          </w:rPr>
          <w:t>IALA is a member of the advisory board of the Baltic R-Mode project which is funded by the EU Horizon 2020 initiative and led by DLR Germany</w:t>
        </w:r>
      </w:ins>
      <w:ins w:id="463" w:author="Marie-Helene" w:date="2018-09-19T12:26:00Z">
        <w:r w:rsidR="00C6181E">
          <w:rPr>
            <w:sz w:val="22"/>
          </w:rPr>
          <w:t xml:space="preserve"> (German aerospace centre)</w:t>
        </w:r>
      </w:ins>
      <w:ins w:id="464" w:author="Michael Card" w:date="2018-07-02T17:03:00Z">
        <w:r w:rsidR="00CF44CB" w:rsidRPr="00CF44CB">
          <w:rPr>
            <w:sz w:val="22"/>
          </w:rPr>
          <w:t>.</w:t>
        </w:r>
        <w:del w:id="465" w:author="Marie-Helene" w:date="2018-09-19T12:25:00Z">
          <w:r w:rsidR="00CF44CB" w:rsidRPr="00CF44CB" w:rsidDel="00C6181E">
            <w:rPr>
              <w:sz w:val="22"/>
            </w:rPr>
            <w:delText>.</w:delText>
          </w:r>
        </w:del>
      </w:ins>
    </w:p>
    <w:p w:rsidR="00C03FEE" w:rsidRDefault="00C03FEE" w:rsidP="00244D86">
      <w:pPr>
        <w:jc w:val="both"/>
        <w:rPr>
          <w:sz w:val="22"/>
        </w:rPr>
      </w:pPr>
    </w:p>
    <w:p w:rsidR="00491F3B" w:rsidRDefault="00C03FEE" w:rsidP="00244D86">
      <w:pPr>
        <w:jc w:val="both"/>
        <w:rPr>
          <w:sz w:val="22"/>
        </w:rPr>
      </w:pPr>
      <w:r>
        <w:rPr>
          <w:sz w:val="22"/>
        </w:rPr>
        <w:t>IALA envisages, subject to satisfactory test bed outcomes, provision of Recommendations and Guidelines for both MF R-Mode and VHF R-Mode positioning services.</w:t>
      </w:r>
    </w:p>
    <w:p w:rsidR="00C03FEE" w:rsidRDefault="00C03FEE" w:rsidP="00244D86">
      <w:pPr>
        <w:jc w:val="both"/>
        <w:rPr>
          <w:sz w:val="22"/>
        </w:rPr>
      </w:pPr>
    </w:p>
    <w:p w:rsidR="00C03FEE" w:rsidRDefault="00C03FEE" w:rsidP="00244D86">
      <w:pPr>
        <w:jc w:val="both"/>
        <w:rPr>
          <w:ins w:id="466" w:author="Michael Card" w:date="2018-07-02T15:14:00Z"/>
          <w:sz w:val="22"/>
        </w:rPr>
      </w:pPr>
      <w:r>
        <w:rPr>
          <w:sz w:val="22"/>
        </w:rPr>
        <w:t xml:space="preserve">Ship receiving equipment for new PNT services such as </w:t>
      </w:r>
      <w:proofErr w:type="spellStart"/>
      <w:r>
        <w:rPr>
          <w:sz w:val="22"/>
        </w:rPr>
        <w:t>eLoran-eChayk</w:t>
      </w:r>
      <w:del w:id="467" w:author="Michael Card" w:date="2018-07-02T17:03:00Z">
        <w:r w:rsidDel="00CF44CB">
          <w:rPr>
            <w:sz w:val="22"/>
          </w:rPr>
          <w:delText>e</w:delText>
        </w:r>
      </w:del>
      <w:ins w:id="468" w:author="Michael Card" w:date="2018-07-02T17:03:00Z">
        <w:r w:rsidR="00CF44CB">
          <w:rPr>
            <w:sz w:val="22"/>
          </w:rPr>
          <w:t>a</w:t>
        </w:r>
      </w:ins>
      <w:proofErr w:type="spellEnd"/>
      <w:r>
        <w:rPr>
          <w:sz w:val="22"/>
        </w:rPr>
        <w:t>, MF R-Mode, and VHF R-Mode may take time to reach the market, but IALA envisages that modern software radio technology will enable economic receiving solutions to be developed, covering all necessary frequency bands.</w:t>
      </w:r>
    </w:p>
    <w:p w:rsidR="008B4233" w:rsidRDefault="008B4233" w:rsidP="00244D86">
      <w:pPr>
        <w:jc w:val="both"/>
        <w:rPr>
          <w:ins w:id="469" w:author="Michael Card" w:date="2018-07-02T15:14:00Z"/>
          <w:sz w:val="22"/>
        </w:rPr>
      </w:pPr>
    </w:p>
    <w:p w:rsidR="008B4233" w:rsidRPr="00244D86" w:rsidRDefault="008B4233" w:rsidP="00244D86">
      <w:pPr>
        <w:jc w:val="both"/>
        <w:rPr>
          <w:sz w:val="22"/>
        </w:rPr>
      </w:pPr>
      <w:ins w:id="470" w:author="Michael Card" w:date="2018-07-02T15:14:00Z">
        <w:r>
          <w:rPr>
            <w:sz w:val="22"/>
          </w:rPr>
          <w:t xml:space="preserve">IALA will participate in the work of the EU funded Baltic R-Mode Project to </w:t>
        </w:r>
      </w:ins>
      <w:ins w:id="471" w:author="Michael Card" w:date="2018-07-02T15:18:00Z">
        <w:r w:rsidR="00B13300">
          <w:rPr>
            <w:sz w:val="22"/>
          </w:rPr>
          <w:t>develop and demonstrate R-Mode positioning at MF and VHF.</w:t>
        </w:r>
      </w:ins>
      <w:ins w:id="472" w:author="Michael Card" w:date="2018-07-02T15:14:00Z">
        <w:r>
          <w:rPr>
            <w:sz w:val="22"/>
          </w:rPr>
          <w:t xml:space="preserve"> </w:t>
        </w:r>
      </w:ins>
    </w:p>
    <w:p w:rsidR="00C83034" w:rsidRPr="00C83034" w:rsidRDefault="00C83034" w:rsidP="00244D86"/>
    <w:p w:rsidR="000D5120" w:rsidRPr="00C10218" w:rsidRDefault="00C10218" w:rsidP="0056144A">
      <w:pPr>
        <w:pStyle w:val="Heading3"/>
        <w:jc w:val="both"/>
      </w:pPr>
      <w:bookmarkStart w:id="473" w:name="_Toc518310100"/>
      <w:r w:rsidRPr="00C10218">
        <w:t>Terrestrial radio-navigation services for GNSS resilience – FERNS Council</w:t>
      </w:r>
      <w:bookmarkEnd w:id="473"/>
    </w:p>
    <w:p w:rsidR="000D5120" w:rsidRPr="00D96DCF" w:rsidRDefault="000D5120" w:rsidP="00E16633">
      <w:pPr>
        <w:pStyle w:val="Textedesaisie"/>
      </w:pPr>
    </w:p>
    <w:p w:rsidR="000D5120" w:rsidRDefault="00C10218" w:rsidP="00E16633">
      <w:pPr>
        <w:pStyle w:val="Textedesaisie"/>
      </w:pPr>
      <w:r w:rsidRPr="00D96DCF">
        <w:t>IALA support</w:t>
      </w:r>
      <w:r w:rsidR="0012460B">
        <w:t>s</w:t>
      </w:r>
      <w:r w:rsidRPr="00D96DCF">
        <w:t xml:space="preserve"> the work of the Far East </w:t>
      </w:r>
      <w:proofErr w:type="spellStart"/>
      <w:r w:rsidRPr="00D96DCF">
        <w:t>Radionavigation</w:t>
      </w:r>
      <w:proofErr w:type="spellEnd"/>
      <w:r w:rsidRPr="00D96DCF">
        <w:t xml:space="preserve"> Service (FERNS) to provide Loran-C and </w:t>
      </w:r>
      <w:proofErr w:type="spellStart"/>
      <w:r w:rsidRPr="00D96DCF">
        <w:t>Chayka</w:t>
      </w:r>
      <w:proofErr w:type="spellEnd"/>
      <w:r w:rsidRPr="00D96DCF">
        <w:t xml:space="preserve"> services and other future radio-navigation services. </w:t>
      </w:r>
      <w:r w:rsidR="000D5120" w:rsidRPr="00D96DCF">
        <w:t xml:space="preserve">Future services provided by the FERNS Parties may include </w:t>
      </w:r>
      <w:proofErr w:type="spellStart"/>
      <w:r w:rsidR="000D5120" w:rsidRPr="00D96DCF">
        <w:t>eLoran</w:t>
      </w:r>
      <w:proofErr w:type="spellEnd"/>
      <w:r w:rsidR="002500E3">
        <w:t xml:space="preserve"> and/or R-Mode</w:t>
      </w:r>
      <w:r w:rsidR="000D5120" w:rsidRPr="00D96DCF">
        <w:t xml:space="preserve"> if the FERNS Parties so decide</w:t>
      </w:r>
      <w:r w:rsidR="00D96DCF">
        <w:t>.</w:t>
      </w:r>
      <w:r w:rsidR="000D5120" w:rsidRPr="00D96DCF">
        <w:t xml:space="preserve"> IALA will </w:t>
      </w:r>
      <w:r w:rsidR="00D96DCF">
        <w:t>cooperate with the FERNS Council</w:t>
      </w:r>
      <w:r w:rsidR="00EB6772">
        <w:t xml:space="preserve"> </w:t>
      </w:r>
      <w:r w:rsidR="00D96DCF">
        <w:t>for</w:t>
      </w:r>
      <w:r w:rsidR="000D5120" w:rsidRPr="00D96DCF">
        <w:t xml:space="preserve"> the creation of </w:t>
      </w:r>
      <w:proofErr w:type="spellStart"/>
      <w:r w:rsidR="00D96DCF">
        <w:t>eLoran</w:t>
      </w:r>
      <w:proofErr w:type="spellEnd"/>
      <w:r w:rsidR="000D5120" w:rsidRPr="00D96DCF">
        <w:t xml:space="preserve"> Recommendations.</w:t>
      </w:r>
    </w:p>
    <w:p w:rsidR="007B558F" w:rsidRDefault="007B558F" w:rsidP="00E16633">
      <w:pPr>
        <w:pStyle w:val="Textedesaisie"/>
      </w:pPr>
    </w:p>
    <w:p w:rsidR="007B558F" w:rsidRPr="00D96DCF" w:rsidRDefault="00321B18" w:rsidP="00E16633">
      <w:pPr>
        <w:pStyle w:val="Textedesaisie"/>
      </w:pPr>
      <w:r>
        <w:t xml:space="preserve">Following the </w:t>
      </w:r>
      <w:r w:rsidR="00C03FEE">
        <w:t>outcomes of th</w:t>
      </w:r>
      <w:r>
        <w:t>e 25</w:t>
      </w:r>
      <w:r w:rsidRPr="00321B18">
        <w:rPr>
          <w:vertAlign w:val="superscript"/>
        </w:rPr>
        <w:t>th</w:t>
      </w:r>
      <w:r>
        <w:t xml:space="preserve"> </w:t>
      </w:r>
      <w:r w:rsidR="00C03FEE">
        <w:t>and 26</w:t>
      </w:r>
      <w:r w:rsidR="00C03FEE" w:rsidRPr="002B219E">
        <w:rPr>
          <w:vertAlign w:val="superscript"/>
        </w:rPr>
        <w:t>th</w:t>
      </w:r>
      <w:r w:rsidR="00C03FEE">
        <w:t xml:space="preserve"> ses</w:t>
      </w:r>
      <w:r>
        <w:t>sion</w:t>
      </w:r>
      <w:r w:rsidR="00C03FEE">
        <w:t>s</w:t>
      </w:r>
      <w:r>
        <w:t xml:space="preserve"> of the</w:t>
      </w:r>
      <w:r w:rsidR="007B558F">
        <w:t xml:space="preserve"> FERNS Council</w:t>
      </w:r>
      <w:r>
        <w:t xml:space="preserve">, IALA </w:t>
      </w:r>
      <w:r w:rsidR="00490118">
        <w:t>will</w:t>
      </w:r>
      <w:r>
        <w:t xml:space="preserve"> work closely with the FERNS</w:t>
      </w:r>
      <w:r w:rsidR="007B558F">
        <w:t xml:space="preserve"> </w:t>
      </w:r>
      <w:r>
        <w:t>Council</w:t>
      </w:r>
      <w:r w:rsidR="007B558F">
        <w:t xml:space="preserve"> for coordination of </w:t>
      </w:r>
      <w:r w:rsidR="00C03FEE">
        <w:t xml:space="preserve">future </w:t>
      </w:r>
      <w:proofErr w:type="spellStart"/>
      <w:r>
        <w:t>radionavigation</w:t>
      </w:r>
      <w:proofErr w:type="spellEnd"/>
      <w:r>
        <w:t xml:space="preserve"> services and e-navigation services</w:t>
      </w:r>
      <w:r w:rsidR="00C03FEE">
        <w:t>.</w:t>
      </w:r>
    </w:p>
    <w:p w:rsidR="000D5120" w:rsidRPr="00D96DCF" w:rsidRDefault="000D5120" w:rsidP="00E16633">
      <w:pPr>
        <w:pStyle w:val="Textedesaisie"/>
      </w:pPr>
    </w:p>
    <w:p w:rsidR="000D5120" w:rsidRPr="00D96DCF" w:rsidRDefault="000D5120" w:rsidP="0056144A">
      <w:pPr>
        <w:pStyle w:val="Heading3"/>
        <w:jc w:val="both"/>
      </w:pPr>
      <w:bookmarkStart w:id="474" w:name="_Toc518310101"/>
      <w:r w:rsidRPr="00D96DCF">
        <w:t>Timing services</w:t>
      </w:r>
      <w:bookmarkEnd w:id="474"/>
    </w:p>
    <w:p w:rsidR="000D5120" w:rsidRPr="00D96DCF" w:rsidRDefault="000D5120" w:rsidP="00E16633">
      <w:pPr>
        <w:pStyle w:val="Textedesaisie"/>
      </w:pPr>
    </w:p>
    <w:p w:rsidR="00F14314" w:rsidRDefault="008C4E5D" w:rsidP="00FB2111">
      <w:pPr>
        <w:pStyle w:val="Textedesaisie"/>
        <w:rPr>
          <w:ins w:id="475" w:author="Marie-Hélène Grillet" w:date="2018-09-20T08:46:00Z"/>
        </w:rPr>
      </w:pPr>
      <w:r>
        <w:t>The p</w:t>
      </w:r>
      <w:r w:rsidR="00C03FEE">
        <w:t>rovision of timing services</w:t>
      </w:r>
      <w:r>
        <w:t xml:space="preserve"> is not normally within the scope of the work of IALA, but may be involved in the development of </w:t>
      </w:r>
      <w:r w:rsidR="00C03FEE">
        <w:t xml:space="preserve">R-Mode positioning </w:t>
      </w:r>
      <w:r w:rsidR="001614E1">
        <w:t xml:space="preserve">and </w:t>
      </w:r>
      <w:proofErr w:type="spellStart"/>
      <w:r w:rsidR="001614E1">
        <w:t>eLoran</w:t>
      </w:r>
      <w:proofErr w:type="spellEnd"/>
      <w:r w:rsidR="001614E1">
        <w:t xml:space="preserve"> when these are</w:t>
      </w:r>
      <w:r w:rsidR="00C03FEE">
        <w:t xml:space="preserve"> developed</w:t>
      </w:r>
      <w:r w:rsidR="00C94323">
        <w:t xml:space="preserve"> and implemented</w:t>
      </w:r>
      <w:r w:rsidR="00C03FEE">
        <w:t>.</w:t>
      </w:r>
    </w:p>
    <w:p w:rsidR="00EB6772" w:rsidDel="00A71402" w:rsidRDefault="00EB6772" w:rsidP="00FB2111">
      <w:pPr>
        <w:pStyle w:val="Textedesaisie"/>
        <w:rPr>
          <w:del w:id="476" w:author="Marie-Helene" w:date="2018-09-21T11:27:00Z"/>
        </w:rPr>
      </w:pPr>
    </w:p>
    <w:p w:rsidR="00EB6772" w:rsidRDefault="00EB6772" w:rsidP="00EB6772">
      <w:pPr>
        <w:pStyle w:val="Heading3"/>
        <w:jc w:val="both"/>
        <w:rPr>
          <w:rFonts w:eastAsia="Times New Roman"/>
        </w:rPr>
      </w:pPr>
      <w:bookmarkStart w:id="477" w:name="_Toc518310102"/>
      <w:r>
        <w:rPr>
          <w:rFonts w:eastAsia="Times New Roman"/>
        </w:rPr>
        <w:t>Racon &amp; radar positioning</w:t>
      </w:r>
      <w:bookmarkEnd w:id="477"/>
    </w:p>
    <w:p w:rsidR="00EB6772" w:rsidRDefault="00EB6772" w:rsidP="00EB6772"/>
    <w:p w:rsidR="00EB6772" w:rsidRDefault="00EB6772" w:rsidP="00EB6772">
      <w:pPr>
        <w:pStyle w:val="PlainText"/>
      </w:pPr>
      <w:r>
        <w:t>IALA continues to recommend the use of racons for relative positioning. The use of radar increases resilience of the entire positioning solution. IALA publishes guidelines on providing racon services.</w:t>
      </w:r>
    </w:p>
    <w:p w:rsidR="00EB6772" w:rsidRDefault="00EB6772" w:rsidP="00EB6772">
      <w:pPr>
        <w:pStyle w:val="PlainText"/>
      </w:pPr>
    </w:p>
    <w:p w:rsidR="00EB6772" w:rsidRDefault="00EB6772" w:rsidP="00EB6772">
      <w:pPr>
        <w:pStyle w:val="PlainText"/>
      </w:pPr>
      <w:r>
        <w:t>Advanced radar technology, (NT), applied to maritime radar is rapidly improving the ability of radars to distinguish targets under poor conditions. IALA encourages the development of NT radars and the improvements they offer. However, there is a reduction of operating range when NT radars are used with racons. IALA encourages radar and racon manufacturers to continue work on NT radar compatibility with racons.</w:t>
      </w:r>
    </w:p>
    <w:p w:rsidR="00EB6772" w:rsidRDefault="00EB6772" w:rsidP="00EB6772">
      <w:pPr>
        <w:pStyle w:val="PlainText"/>
      </w:pPr>
    </w:p>
    <w:p w:rsidR="00EB6772" w:rsidRDefault="00EB6772" w:rsidP="00EB6772">
      <w:pPr>
        <w:pStyle w:val="PlainText"/>
        <w:rPr>
          <w:ins w:id="478" w:author="Michael Card" w:date="2018-07-02T17:04:00Z"/>
        </w:rPr>
      </w:pPr>
      <w:r>
        <w:t xml:space="preserve">Generally, radar and racon are used for relative positioning. A </w:t>
      </w:r>
      <w:r w:rsidR="00C03FEE">
        <w:t xml:space="preserve">potential </w:t>
      </w:r>
      <w:r>
        <w:t xml:space="preserve">new service known as </w:t>
      </w:r>
      <w:proofErr w:type="spellStart"/>
      <w:r>
        <w:t>eRadar</w:t>
      </w:r>
      <w:proofErr w:type="spellEnd"/>
      <w:r>
        <w:t>/</w:t>
      </w:r>
      <w:proofErr w:type="spellStart"/>
      <w:r>
        <w:t>eRacon</w:t>
      </w:r>
      <w:proofErr w:type="spellEnd"/>
      <w:r>
        <w:t xml:space="preserve"> can be used for absolute positioning. IALA encourages continued research in positioning services that are independent of GNSS and</w:t>
      </w:r>
      <w:r w:rsidR="00ED4D71">
        <w:t xml:space="preserve"> which</w:t>
      </w:r>
      <w:r>
        <w:t xml:space="preserve"> increase PNT resilience.</w:t>
      </w:r>
    </w:p>
    <w:p w:rsidR="00CF44CB" w:rsidRDefault="00CF44CB" w:rsidP="00EB6772">
      <w:pPr>
        <w:pStyle w:val="PlainText"/>
        <w:rPr>
          <w:ins w:id="479" w:author="Michael Card" w:date="2018-07-02T17:04:00Z"/>
        </w:rPr>
      </w:pPr>
    </w:p>
    <w:p w:rsidR="00CF44CB" w:rsidRPr="00585063" w:rsidRDefault="00CF44CB">
      <w:pPr>
        <w:pStyle w:val="Heading3"/>
        <w:jc w:val="both"/>
        <w:rPr>
          <w:ins w:id="480" w:author="Michael Card" w:date="2018-07-02T17:04:00Z"/>
          <w:rFonts w:eastAsia="Times New Roman"/>
          <w:b w:val="0"/>
          <w:bCs w:val="0"/>
          <w:rPrChange w:id="481" w:author="Michael Card" w:date="2018-07-02T17:04:00Z">
            <w:rPr>
              <w:ins w:id="482" w:author="Michael Card" w:date="2018-07-02T17:04:00Z"/>
              <w:b/>
              <w:bCs/>
            </w:rPr>
          </w:rPrChange>
        </w:rPr>
        <w:pPrChange w:id="483" w:author="Michael Card" w:date="2018-07-02T17:04:00Z">
          <w:pPr>
            <w:pStyle w:val="PlainText"/>
            <w:numPr>
              <w:ilvl w:val="2"/>
              <w:numId w:val="4"/>
            </w:numPr>
            <w:ind w:left="283"/>
          </w:pPr>
        </w:pPrChange>
      </w:pPr>
      <w:bookmarkStart w:id="484" w:name="_Toc510174529"/>
      <w:ins w:id="485" w:author="Michael Card" w:date="2018-07-02T17:04:00Z">
        <w:r w:rsidRPr="00585063">
          <w:rPr>
            <w:rFonts w:eastAsia="Times New Roman"/>
            <w:rPrChange w:id="486" w:author="Michael Card" w:date="2018-07-02T17:04:00Z">
              <w:rPr/>
            </w:rPrChange>
          </w:rPr>
          <w:t>General view on harmonised resilient positioning</w:t>
        </w:r>
        <w:bookmarkEnd w:id="484"/>
      </w:ins>
    </w:p>
    <w:p w:rsidR="00CF44CB" w:rsidRPr="00CF44CB" w:rsidRDefault="00CF44CB" w:rsidP="00CF44CB">
      <w:pPr>
        <w:pStyle w:val="PlainText"/>
        <w:rPr>
          <w:ins w:id="487" w:author="Michael Card" w:date="2018-07-02T17:04:00Z"/>
        </w:rPr>
      </w:pPr>
    </w:p>
    <w:p w:rsidR="00CF44CB" w:rsidRPr="00CF44CB" w:rsidRDefault="00CF44CB" w:rsidP="00CF44CB">
      <w:pPr>
        <w:pStyle w:val="PlainText"/>
        <w:rPr>
          <w:ins w:id="488" w:author="Michael Card" w:date="2018-07-02T17:04:00Z"/>
        </w:rPr>
      </w:pPr>
      <w:ins w:id="489" w:author="Michael Card" w:date="2018-07-02T17:04:00Z">
        <w:r w:rsidRPr="00CF44CB">
          <w:t>The increasing reliance on GNSS in all types of position finding and navigation, including position and time inputs to Automatic</w:t>
        </w:r>
        <w:del w:id="490" w:author="Marie-Hélène Grillet" w:date="2018-09-20T09:38:00Z">
          <w:r w:rsidRPr="00CF44CB" w:rsidDel="000A203D">
            <w:delText xml:space="preserve"> </w:delText>
          </w:r>
        </w:del>
        <w:r w:rsidRPr="00CF44CB">
          <w:t xml:space="preserve"> </w:t>
        </w:r>
        <w:del w:id="491" w:author="Marie-Helene" w:date="2018-09-19T12:31:00Z">
          <w:r w:rsidRPr="00CF44CB" w:rsidDel="00FE74C7">
            <w:delText xml:space="preserve"> </w:delText>
          </w:r>
        </w:del>
        <w:r w:rsidRPr="00CF44CB">
          <w:t>Identification Systems (AIS), underlines the importance of an objective consideration of possible areas of vulnerability and a consideration of measures to reduce or mitigate such effects.</w:t>
        </w:r>
      </w:ins>
    </w:p>
    <w:p w:rsidR="00CF44CB" w:rsidRPr="00CF44CB" w:rsidRDefault="00CF44CB" w:rsidP="00CF44CB">
      <w:pPr>
        <w:pStyle w:val="PlainText"/>
        <w:rPr>
          <w:ins w:id="492" w:author="Michael Card" w:date="2018-07-02T17:04:00Z"/>
        </w:rPr>
      </w:pPr>
      <w:ins w:id="493" w:author="Michael Card" w:date="2018-07-02T17:04:00Z">
        <w:r w:rsidRPr="00CF44CB">
          <w:t>Alternative means of navigation may be provided at various levels; fully redundant, backup and</w:t>
        </w:r>
      </w:ins>
    </w:p>
    <w:p w:rsidR="00CF44CB" w:rsidRPr="00CF44CB" w:rsidDel="00FE74C7" w:rsidRDefault="00FE74C7" w:rsidP="00CF44CB">
      <w:pPr>
        <w:pStyle w:val="PlainText"/>
        <w:rPr>
          <w:ins w:id="494" w:author="Michael Card" w:date="2018-07-02T17:04:00Z"/>
          <w:del w:id="495" w:author="Marie-Helene" w:date="2018-09-19T12:32:00Z"/>
        </w:rPr>
      </w:pPr>
      <w:ins w:id="496" w:author="Michael Card" w:date="2018-07-02T17:04:00Z">
        <w:r w:rsidRPr="00CF44CB">
          <w:t>C</w:t>
        </w:r>
        <w:r w:rsidR="00CF44CB" w:rsidRPr="00CF44CB">
          <w:t>ontingency</w:t>
        </w:r>
      </w:ins>
      <w:ins w:id="497" w:author="Marie-Helene" w:date="2018-09-19T12:32:00Z">
        <w:r>
          <w:t xml:space="preserve"> </w:t>
        </w:r>
      </w:ins>
      <w:ins w:id="498" w:author="Michael Card" w:date="2018-07-02T17:04:00Z">
        <w:r w:rsidR="00CF44CB" w:rsidRPr="00CF44CB">
          <w:t>1</w:t>
        </w:r>
      </w:ins>
    </w:p>
    <w:p w:rsidR="00CF44CB" w:rsidRPr="00CF44CB" w:rsidRDefault="00CF44CB" w:rsidP="00CF44CB">
      <w:pPr>
        <w:pStyle w:val="PlainText"/>
        <w:rPr>
          <w:ins w:id="499" w:author="Michael Card" w:date="2018-07-02T17:04:00Z"/>
        </w:rPr>
      </w:pPr>
      <w:ins w:id="500" w:author="Michael Card" w:date="2018-07-02T17:04:00Z">
        <w:r w:rsidRPr="00CF44CB">
          <w:t>.</w:t>
        </w:r>
      </w:ins>
    </w:p>
    <w:p w:rsidR="00CF44CB" w:rsidRPr="00CF44CB" w:rsidRDefault="00CF44CB" w:rsidP="00CF44CB">
      <w:pPr>
        <w:pStyle w:val="PlainText"/>
        <w:numPr>
          <w:ilvl w:val="0"/>
          <w:numId w:val="37"/>
        </w:numPr>
        <w:rPr>
          <w:ins w:id="501" w:author="Michael Card" w:date="2018-07-02T17:04:00Z"/>
        </w:rPr>
      </w:pPr>
      <w:ins w:id="502" w:author="Michael Card" w:date="2018-07-02T17:04:00Z">
        <w:del w:id="503" w:author="Marie-Helene" w:date="2018-09-19T12:31:00Z">
          <w:r w:rsidRPr="00CF44CB" w:rsidDel="00FE74C7">
            <w:delText xml:space="preserve">• </w:delText>
          </w:r>
        </w:del>
        <w:r w:rsidRPr="00CF44CB">
          <w:t>A redundant system provides the same functionality as the primary system, allowing a seamless transition with no change in procedures.</w:t>
        </w:r>
      </w:ins>
    </w:p>
    <w:p w:rsidR="00CF44CB" w:rsidRPr="00CF44CB" w:rsidRDefault="00CF44CB" w:rsidP="00CF44CB">
      <w:pPr>
        <w:pStyle w:val="PlainText"/>
        <w:numPr>
          <w:ilvl w:val="0"/>
          <w:numId w:val="37"/>
        </w:numPr>
        <w:rPr>
          <w:ins w:id="504" w:author="Michael Card" w:date="2018-07-02T17:04:00Z"/>
        </w:rPr>
      </w:pPr>
      <w:ins w:id="505" w:author="Michael Card" w:date="2018-07-02T17:04:00Z">
        <w:del w:id="506" w:author="Marie-Helene" w:date="2018-09-19T12:31:00Z">
          <w:r w:rsidRPr="00CF44CB" w:rsidDel="00FE74C7">
            <w:delText xml:space="preserve">• </w:delText>
          </w:r>
        </w:del>
        <w:r w:rsidRPr="00CF44CB">
          <w:t>A backup system ensures continuation of the navigation application, but not necessarily with the full functionality of the primary system and may necessitate some change in procedures by the user.</w:t>
        </w:r>
      </w:ins>
    </w:p>
    <w:p w:rsidR="00CF44CB" w:rsidRPr="00CF44CB" w:rsidRDefault="00CF44CB" w:rsidP="00CF44CB">
      <w:pPr>
        <w:pStyle w:val="PlainText"/>
        <w:numPr>
          <w:ilvl w:val="0"/>
          <w:numId w:val="37"/>
        </w:numPr>
        <w:rPr>
          <w:ins w:id="507" w:author="Michael Card" w:date="2018-07-02T17:04:00Z"/>
        </w:rPr>
      </w:pPr>
      <w:ins w:id="508" w:author="Michael Card" w:date="2018-07-02T17:04:00Z">
        <w:del w:id="509" w:author="Marie-Helene" w:date="2018-09-19T12:31:00Z">
          <w:r w:rsidRPr="00CF44CB" w:rsidDel="00FE74C7">
            <w:delText xml:space="preserve">• </w:delText>
          </w:r>
        </w:del>
        <w:r w:rsidRPr="00CF44CB">
          <w:t xml:space="preserve">A contingency system allows safe completion of a manoeuvre, but may not be adequate for long-term use. </w:t>
        </w:r>
        <w:r w:rsidRPr="00CF44CB">
          <w:cr/>
        </w:r>
      </w:ins>
    </w:p>
    <w:p w:rsidR="00CF44CB" w:rsidRPr="00CF44CB" w:rsidRDefault="00CF44CB" w:rsidP="00CF44CB">
      <w:pPr>
        <w:pStyle w:val="PlainText"/>
        <w:rPr>
          <w:ins w:id="510" w:author="Michael Card" w:date="2018-07-02T17:04:00Z"/>
        </w:rPr>
      </w:pPr>
      <w:ins w:id="511" w:author="Michael Card" w:date="2018-07-02T17:04:00Z">
        <w:r w:rsidRPr="00CF44CB">
          <w:t xml:space="preserve">Today it is clear that no global-coverage redundant, or back-up, or contingency positioning system is likely to be realised in the foreseeable future. This is not seen as a problem, as positioning resilience in the oceanic phase of a voyage is </w:t>
        </w:r>
        <w:del w:id="512" w:author="Marie-Helene" w:date="2018-09-19T12:37:00Z">
          <w:r w:rsidRPr="00CF44CB" w:rsidDel="00FE74C7">
            <w:delText>not essential</w:delText>
          </w:r>
        </w:del>
      </w:ins>
      <w:ins w:id="513" w:author="Marie-Helene" w:date="2018-09-19T12:37:00Z">
        <w:r w:rsidR="00FE74C7">
          <w:t>less important</w:t>
        </w:r>
      </w:ins>
      <w:ins w:id="514" w:author="Michael Card" w:date="2018-07-02T17:04:00Z">
        <w:r w:rsidRPr="00CF44CB">
          <w:t xml:space="preserve">. </w:t>
        </w:r>
      </w:ins>
    </w:p>
    <w:p w:rsidR="00CF44CB" w:rsidRPr="00CF44CB" w:rsidRDefault="00CF44CB" w:rsidP="00CF44CB">
      <w:pPr>
        <w:pStyle w:val="PlainText"/>
        <w:rPr>
          <w:ins w:id="515" w:author="Michael Card" w:date="2018-07-02T17:04:00Z"/>
        </w:rPr>
      </w:pPr>
    </w:p>
    <w:p w:rsidR="00CF44CB" w:rsidRPr="00CF44CB" w:rsidRDefault="00CF44CB" w:rsidP="00CF44CB">
      <w:pPr>
        <w:pStyle w:val="PlainText"/>
        <w:rPr>
          <w:ins w:id="516" w:author="Michael Card" w:date="2018-07-02T17:04:00Z"/>
        </w:rPr>
      </w:pPr>
      <w:ins w:id="517" w:author="Michael Card" w:date="2018-07-02T17:04:00Z">
        <w:r w:rsidRPr="00CF44CB">
          <w:t>The coastal and harbour phases of a voyage are where loss of GNSS position can affect safety and efficiency of navigation. Coastal and harbour areas with heavy traffic or significant hazards are where IALA wishes to see globally harmonised services provided to vessels for backup or contingency.</w:t>
        </w:r>
      </w:ins>
    </w:p>
    <w:p w:rsidR="00CF44CB" w:rsidRPr="00CF44CB" w:rsidRDefault="00CF44CB" w:rsidP="00CF44CB">
      <w:pPr>
        <w:pStyle w:val="PlainText"/>
        <w:rPr>
          <w:ins w:id="518" w:author="Michael Card" w:date="2018-07-02T17:04:00Z"/>
        </w:rPr>
      </w:pPr>
    </w:p>
    <w:p w:rsidR="00CF44CB" w:rsidRPr="00CF44CB" w:rsidRDefault="00CF44CB" w:rsidP="00CF44CB">
      <w:pPr>
        <w:pStyle w:val="PlainText"/>
        <w:rPr>
          <w:ins w:id="519" w:author="Michael Card" w:date="2018-07-02T17:04:00Z"/>
        </w:rPr>
      </w:pPr>
      <w:ins w:id="520" w:author="Michael Card" w:date="2018-07-02T17:04:00Z">
        <w:r w:rsidRPr="00CF44CB">
          <w:t>IALA’s view is that the most promising candidate technology for providing globally-harmonised resilient positioning services in the coastal and harbour phases are:</w:t>
        </w:r>
      </w:ins>
    </w:p>
    <w:p w:rsidR="00FE74C7" w:rsidRDefault="00FE74C7" w:rsidP="00CF44CB">
      <w:pPr>
        <w:pStyle w:val="PlainText"/>
        <w:numPr>
          <w:ilvl w:val="0"/>
          <w:numId w:val="37"/>
        </w:numPr>
        <w:rPr>
          <w:ins w:id="521" w:author="Marie-Helene" w:date="2018-09-19T12:33:00Z"/>
        </w:rPr>
      </w:pPr>
      <w:ins w:id="522" w:author="Marie-Helene" w:date="2018-09-19T12:33:00Z">
        <w:r>
          <w:t>Racon</w:t>
        </w:r>
      </w:ins>
      <w:ins w:id="523" w:author="Marie-Helene" w:date="2018-09-19T12:35:00Z">
        <w:r>
          <w:t xml:space="preserve"> absolute positioning</w:t>
        </w:r>
      </w:ins>
    </w:p>
    <w:p w:rsidR="00CF44CB" w:rsidRPr="00CF44CB" w:rsidRDefault="00CF44CB" w:rsidP="00CF44CB">
      <w:pPr>
        <w:pStyle w:val="PlainText"/>
        <w:numPr>
          <w:ilvl w:val="0"/>
          <w:numId w:val="37"/>
        </w:numPr>
        <w:rPr>
          <w:ins w:id="524" w:author="Michael Card" w:date="2018-07-02T17:04:00Z"/>
        </w:rPr>
      </w:pPr>
      <w:proofErr w:type="spellStart"/>
      <w:ins w:id="525" w:author="Michael Card" w:date="2018-07-02T17:04:00Z">
        <w:r w:rsidRPr="00CF44CB">
          <w:t>eLoran</w:t>
        </w:r>
        <w:proofErr w:type="spellEnd"/>
      </w:ins>
    </w:p>
    <w:p w:rsidR="00CF44CB" w:rsidRPr="00CF44CB" w:rsidRDefault="00CF44CB" w:rsidP="00CF44CB">
      <w:pPr>
        <w:pStyle w:val="PlainText"/>
        <w:numPr>
          <w:ilvl w:val="0"/>
          <w:numId w:val="37"/>
        </w:numPr>
        <w:rPr>
          <w:ins w:id="526" w:author="Michael Card" w:date="2018-07-02T17:04:00Z"/>
        </w:rPr>
      </w:pPr>
      <w:ins w:id="527" w:author="Michael Card" w:date="2018-07-02T17:04:00Z">
        <w:r w:rsidRPr="00CF44CB">
          <w:t>R-mode at VHF, using VDES and/or AIS signals</w:t>
        </w:r>
      </w:ins>
    </w:p>
    <w:p w:rsidR="00CF44CB" w:rsidRPr="00CF44CB" w:rsidRDefault="00CF44CB" w:rsidP="00CF44CB">
      <w:pPr>
        <w:pStyle w:val="PlainText"/>
        <w:numPr>
          <w:ilvl w:val="0"/>
          <w:numId w:val="37"/>
        </w:numPr>
        <w:rPr>
          <w:ins w:id="528" w:author="Michael Card" w:date="2018-07-02T17:04:00Z"/>
        </w:rPr>
      </w:pPr>
      <w:ins w:id="529" w:author="Michael Card" w:date="2018-07-02T17:04:00Z">
        <w:r w:rsidRPr="00CF44CB">
          <w:t>R-mode at MF.</w:t>
        </w:r>
      </w:ins>
    </w:p>
    <w:p w:rsidR="00CF44CB" w:rsidRPr="00CF44CB" w:rsidRDefault="00CF44CB" w:rsidP="00CF44CB">
      <w:pPr>
        <w:pStyle w:val="PlainText"/>
        <w:rPr>
          <w:ins w:id="530" w:author="Michael Card" w:date="2018-07-02T17:04:00Z"/>
        </w:rPr>
      </w:pPr>
    </w:p>
    <w:p w:rsidR="00CF44CB" w:rsidRPr="00CF44CB" w:rsidRDefault="00CF44CB" w:rsidP="00CF44CB">
      <w:pPr>
        <w:pStyle w:val="PlainText"/>
        <w:rPr>
          <w:ins w:id="531" w:author="Michael Card" w:date="2018-07-02T17:04:00Z"/>
        </w:rPr>
      </w:pPr>
      <w:ins w:id="532" w:author="Michael Card" w:date="2018-07-02T17:04:00Z">
        <w:r w:rsidRPr="00CF44CB">
          <w:t xml:space="preserve">Technical standards for </w:t>
        </w:r>
        <w:proofErr w:type="spellStart"/>
        <w:r w:rsidRPr="00CF44CB">
          <w:t>eLoran</w:t>
        </w:r>
        <w:proofErr w:type="spellEnd"/>
        <w:r w:rsidRPr="00CF44CB">
          <w:t xml:space="preserve"> are in development. R-mode, at both frequencies is a promising concept that is presently the subject of the comprehensive trial project, the Baltic R-Mode Project. </w:t>
        </w:r>
      </w:ins>
    </w:p>
    <w:p w:rsidR="00CF44CB" w:rsidRPr="00CF44CB" w:rsidRDefault="00CF44CB" w:rsidP="00CF44CB">
      <w:pPr>
        <w:pStyle w:val="PlainText"/>
        <w:rPr>
          <w:ins w:id="533" w:author="Michael Card" w:date="2018-07-02T17:04:00Z"/>
        </w:rPr>
      </w:pPr>
    </w:p>
    <w:p w:rsidR="00CF44CB" w:rsidRPr="00CF44CB" w:rsidRDefault="00CF44CB" w:rsidP="00CF44CB">
      <w:pPr>
        <w:pStyle w:val="PlainText"/>
        <w:rPr>
          <w:ins w:id="534" w:author="Michael Card" w:date="2018-07-02T17:04:00Z"/>
        </w:rPr>
      </w:pPr>
      <w:ins w:id="535" w:author="Michael Card" w:date="2018-07-02T17:04:00Z">
        <w:r w:rsidRPr="00CF44CB">
          <w:t xml:space="preserve">It appears unlikely that </w:t>
        </w:r>
        <w:proofErr w:type="spellStart"/>
        <w:r w:rsidRPr="00CF44CB">
          <w:t>eLoran</w:t>
        </w:r>
        <w:proofErr w:type="spellEnd"/>
        <w:r w:rsidRPr="00CF44CB">
          <w:t xml:space="preserve"> will be implemented widely as present declared interest seems confined to a few countries and interest groups.</w:t>
        </w:r>
      </w:ins>
    </w:p>
    <w:p w:rsidR="00CF44CB" w:rsidRPr="00CF44CB" w:rsidRDefault="00CF44CB" w:rsidP="00CF44CB">
      <w:pPr>
        <w:pStyle w:val="PlainText"/>
        <w:rPr>
          <w:ins w:id="536" w:author="Michael Card" w:date="2018-07-02T17:04:00Z"/>
        </w:rPr>
      </w:pPr>
    </w:p>
    <w:p w:rsidR="00CF44CB" w:rsidRPr="00CF44CB" w:rsidRDefault="00CF44CB" w:rsidP="00CF44CB">
      <w:pPr>
        <w:pStyle w:val="PlainText"/>
        <w:rPr>
          <w:ins w:id="537" w:author="Michael Card" w:date="2018-07-02T17:04:00Z"/>
        </w:rPr>
      </w:pPr>
      <w:ins w:id="538" w:author="Michael Card" w:date="2018-07-02T17:04:00Z">
        <w:r w:rsidRPr="00CF44CB">
          <w:t xml:space="preserve">R-mode at VHF, using VDES and/or AIS signals, is seen by IALA as having the most potential for a harmonised coastal and harbour backup or contingency service, and possibly a redundancy service. Adding R-mode at MF, where MF stations are available, would enhance this service. </w:t>
        </w:r>
      </w:ins>
    </w:p>
    <w:p w:rsidR="00CF44CB" w:rsidRPr="00CF44CB" w:rsidRDefault="00CF44CB" w:rsidP="00CF44CB">
      <w:pPr>
        <w:pStyle w:val="PlainText"/>
        <w:rPr>
          <w:ins w:id="539" w:author="Michael Card" w:date="2018-07-02T17:04:00Z"/>
        </w:rPr>
      </w:pPr>
    </w:p>
    <w:p w:rsidR="00CF44CB" w:rsidRPr="00CF44CB" w:rsidRDefault="00CF44CB" w:rsidP="00CF44CB">
      <w:pPr>
        <w:pStyle w:val="PlainText"/>
        <w:rPr>
          <w:ins w:id="540" w:author="Michael Card" w:date="2018-07-02T17:04:00Z"/>
        </w:rPr>
      </w:pPr>
      <w:ins w:id="541" w:author="Michael Card" w:date="2018-07-02T17:04:00Z">
        <w:r w:rsidRPr="00CF44CB">
          <w:t xml:space="preserve">IALA will support efforts to introduce </w:t>
        </w:r>
        <w:proofErr w:type="spellStart"/>
        <w:r w:rsidRPr="00CF44CB">
          <w:t>eLoran</w:t>
        </w:r>
        <w:proofErr w:type="spellEnd"/>
        <w:r w:rsidRPr="00CF44CB">
          <w:t xml:space="preserve"> and will play its part in the development and publication of technical guidance for </w:t>
        </w:r>
        <w:proofErr w:type="spellStart"/>
        <w:r w:rsidRPr="00CF44CB">
          <w:t>eLoran</w:t>
        </w:r>
        <w:proofErr w:type="spellEnd"/>
        <w:r w:rsidRPr="00CF44CB">
          <w:t>. IALA views R-</w:t>
        </w:r>
      </w:ins>
      <w:ins w:id="542" w:author="Marie-Helene" w:date="2018-09-19T12:39:00Z">
        <w:r w:rsidR="001E6D33">
          <w:t>m</w:t>
        </w:r>
      </w:ins>
      <w:ins w:id="543" w:author="Michael Card" w:date="2018-07-02T17:04:00Z">
        <w:del w:id="544" w:author="Marie-Helene" w:date="2018-09-19T12:39:00Z">
          <w:r w:rsidRPr="00CF44CB" w:rsidDel="001E6D33">
            <w:delText>M</w:delText>
          </w:r>
        </w:del>
        <w:r w:rsidRPr="00CF44CB">
          <w:t>ode at VHF, possibly supplemented by R-mode at MF as the most promising and economical solution to providing contingency or redundancy services to coastal and harbour areas.</w:t>
        </w:r>
      </w:ins>
    </w:p>
    <w:p w:rsidR="00CF44CB" w:rsidDel="00C46A27" w:rsidRDefault="00CF44CB" w:rsidP="00EB6772">
      <w:pPr>
        <w:pStyle w:val="PlainText"/>
        <w:rPr>
          <w:del w:id="545" w:author="Marie-Hélène Grillet" w:date="2018-09-20T08:46:00Z"/>
        </w:rPr>
      </w:pPr>
    </w:p>
    <w:p w:rsidR="00B02543" w:rsidRPr="00D96DCF" w:rsidRDefault="00A03816" w:rsidP="009B3BD9">
      <w:pPr>
        <w:pStyle w:val="Heading1"/>
      </w:pPr>
      <w:bookmarkStart w:id="546" w:name="_Toc497816274"/>
      <w:bookmarkStart w:id="547" w:name="_Toc518310103"/>
      <w:bookmarkEnd w:id="546"/>
      <w:r w:rsidRPr="00D96DCF">
        <w:t>VESSEL TRAFFIC SERVICES</w:t>
      </w:r>
      <w:bookmarkEnd w:id="547"/>
    </w:p>
    <w:p w:rsidR="00046E33" w:rsidRPr="00D96DCF" w:rsidRDefault="00046E33" w:rsidP="00E16633">
      <w:pPr>
        <w:pStyle w:val="Sparationtitre1"/>
      </w:pPr>
    </w:p>
    <w:p w:rsidR="00097BDC" w:rsidRPr="00D96DCF" w:rsidRDefault="00097BDC" w:rsidP="00E16633">
      <w:pPr>
        <w:pStyle w:val="Textedesaisie"/>
      </w:pPr>
    </w:p>
    <w:p w:rsidR="00187268" w:rsidRPr="00D96DCF" w:rsidRDefault="00214F96" w:rsidP="007D3432">
      <w:pPr>
        <w:pStyle w:val="Heading2"/>
        <w:jc w:val="both"/>
      </w:pPr>
      <w:bookmarkStart w:id="548" w:name="_Toc518310104"/>
      <w:r>
        <w:t>Position</w:t>
      </w:r>
      <w:r w:rsidR="00252981">
        <w:t xml:space="preserve"> statements</w:t>
      </w:r>
      <w:bookmarkEnd w:id="548"/>
    </w:p>
    <w:p w:rsidR="00187268" w:rsidRPr="00D96DCF" w:rsidRDefault="00187268" w:rsidP="00E16633">
      <w:pPr>
        <w:pStyle w:val="Sparationtitre2"/>
      </w:pPr>
    </w:p>
    <w:p w:rsidR="00187268" w:rsidRDefault="00187268" w:rsidP="00E16633">
      <w:pPr>
        <w:pStyle w:val="Textedesaisie"/>
      </w:pPr>
    </w:p>
    <w:p w:rsidR="000D5120" w:rsidRPr="00D96DCF" w:rsidRDefault="000D5120" w:rsidP="007D3432">
      <w:pPr>
        <w:pStyle w:val="Heading3"/>
        <w:jc w:val="both"/>
        <w:rPr>
          <w:rFonts w:eastAsia="Times New Roman"/>
        </w:rPr>
      </w:pPr>
      <w:bookmarkStart w:id="549" w:name="_Toc445900757"/>
      <w:bookmarkStart w:id="550" w:name="_Toc518310105"/>
      <w:r w:rsidRPr="00D96DCF">
        <w:rPr>
          <w:rFonts w:eastAsia="Times New Roman"/>
        </w:rPr>
        <w:t>Operations</w:t>
      </w:r>
      <w:bookmarkEnd w:id="549"/>
      <w:bookmarkEnd w:id="550"/>
    </w:p>
    <w:p w:rsidR="000D5120" w:rsidRPr="00D96DCF" w:rsidRDefault="000D5120" w:rsidP="00E16633">
      <w:pPr>
        <w:pStyle w:val="Textedesaisie"/>
      </w:pPr>
    </w:p>
    <w:p w:rsidR="00747035" w:rsidRDefault="00747035" w:rsidP="00747035">
      <w:pPr>
        <w:pStyle w:val="Textedesaisie"/>
      </w:pPr>
      <w:r>
        <w:t xml:space="preserve">Apart from its major role in improving safety and efficiency of vessel traffic, and protection of </w:t>
      </w:r>
      <w:r w:rsidR="00DB3F7E">
        <w:t xml:space="preserve">the </w:t>
      </w:r>
      <w:r>
        <w:t xml:space="preserve">marine environment, VTS will increasingly contribute to efficient information management in the maritime domain. In the global maritime environment, safety and efficiency not only depend on well-organized traffic management and </w:t>
      </w:r>
      <w:r w:rsidR="00DB3F7E">
        <w:t xml:space="preserve">the </w:t>
      </w:r>
      <w:r>
        <w:t>exchange of information but also on standardized and harmonized concepts, systems and services.</w:t>
      </w:r>
    </w:p>
    <w:p w:rsidR="00747035" w:rsidRDefault="00747035" w:rsidP="00747035">
      <w:pPr>
        <w:pStyle w:val="Textedesaisie"/>
      </w:pPr>
    </w:p>
    <w:p w:rsidR="00747035" w:rsidRDefault="00747035" w:rsidP="00747035">
      <w:pPr>
        <w:pStyle w:val="Textedesaisie"/>
      </w:pPr>
      <w:r>
        <w:t>The complexity of utilization of the seas is growing, threatening the manoeuvrable space for shipping. The need for proactive management of vessel traffic in these areas is thus likely to increase, further driving the interaction between ships and shore authorities. Management of operational space from a shipping perspective by evolving VTS, supported by the capabilities of e-Navigation and its Maritime Service Portfolio developments, and in conjunction with Marine Spatial Planning are seen as candidate combinations on how to deal with the challenges for safe, secure and efficient navigation in clean waters.</w:t>
      </w:r>
    </w:p>
    <w:p w:rsidR="00747035" w:rsidRDefault="00747035" w:rsidP="00E16633">
      <w:pPr>
        <w:pStyle w:val="Textedesaisie"/>
      </w:pPr>
    </w:p>
    <w:p w:rsidR="000D5120" w:rsidRPr="00E16633" w:rsidRDefault="000D5120" w:rsidP="00E16633">
      <w:pPr>
        <w:pStyle w:val="Textedesaisie"/>
      </w:pPr>
      <w:r w:rsidRPr="00E16633">
        <w:t>IALA will create guidance for the use of VTS providers, on the correct operation of a VTS to ensure the safety and efficiency of vessel movements in the VTS area. Guidance will cover the various types of VTS, port, coastal, regional, national, and the services that can be provided.</w:t>
      </w:r>
    </w:p>
    <w:p w:rsidR="00E16633" w:rsidRPr="00E16633" w:rsidRDefault="00E16633" w:rsidP="00E16633">
      <w:pPr>
        <w:pStyle w:val="Textedesaisie"/>
      </w:pPr>
    </w:p>
    <w:p w:rsidR="000D5120" w:rsidRPr="00E16633" w:rsidRDefault="000D5120" w:rsidP="00E16633">
      <w:pPr>
        <w:pStyle w:val="Textedesaisie"/>
      </w:pPr>
      <w:r w:rsidRPr="00E16633">
        <w:t xml:space="preserve">This guidance will aim at harmonising VTS operational procedures worldwide, so that ships’ masters will encounter familiar VTS procedures, but recognising that local requirements, such as geographical characteristics, traffic density and diversity, accessibility, and environmental conditions may sometimes dictate special needs. The </w:t>
      </w:r>
      <w:r w:rsidRPr="00E16633">
        <w:lastRenderedPageBreak/>
        <w:t>determination and decision of which services, and on what level they shall be provided to shipping and other stakeholders will remain assigned to the relevant national, regional or local authorities.</w:t>
      </w:r>
    </w:p>
    <w:p w:rsidR="00E16633" w:rsidRPr="00D96DCF" w:rsidDel="00C46A27" w:rsidRDefault="00E16633" w:rsidP="00E16633">
      <w:pPr>
        <w:pStyle w:val="Textedesaisie"/>
        <w:rPr>
          <w:del w:id="551" w:author="Marie-Hélène Grillet" w:date="2018-09-20T08:46:00Z"/>
        </w:rPr>
      </w:pPr>
    </w:p>
    <w:p w:rsidR="00DB3F7E" w:rsidDel="00C46A27" w:rsidRDefault="00DB3F7E" w:rsidP="00E16633">
      <w:pPr>
        <w:pStyle w:val="Textedesaisie"/>
        <w:rPr>
          <w:del w:id="552" w:author="Marie-Hélène Grillet" w:date="2018-09-20T08:46:00Z"/>
        </w:rPr>
      </w:pPr>
      <w:del w:id="553" w:author="Marie-Helene" w:date="2018-09-19T14:10:00Z">
        <w:r w:rsidDel="006F6CBF">
          <w:delText xml:space="preserve">Marine Spatial Planning tools should be used by marine authorities to bring together multiple users of marine areas to make informed, coordinated decisions about how to use marine resources sustainably while reducing conflicts.  This process should include economic, safety, and international considerations.  </w:delText>
        </w:r>
      </w:del>
    </w:p>
    <w:p w:rsidR="00DB3F7E" w:rsidRDefault="00DB3F7E" w:rsidP="00E16633">
      <w:pPr>
        <w:pStyle w:val="Textedesaisie"/>
      </w:pPr>
    </w:p>
    <w:p w:rsidR="000D5120" w:rsidRPr="00D96DCF" w:rsidRDefault="000D5120" w:rsidP="00E16633">
      <w:pPr>
        <w:pStyle w:val="Textedesaisie"/>
      </w:pPr>
      <w:r w:rsidRPr="00D96DCF">
        <w:t xml:space="preserve">IALA guidance for VTS operations will include </w:t>
      </w:r>
    </w:p>
    <w:p w:rsidR="000D5120" w:rsidRPr="00D96DCF" w:rsidRDefault="000D5120" w:rsidP="00E16633">
      <w:pPr>
        <w:pStyle w:val="Textepuce1"/>
      </w:pPr>
      <w:r w:rsidRPr="00D96DCF">
        <w:t>Performance standards</w:t>
      </w:r>
    </w:p>
    <w:p w:rsidR="000D5120" w:rsidRPr="00D96DCF" w:rsidRDefault="000D5120" w:rsidP="00E16633">
      <w:pPr>
        <w:pStyle w:val="Textepuce1"/>
      </w:pPr>
      <w:r w:rsidRPr="00D96DCF">
        <w:t xml:space="preserve">Performance monitoring and </w:t>
      </w:r>
      <w:proofErr w:type="spellStart"/>
      <w:r w:rsidRPr="00D96DCF">
        <w:t>evaluation</w:t>
      </w:r>
      <w:proofErr w:type="spellEnd"/>
    </w:p>
    <w:p w:rsidR="000D5120" w:rsidRPr="00D96DCF" w:rsidRDefault="000D5120" w:rsidP="00E16633">
      <w:pPr>
        <w:pStyle w:val="Textepuce1"/>
      </w:pPr>
      <w:r w:rsidRPr="00D96DCF">
        <w:t xml:space="preserve">Management and </w:t>
      </w:r>
      <w:proofErr w:type="spellStart"/>
      <w:r w:rsidRPr="00D96DCF">
        <w:t>staffing</w:t>
      </w:r>
      <w:proofErr w:type="spellEnd"/>
    </w:p>
    <w:p w:rsidR="000D5120" w:rsidRPr="00D96DCF" w:rsidRDefault="000D5120" w:rsidP="00E16633">
      <w:pPr>
        <w:pStyle w:val="Textepuce1"/>
      </w:pPr>
      <w:proofErr w:type="spellStart"/>
      <w:r w:rsidRPr="00D96DCF">
        <w:t>Decision</w:t>
      </w:r>
      <w:proofErr w:type="spellEnd"/>
      <w:r w:rsidRPr="00D96DCF">
        <w:t xml:space="preserve"> support </w:t>
      </w:r>
      <w:proofErr w:type="spellStart"/>
      <w:r w:rsidRPr="00D96DCF">
        <w:t>tools</w:t>
      </w:r>
      <w:proofErr w:type="spellEnd"/>
    </w:p>
    <w:p w:rsidR="000D5120" w:rsidRPr="00D96DCF" w:rsidRDefault="000D5120" w:rsidP="00E16633">
      <w:pPr>
        <w:pStyle w:val="Textepuce1"/>
      </w:pPr>
      <w:r w:rsidRPr="00D96DCF">
        <w:t>Digital information exchange</w:t>
      </w:r>
    </w:p>
    <w:p w:rsidR="000D5120" w:rsidRPr="00D96DCF" w:rsidRDefault="000D5120" w:rsidP="00E16633">
      <w:pPr>
        <w:pStyle w:val="Textepuce1"/>
      </w:pPr>
      <w:r w:rsidRPr="00D96DCF">
        <w:t xml:space="preserve">Voice communications </w:t>
      </w:r>
      <w:proofErr w:type="spellStart"/>
      <w:r w:rsidRPr="00D96DCF">
        <w:t>procedures</w:t>
      </w:r>
      <w:proofErr w:type="spellEnd"/>
      <w:r w:rsidRPr="00D96DCF">
        <w:t xml:space="preserve"> and standard phrases</w:t>
      </w:r>
    </w:p>
    <w:p w:rsidR="000D5120" w:rsidRPr="00D96DCF" w:rsidRDefault="000D5120" w:rsidP="00E16633">
      <w:pPr>
        <w:pStyle w:val="Textedesaisie"/>
      </w:pPr>
    </w:p>
    <w:p w:rsidR="000D5120" w:rsidRPr="00D96DCF" w:rsidRDefault="000D5120" w:rsidP="00E16633">
      <w:pPr>
        <w:pStyle w:val="Textedesaisie"/>
      </w:pPr>
      <w:r w:rsidRPr="00D96DCF">
        <w:t>IALA will cooperate with sister organisations, in particular with IMPA and IHMA, to ensure that its operations guidance is complete and appropriate.</w:t>
      </w:r>
    </w:p>
    <w:p w:rsidR="000D5120" w:rsidDel="00C46A27" w:rsidRDefault="000D5120" w:rsidP="00E16633">
      <w:pPr>
        <w:pStyle w:val="Textedesaisie"/>
        <w:rPr>
          <w:del w:id="554" w:author="Marie-Hélène Grillet" w:date="2018-09-20T08:47:00Z"/>
        </w:rPr>
      </w:pPr>
    </w:p>
    <w:p w:rsidR="000D5120" w:rsidRPr="00C36684" w:rsidDel="00C36684" w:rsidRDefault="00DB3F7E" w:rsidP="00E16633">
      <w:pPr>
        <w:pStyle w:val="Heading3"/>
        <w:jc w:val="both"/>
        <w:rPr>
          <w:del w:id="555" w:author="Marie-Hélène Grillet" w:date="2017-12-14T14:01:00Z"/>
          <w:rFonts w:eastAsia="Times New Roman"/>
        </w:rPr>
      </w:pPr>
      <w:del w:id="556" w:author="Marie-Hélène Grillet" w:date="2017-12-14T14:01:00Z">
        <w:r w:rsidDel="00C36684">
          <w:rPr>
            <w:rFonts w:eastAsia="Times New Roman"/>
          </w:rPr>
          <w:delText xml:space="preserve">Sea </w:delText>
        </w:r>
        <w:r w:rsidR="00645983" w:rsidDel="00C36684">
          <w:rPr>
            <w:rFonts w:eastAsia="Times New Roman"/>
          </w:rPr>
          <w:delText>Traffic Management</w:delText>
        </w:r>
      </w:del>
    </w:p>
    <w:p w:rsidR="00DB3F7E" w:rsidRPr="00D96DCF" w:rsidRDefault="00DB3F7E" w:rsidP="00E16633">
      <w:pPr>
        <w:pStyle w:val="Textedesaisie"/>
      </w:pPr>
    </w:p>
    <w:p w:rsidR="000D5120" w:rsidRPr="00D96DCF" w:rsidRDefault="000D5120" w:rsidP="007D3432">
      <w:pPr>
        <w:pStyle w:val="Heading3"/>
        <w:jc w:val="both"/>
        <w:rPr>
          <w:rFonts w:eastAsia="Times New Roman"/>
        </w:rPr>
      </w:pPr>
      <w:bookmarkStart w:id="557" w:name="_Toc445900758"/>
      <w:bookmarkStart w:id="558" w:name="_Toc518310106"/>
      <w:r w:rsidRPr="00D96DCF">
        <w:rPr>
          <w:rFonts w:eastAsia="Times New Roman"/>
        </w:rPr>
        <w:t xml:space="preserve">Interaction and cooperation of VTS with other national or regional </w:t>
      </w:r>
      <w:ins w:id="559" w:author="Marie-Helene" w:date="2018-09-19T14:12:00Z">
        <w:r w:rsidR="005C7E8F">
          <w:rPr>
            <w:rFonts w:eastAsia="Times New Roman"/>
          </w:rPr>
          <w:t xml:space="preserve">allied </w:t>
        </w:r>
      </w:ins>
      <w:r w:rsidRPr="00D96DCF">
        <w:rPr>
          <w:rFonts w:eastAsia="Times New Roman"/>
        </w:rPr>
        <w:t>services</w:t>
      </w:r>
      <w:bookmarkEnd w:id="557"/>
      <w:bookmarkEnd w:id="558"/>
    </w:p>
    <w:p w:rsidR="000D5120" w:rsidRPr="00D96DCF" w:rsidRDefault="000D5120" w:rsidP="00E16633">
      <w:pPr>
        <w:pStyle w:val="Textedesaisie"/>
      </w:pPr>
    </w:p>
    <w:p w:rsidR="00B91E9C" w:rsidRDefault="00B91E9C" w:rsidP="00E16633">
      <w:pPr>
        <w:pStyle w:val="Textedesaisie"/>
      </w:pPr>
      <w:r w:rsidRPr="00B91E9C">
        <w:t xml:space="preserve">Today there are </w:t>
      </w:r>
      <w:r w:rsidR="00D14F04">
        <w:t>various</w:t>
      </w:r>
      <w:r w:rsidRPr="00B91E9C">
        <w:t xml:space="preserve"> operational organisations with specific maritime responsibilities, such as Maritime Rescue Coordination Centres, Maritime Assistance Services, Maritime Security Alert Centres, Pollution Information Centre, Fishing Surveillance and Police Centres, </w:t>
      </w:r>
      <w:r w:rsidR="0030394C">
        <w:t xml:space="preserve">and </w:t>
      </w:r>
      <w:r w:rsidRPr="00B91E9C">
        <w:t xml:space="preserve">National Coordinator for maritime safety information </w:t>
      </w:r>
    </w:p>
    <w:p w:rsidR="00B91E9C" w:rsidRDefault="00B91E9C" w:rsidP="00E16633">
      <w:pPr>
        <w:pStyle w:val="Textedesaisie"/>
      </w:pPr>
    </w:p>
    <w:p w:rsidR="000D5120" w:rsidRPr="00D96DCF" w:rsidRDefault="000D5120" w:rsidP="00E16633">
      <w:pPr>
        <w:pStyle w:val="Textedesaisie"/>
      </w:pPr>
      <w:r w:rsidRPr="00D96DCF">
        <w:t>Although the coordination of VTS with other services, such as SAR, police, customs, and border control will be a matter for local, national, or regional decision, IALA will work to raise awareness of the capabilities of VTS sensors and VTS organisations to complement the work of these other services at times of special need, and will include awareness of this in its training.</w:t>
      </w:r>
    </w:p>
    <w:p w:rsidR="007F58E6" w:rsidRPr="00D96DCF" w:rsidRDefault="007F58E6" w:rsidP="00E16633">
      <w:pPr>
        <w:pStyle w:val="Textedesaisie"/>
      </w:pPr>
    </w:p>
    <w:p w:rsidR="007F58E6" w:rsidRPr="00D96DCF" w:rsidRDefault="007F58E6" w:rsidP="007D3432">
      <w:pPr>
        <w:pStyle w:val="Heading3"/>
        <w:jc w:val="both"/>
        <w:rPr>
          <w:rFonts w:eastAsia="Times New Roman"/>
        </w:rPr>
      </w:pPr>
      <w:bookmarkStart w:id="560" w:name="_Toc445900760"/>
      <w:bookmarkStart w:id="561" w:name="_Toc518310107"/>
      <w:r w:rsidRPr="00D96DCF">
        <w:rPr>
          <w:rFonts w:eastAsia="Times New Roman"/>
        </w:rPr>
        <w:t>VTS Technolog</w:t>
      </w:r>
      <w:bookmarkEnd w:id="560"/>
      <w:r w:rsidRPr="00D96DCF">
        <w:rPr>
          <w:rFonts w:eastAsia="Times New Roman"/>
        </w:rPr>
        <w:t>y</w:t>
      </w:r>
      <w:bookmarkEnd w:id="561"/>
    </w:p>
    <w:p w:rsidR="007F58E6" w:rsidRPr="00D96DCF" w:rsidRDefault="007F58E6" w:rsidP="00E16633">
      <w:pPr>
        <w:pStyle w:val="Textedesaisie"/>
      </w:pPr>
    </w:p>
    <w:p w:rsidR="00CD7782" w:rsidRDefault="00CD7782" w:rsidP="00CD7782">
      <w:pPr>
        <w:pStyle w:val="Textedesaisie"/>
      </w:pPr>
      <w:r>
        <w:t>As digital communications platforms and services become more available it is envisaged that VTS will move towards a more digital service</w:t>
      </w:r>
      <w:r w:rsidR="007F3944">
        <w:t xml:space="preserve"> </w:t>
      </w:r>
      <w:r w:rsidR="007F3944" w:rsidRPr="007F3944">
        <w:t>in parallel with the developments of on-board systems and equipment".</w:t>
      </w:r>
      <w:r>
        <w:t>.</w:t>
      </w:r>
    </w:p>
    <w:p w:rsidR="00CD7782" w:rsidRDefault="00CD7782" w:rsidP="00CD7782">
      <w:pPr>
        <w:pStyle w:val="Textedesaisie"/>
      </w:pPr>
    </w:p>
    <w:p w:rsidR="00944005" w:rsidRDefault="007F58E6">
      <w:pPr>
        <w:pStyle w:val="Textedesaisie"/>
        <w:rPr>
          <w:ins w:id="562" w:author="Michael Card" w:date="2018-07-02T15:57:00Z"/>
        </w:rPr>
      </w:pPr>
      <w:r w:rsidRPr="00D96DCF">
        <w:t xml:space="preserve">IALA’s technological guidance for VTS will describe </w:t>
      </w:r>
      <w:r w:rsidR="00110D20">
        <w:t xml:space="preserve">in general terms </w:t>
      </w:r>
      <w:r w:rsidRPr="00D96DCF">
        <w:t xml:space="preserve">the sensor and system performance required for VTS equipment installations, but IALA will not concern itself with technical specifications. </w:t>
      </w:r>
    </w:p>
    <w:p w:rsidR="00944005" w:rsidRPr="00D96DCF" w:rsidDel="00C46A27" w:rsidRDefault="00944005" w:rsidP="00944005">
      <w:pPr>
        <w:pStyle w:val="Textedesaisie"/>
        <w:rPr>
          <w:del w:id="563" w:author="Marie-Hélène Grillet" w:date="2018-09-20T08:47:00Z"/>
        </w:rPr>
      </w:pPr>
    </w:p>
    <w:p w:rsidR="007F58E6" w:rsidRPr="00D96DCF" w:rsidRDefault="007F58E6" w:rsidP="00E16633">
      <w:pPr>
        <w:pStyle w:val="Textedesaisie"/>
      </w:pPr>
    </w:p>
    <w:p w:rsidR="00944005" w:rsidRDefault="00944005" w:rsidP="007D3432">
      <w:pPr>
        <w:pStyle w:val="Heading3"/>
        <w:jc w:val="both"/>
        <w:rPr>
          <w:ins w:id="564" w:author="Michael Card" w:date="2018-07-02T15:53:00Z"/>
          <w:rFonts w:eastAsia="Times New Roman"/>
        </w:rPr>
      </w:pPr>
      <w:bookmarkStart w:id="565" w:name="_Toc518310108"/>
      <w:ins w:id="566" w:author="Michael Card" w:date="2018-07-02T15:53:00Z">
        <w:r>
          <w:rPr>
            <w:rFonts w:eastAsia="Times New Roman"/>
          </w:rPr>
          <w:t>Sea Traffic Management</w:t>
        </w:r>
      </w:ins>
    </w:p>
    <w:p w:rsidR="00944005" w:rsidRDefault="00944005">
      <w:pPr>
        <w:pStyle w:val="Textedesaisie"/>
        <w:rPr>
          <w:ins w:id="567" w:author="Michael Card" w:date="2018-07-02T15:53:00Z"/>
        </w:rPr>
        <w:pPrChange w:id="568" w:author="Michael Card" w:date="2018-07-02T15:54:00Z">
          <w:pPr>
            <w:pStyle w:val="Heading3"/>
            <w:jc w:val="both"/>
          </w:pPr>
        </w:pPrChange>
      </w:pPr>
    </w:p>
    <w:p w:rsidR="00944005" w:rsidRPr="00FB66E2" w:rsidRDefault="00944005" w:rsidP="00944005">
      <w:pPr>
        <w:pStyle w:val="Textedesaisie"/>
        <w:rPr>
          <w:ins w:id="569" w:author="Michael Card" w:date="2018-07-02T15:58:00Z"/>
        </w:rPr>
      </w:pPr>
      <w:ins w:id="570" w:author="Michael Card" w:date="2018-07-02T15:57:00Z">
        <w:r w:rsidRPr="00944005">
          <w:t xml:space="preserve">The concept of Sea Traffic Management </w:t>
        </w:r>
      </w:ins>
      <w:ins w:id="571" w:author="Michael Card" w:date="2018-07-02T16:01:00Z">
        <w:r>
          <w:t xml:space="preserve">(STM) </w:t>
        </w:r>
      </w:ins>
      <w:ins w:id="572" w:author="Marie-Helene" w:date="2018-09-19T14:19:00Z">
        <w:r w:rsidR="000E6444">
          <w:t xml:space="preserve">has been </w:t>
        </w:r>
      </w:ins>
      <w:ins w:id="573" w:author="Michael Card" w:date="2018-07-02T15:57:00Z">
        <w:r w:rsidRPr="00944005">
          <w:t>developed during EU-financed research and innovation projects with a number of European partners within academia, governmental bodies and the industry.</w:t>
        </w:r>
      </w:ins>
      <w:ins w:id="574" w:author="Michael Card" w:date="2018-07-02T15:58:00Z">
        <w:r w:rsidRPr="00944005">
          <w:t xml:space="preserve"> </w:t>
        </w:r>
        <w:r>
          <w:t>STM-</w:t>
        </w:r>
        <w:r w:rsidRPr="00FB66E2">
          <w:t xml:space="preserve">services are intended to allow personnel on-board and on shore to make decisions based on real-time information. These services </w:t>
        </w:r>
      </w:ins>
      <w:ins w:id="575" w:author="Marie-Hélène Grillet" w:date="2018-09-20T08:36:00Z">
        <w:r w:rsidR="00177C4A" w:rsidRPr="00FB66E2">
          <w:t xml:space="preserve">are expected to </w:t>
        </w:r>
      </w:ins>
      <w:ins w:id="576" w:author="Michael Card" w:date="2018-07-02T15:58:00Z">
        <w:r w:rsidRPr="00FB66E2">
          <w:t>enable more just-in-time arrivals, right steaming, reduced administrative burden and decreased risk related to human factors. Example</w:t>
        </w:r>
      </w:ins>
      <w:ins w:id="577" w:author="Marie-Helene" w:date="2018-09-19T14:20:00Z">
        <w:r w:rsidR="000E6444" w:rsidRPr="00FB66E2">
          <w:t>s</w:t>
        </w:r>
      </w:ins>
      <w:ins w:id="578" w:author="Michael Card" w:date="2018-07-02T15:58:00Z">
        <w:r w:rsidRPr="00FB66E2">
          <w:t xml:space="preserve"> of </w:t>
        </w:r>
      </w:ins>
      <w:ins w:id="579" w:author="Marie-Hélène Grillet" w:date="2018-09-20T08:37:00Z">
        <w:r w:rsidR="00177C4A" w:rsidRPr="00FB66E2">
          <w:t xml:space="preserve">such </w:t>
        </w:r>
      </w:ins>
      <w:ins w:id="580" w:author="Michael Card" w:date="2018-07-02T15:58:00Z">
        <w:r w:rsidRPr="00FB66E2">
          <w:t>services are</w:t>
        </w:r>
      </w:ins>
    </w:p>
    <w:p w:rsidR="00177C4A" w:rsidRPr="00FB66E2" w:rsidRDefault="00177C4A" w:rsidP="00177C4A">
      <w:pPr>
        <w:pStyle w:val="Textedesaisie"/>
        <w:rPr>
          <w:moveTo w:id="581" w:author="Marie-Hélène Grillet" w:date="2018-09-20T08:37:00Z"/>
        </w:rPr>
      </w:pPr>
      <w:moveToRangeStart w:id="582" w:author="Marie-Hélène Grillet" w:date="2018-09-20T08:37:00Z" w:name="move525195982"/>
      <w:moveTo w:id="583" w:author="Marie-Hélène Grillet" w:date="2018-09-20T08:37:00Z">
        <w:r w:rsidRPr="00FB66E2">
          <w:t>•</w:t>
        </w:r>
        <w:r w:rsidRPr="00FB66E2">
          <w:tab/>
        </w:r>
      </w:moveTo>
      <w:ins w:id="584" w:author="Marie-Helene" w:date="2018-09-21T11:29:00Z">
        <w:r w:rsidR="00A71402" w:rsidRPr="00FB66E2">
          <w:rPr>
            <w:rPrChange w:id="585" w:author="Marie-Hélène Grillet" w:date="2018-09-21T12:02:00Z">
              <w:rPr>
                <w:highlight w:val="yellow"/>
              </w:rPr>
            </w:rPrChange>
          </w:rPr>
          <w:t>R</w:t>
        </w:r>
      </w:ins>
      <w:moveTo w:id="586" w:author="Marie-Hélène Grillet" w:date="2018-09-20T08:37:00Z">
        <w:del w:id="587" w:author="Marie-Helene" w:date="2018-09-21T11:29:00Z">
          <w:r w:rsidRPr="00FB66E2" w:rsidDel="00A71402">
            <w:delText>Ship to ship r</w:delText>
          </w:r>
        </w:del>
        <w:r w:rsidRPr="00FB66E2">
          <w:t>oute exchange</w:t>
        </w:r>
      </w:moveTo>
    </w:p>
    <w:moveToRangeEnd w:id="582"/>
    <w:p w:rsidR="00944005" w:rsidRPr="00FB66E2" w:rsidRDefault="00944005" w:rsidP="00944005">
      <w:pPr>
        <w:pStyle w:val="Textedesaisie"/>
        <w:rPr>
          <w:ins w:id="588" w:author="Michael Card" w:date="2018-07-02T15:58:00Z"/>
        </w:rPr>
      </w:pPr>
      <w:ins w:id="589" w:author="Michael Card" w:date="2018-07-02T15:58:00Z">
        <w:r w:rsidRPr="00FB66E2">
          <w:t>•</w:t>
        </w:r>
        <w:r w:rsidRPr="00FB66E2">
          <w:tab/>
          <w:t>Route optimisation services</w:t>
        </w:r>
      </w:ins>
    </w:p>
    <w:p w:rsidR="00944005" w:rsidRPr="00FB66E2" w:rsidDel="00177C4A" w:rsidRDefault="00944005" w:rsidP="00944005">
      <w:pPr>
        <w:pStyle w:val="Textedesaisie"/>
        <w:rPr>
          <w:ins w:id="590" w:author="Michael Card" w:date="2018-07-02T15:58:00Z"/>
          <w:moveFrom w:id="591" w:author="Marie-Hélène Grillet" w:date="2018-09-20T08:37:00Z"/>
        </w:rPr>
      </w:pPr>
      <w:moveFromRangeStart w:id="592" w:author="Marie-Hélène Grillet" w:date="2018-09-20T08:37:00Z" w:name="move525195982"/>
      <w:moveFrom w:id="593" w:author="Marie-Hélène Grillet" w:date="2018-09-20T08:37:00Z">
        <w:ins w:id="594" w:author="Michael Card" w:date="2018-07-02T15:58:00Z">
          <w:r w:rsidRPr="00FB66E2" w:rsidDel="00177C4A">
            <w:t>•</w:t>
          </w:r>
          <w:r w:rsidRPr="00FB66E2" w:rsidDel="00177C4A">
            <w:tab/>
            <w:t>Ship to ship route exchange</w:t>
          </w:r>
        </w:ins>
      </w:moveFrom>
    </w:p>
    <w:moveFromRangeEnd w:id="592"/>
    <w:p w:rsidR="00944005" w:rsidRPr="00FB66E2" w:rsidRDefault="00944005" w:rsidP="00944005">
      <w:pPr>
        <w:pStyle w:val="Textedesaisie"/>
        <w:rPr>
          <w:ins w:id="595" w:author="Michael Card" w:date="2018-07-02T15:58:00Z"/>
        </w:rPr>
      </w:pPr>
      <w:ins w:id="596" w:author="Michael Card" w:date="2018-07-02T15:58:00Z">
        <w:r w:rsidRPr="00FB66E2">
          <w:t>•</w:t>
        </w:r>
        <w:r w:rsidRPr="00FB66E2">
          <w:tab/>
          <w:t>Enhanced Monitoring</w:t>
        </w:r>
      </w:ins>
    </w:p>
    <w:p w:rsidR="00944005" w:rsidRPr="00FB66E2" w:rsidDel="00177C4A" w:rsidRDefault="00944005" w:rsidP="00944005">
      <w:pPr>
        <w:pStyle w:val="Textedesaisie"/>
        <w:rPr>
          <w:ins w:id="597" w:author="Michael Card" w:date="2018-07-02T15:58:00Z"/>
          <w:del w:id="598" w:author="Marie-Hélène Grillet" w:date="2018-09-20T08:37:00Z"/>
        </w:rPr>
      </w:pPr>
      <w:ins w:id="599" w:author="Michael Card" w:date="2018-07-02T15:58:00Z">
        <w:del w:id="600" w:author="Marie-Hélène Grillet" w:date="2018-09-20T08:37:00Z">
          <w:r w:rsidRPr="00FB66E2" w:rsidDel="00177C4A">
            <w:lastRenderedPageBreak/>
            <w:delText>•</w:delText>
          </w:r>
          <w:r w:rsidRPr="00FB66E2" w:rsidDel="00177C4A">
            <w:tab/>
            <w:delText>Port Call Synchronisation</w:delText>
          </w:r>
        </w:del>
      </w:ins>
    </w:p>
    <w:p w:rsidR="00944005" w:rsidRPr="00FB66E2" w:rsidRDefault="00944005" w:rsidP="00944005">
      <w:pPr>
        <w:pStyle w:val="Textedesaisie"/>
        <w:rPr>
          <w:ins w:id="601" w:author="Michael Card" w:date="2018-07-02T15:58:00Z"/>
        </w:rPr>
      </w:pPr>
      <w:ins w:id="602" w:author="Michael Card" w:date="2018-07-02T15:58:00Z">
        <w:r w:rsidRPr="00FB66E2">
          <w:t>•</w:t>
        </w:r>
        <w:r w:rsidRPr="00FB66E2">
          <w:tab/>
          <w:t>Winter Navigation</w:t>
        </w:r>
      </w:ins>
    </w:p>
    <w:p w:rsidR="00944005" w:rsidRPr="00842ACD" w:rsidRDefault="00944005">
      <w:pPr>
        <w:pStyle w:val="Textedesaisie"/>
        <w:rPr>
          <w:ins w:id="603" w:author="Michael Card" w:date="2018-07-02T15:59:00Z"/>
        </w:rPr>
        <w:pPrChange w:id="604" w:author="Michael Card" w:date="2018-07-02T15:54:00Z">
          <w:pPr>
            <w:pStyle w:val="Heading3"/>
            <w:jc w:val="both"/>
          </w:pPr>
        </w:pPrChange>
      </w:pPr>
    </w:p>
    <w:p w:rsidR="00944005" w:rsidRPr="00842ACD" w:rsidRDefault="00944005">
      <w:pPr>
        <w:pStyle w:val="Textedesaisie"/>
        <w:rPr>
          <w:ins w:id="605" w:author="Michael Card" w:date="2018-07-02T15:57:00Z"/>
        </w:rPr>
        <w:pPrChange w:id="606" w:author="Michael Card" w:date="2018-07-02T15:54:00Z">
          <w:pPr>
            <w:pStyle w:val="Heading3"/>
            <w:jc w:val="both"/>
          </w:pPr>
        </w:pPrChange>
      </w:pPr>
      <w:ins w:id="607" w:author="Michael Card" w:date="2018-07-02T15:59:00Z">
        <w:r w:rsidRPr="00FB66E2">
          <w:rPr>
            <w:rPrChange w:id="608" w:author="Marie-Hélène Grillet" w:date="2018-09-21T12:02:00Z">
              <w:rPr/>
            </w:rPrChange>
          </w:rPr>
          <w:t xml:space="preserve">IALA </w:t>
        </w:r>
      </w:ins>
      <w:ins w:id="609" w:author="Marie-Helene" w:date="2018-09-21T11:34:00Z">
        <w:r w:rsidR="00A71402" w:rsidRPr="00FB66E2">
          <w:rPr>
            <w:rPrChange w:id="610" w:author="Marie-Hélène Grillet" w:date="2018-09-21T12:02:00Z">
              <w:rPr/>
            </w:rPrChange>
          </w:rPr>
          <w:t xml:space="preserve">is not involved in the policy and legal aspects of STM but </w:t>
        </w:r>
      </w:ins>
      <w:ins w:id="611" w:author="Michael Card" w:date="2018-07-02T15:59:00Z">
        <w:r w:rsidRPr="00FB66E2">
          <w:rPr>
            <w:rPrChange w:id="612" w:author="Marie-Hélène Grillet" w:date="2018-09-21T12:02:00Z">
              <w:rPr/>
            </w:rPrChange>
          </w:rPr>
          <w:t xml:space="preserve">will </w:t>
        </w:r>
      </w:ins>
      <w:ins w:id="613" w:author="Marie-Helene" w:date="2018-09-19T14:24:00Z">
        <w:r w:rsidR="000E6444" w:rsidRPr="00FB66E2">
          <w:rPr>
            <w:rPrChange w:id="614" w:author="Marie-Hélène Grillet" w:date="2018-09-21T12:02:00Z">
              <w:rPr/>
            </w:rPrChange>
          </w:rPr>
          <w:t xml:space="preserve">consider the </w:t>
        </w:r>
      </w:ins>
      <w:ins w:id="615" w:author="Marie-Hélène Grillet" w:date="2018-09-20T08:38:00Z">
        <w:del w:id="616" w:author="Marie-Helene" w:date="2018-09-21T11:31:00Z">
          <w:r w:rsidR="00177C4A" w:rsidRPr="00FB66E2" w:rsidDel="00A71402">
            <w:rPr>
              <w:rPrChange w:id="617" w:author="Marie-Hélène Grillet" w:date="2018-09-21T12:02:00Z">
                <w:rPr/>
              </w:rPrChange>
            </w:rPr>
            <w:delText xml:space="preserve">ongoing </w:delText>
          </w:r>
        </w:del>
      </w:ins>
      <w:ins w:id="618" w:author="Marie-Helene" w:date="2018-09-19T14:24:00Z">
        <w:r w:rsidR="000E6444" w:rsidRPr="00FB66E2">
          <w:rPr>
            <w:rPrChange w:id="619" w:author="Marie-Hélène Grillet" w:date="2018-09-21T12:02:00Z">
              <w:rPr/>
            </w:rPrChange>
          </w:rPr>
          <w:t>development</w:t>
        </w:r>
        <w:del w:id="620" w:author="Marie-Hélène Grillet" w:date="2018-09-20T08:38:00Z">
          <w:r w:rsidR="000E6444" w:rsidRPr="00FB66E2" w:rsidDel="00177C4A">
            <w:rPr>
              <w:rPrChange w:id="621" w:author="Marie-Hélène Grillet" w:date="2018-09-21T12:02:00Z">
                <w:rPr/>
              </w:rPrChange>
            </w:rPr>
            <w:delText>s</w:delText>
          </w:r>
        </w:del>
        <w:r w:rsidR="000E6444" w:rsidRPr="00FB66E2">
          <w:rPr>
            <w:rPrChange w:id="622" w:author="Marie-Hélène Grillet" w:date="2018-09-21T12:02:00Z">
              <w:rPr/>
            </w:rPrChange>
          </w:rPr>
          <w:t xml:space="preserve"> </w:t>
        </w:r>
      </w:ins>
      <w:ins w:id="623" w:author="Marie-Helene" w:date="2018-09-21T11:32:00Z">
        <w:r w:rsidR="00A71402" w:rsidRPr="00FB66E2">
          <w:rPr>
            <w:rPrChange w:id="624" w:author="Marie-Hélène Grillet" w:date="2018-09-21T12:02:00Z">
              <w:rPr/>
            </w:rPrChange>
          </w:rPr>
          <w:t>of the STM concept</w:t>
        </w:r>
      </w:ins>
      <w:ins w:id="625" w:author="Marie-Hélène Grillet" w:date="2018-09-20T08:38:00Z">
        <w:del w:id="626" w:author="Marie-Helene" w:date="2018-09-21T11:32:00Z">
          <w:r w:rsidR="000500D8" w:rsidRPr="00FB66E2" w:rsidDel="00A71402">
            <w:rPr>
              <w:rPrChange w:id="627" w:author="Marie-Hélène Grillet" w:date="2018-09-21T12:02:00Z">
                <w:rPr/>
              </w:rPrChange>
            </w:rPr>
            <w:delText>VP</w:delText>
          </w:r>
        </w:del>
      </w:ins>
      <w:ins w:id="628" w:author="Marie-Helene" w:date="2018-09-19T14:24:00Z">
        <w:r w:rsidR="000E6444" w:rsidRPr="00FB66E2">
          <w:rPr>
            <w:rPrChange w:id="629" w:author="Marie-Hélène Grillet" w:date="2018-09-21T12:02:00Z">
              <w:rPr/>
            </w:rPrChange>
          </w:rPr>
          <w:t xml:space="preserve"> with a view to </w:t>
        </w:r>
      </w:ins>
      <w:ins w:id="630" w:author="Michael Card" w:date="2018-07-02T15:59:00Z">
        <w:del w:id="631" w:author="Marie-Hélène Grillet" w:date="2018-09-20T08:40:00Z">
          <w:r w:rsidRPr="00FB66E2" w:rsidDel="00C46A27">
            <w:rPr>
              <w:rPrChange w:id="632" w:author="Marie-Hélène Grillet" w:date="2018-09-21T12:02:00Z">
                <w:rPr/>
              </w:rPrChange>
            </w:rPr>
            <w:delText>creat</w:delText>
          </w:r>
        </w:del>
      </w:ins>
      <w:ins w:id="633" w:author="Marie-Helene" w:date="2018-09-19T14:24:00Z">
        <w:del w:id="634" w:author="Marie-Hélène Grillet" w:date="2018-09-20T08:40:00Z">
          <w:r w:rsidR="000E6444" w:rsidRPr="00FB66E2" w:rsidDel="00C46A27">
            <w:rPr>
              <w:rPrChange w:id="635" w:author="Marie-Hélène Grillet" w:date="2018-09-21T12:02:00Z">
                <w:rPr/>
              </w:rPrChange>
            </w:rPr>
            <w:delText>ing</w:delText>
          </w:r>
        </w:del>
      </w:ins>
      <w:ins w:id="636" w:author="Michael Card" w:date="2018-07-02T15:59:00Z">
        <w:del w:id="637" w:author="Marie-Hélène Grillet" w:date="2018-09-20T08:40:00Z">
          <w:r w:rsidRPr="00FB66E2" w:rsidDel="00C46A27">
            <w:rPr>
              <w:rPrChange w:id="638" w:author="Marie-Hélène Grillet" w:date="2018-09-21T12:02:00Z">
                <w:rPr/>
              </w:rPrChange>
            </w:rPr>
            <w:delText>e</w:delText>
          </w:r>
        </w:del>
        <w:del w:id="639" w:author="Marie-Hélène Grillet" w:date="2018-09-20T08:38:00Z">
          <w:r w:rsidRPr="00FB66E2" w:rsidDel="00C46A27">
            <w:rPr>
              <w:rPrChange w:id="640" w:author="Marie-Hélène Grillet" w:date="2018-09-21T12:02:00Z">
                <w:rPr/>
              </w:rPrChange>
            </w:rPr>
            <w:delText xml:space="preserve"> </w:delText>
          </w:r>
        </w:del>
      </w:ins>
      <w:ins w:id="641" w:author="Marie-Helene" w:date="2018-09-19T14:24:00Z">
        <w:del w:id="642" w:author="Marie-Hélène Grillet" w:date="2018-09-20T08:40:00Z">
          <w:r w:rsidR="000E6444" w:rsidRPr="00FB66E2" w:rsidDel="00C46A27">
            <w:rPr>
              <w:rPrChange w:id="643" w:author="Marie-Hélène Grillet" w:date="2018-09-21T12:02:00Z">
                <w:rPr/>
              </w:rPrChange>
            </w:rPr>
            <w:delText>guidance</w:delText>
          </w:r>
        </w:del>
      </w:ins>
      <w:ins w:id="644" w:author="Marie-Hélène Grillet" w:date="2018-09-20T08:40:00Z">
        <w:r w:rsidR="00C46A27" w:rsidRPr="00FB66E2">
          <w:rPr>
            <w:rPrChange w:id="645" w:author="Marie-Hélène Grillet" w:date="2018-09-21T12:02:00Z">
              <w:rPr/>
            </w:rPrChange>
          </w:rPr>
          <w:t xml:space="preserve">creating </w:t>
        </w:r>
      </w:ins>
      <w:ins w:id="646" w:author="Marie-Helene" w:date="2018-09-21T11:30:00Z">
        <w:r w:rsidR="00A71402" w:rsidRPr="00FB66E2">
          <w:rPr>
            <w:rPrChange w:id="647" w:author="Marie-Hélène Grillet" w:date="2018-09-21T12:02:00Z">
              <w:rPr>
                <w:b w:val="0"/>
                <w:bCs w:val="0"/>
              </w:rPr>
            </w:rPrChange>
          </w:rPr>
          <w:t>technical</w:t>
        </w:r>
        <w:r w:rsidR="00A71402" w:rsidRPr="00FB66E2">
          <w:rPr>
            <w:rPrChange w:id="648" w:author="Marie-Hélène Grillet" w:date="2018-09-21T12:02:00Z">
              <w:rPr/>
            </w:rPrChange>
          </w:rPr>
          <w:t xml:space="preserve"> </w:t>
        </w:r>
      </w:ins>
      <w:ins w:id="649" w:author="Marie-Hélène Grillet" w:date="2018-09-20T08:40:00Z">
        <w:r w:rsidR="00C46A27" w:rsidRPr="00FB66E2">
          <w:rPr>
            <w:rPrChange w:id="650" w:author="Marie-Hélène Grillet" w:date="2018-09-21T12:02:00Z">
              <w:rPr/>
            </w:rPrChange>
          </w:rPr>
          <w:t>guidance</w:t>
        </w:r>
      </w:ins>
      <w:ins w:id="651" w:author="Michael Card" w:date="2018-07-02T15:59:00Z">
        <w:del w:id="652" w:author="Marie-Helene" w:date="2018-09-19T14:24:00Z">
          <w:r w:rsidRPr="00FB66E2" w:rsidDel="000E6444">
            <w:rPr>
              <w:rPrChange w:id="653" w:author="Marie-Hélène Grillet" w:date="2018-09-21T12:02:00Z">
                <w:rPr/>
              </w:rPrChange>
            </w:rPr>
            <w:delText>Recommendations and Guidelines</w:delText>
          </w:r>
        </w:del>
        <w:r w:rsidRPr="00FB66E2">
          <w:rPr>
            <w:rPrChange w:id="654" w:author="Marie-Hélène Grillet" w:date="2018-09-21T12:02:00Z">
              <w:rPr/>
            </w:rPrChange>
          </w:rPr>
          <w:t xml:space="preserve"> </w:t>
        </w:r>
        <w:del w:id="655" w:author="Marie-Hélène Grillet" w:date="2018-09-20T08:39:00Z">
          <w:r w:rsidRPr="00FB66E2" w:rsidDel="00C46A27">
            <w:rPr>
              <w:rPrChange w:id="656" w:author="Marie-Hélène Grillet" w:date="2018-09-21T12:02:00Z">
                <w:rPr/>
              </w:rPrChange>
            </w:rPr>
            <w:delText>that will assist authorities ashore</w:delText>
          </w:r>
        </w:del>
      </w:ins>
      <w:ins w:id="657" w:author="Michael Card" w:date="2018-07-02T16:09:00Z">
        <w:del w:id="658" w:author="Marie-Hélène Grillet" w:date="2018-09-20T08:39:00Z">
          <w:r w:rsidR="00224D21" w:rsidRPr="00FB66E2" w:rsidDel="00C46A27">
            <w:rPr>
              <w:rPrChange w:id="659" w:author="Marie-Hélène Grillet" w:date="2018-09-21T12:02:00Z">
                <w:rPr/>
              </w:rPrChange>
            </w:rPr>
            <w:delText>, especially VTS authorities</w:delText>
          </w:r>
        </w:del>
      </w:ins>
      <w:ins w:id="660" w:author="Michael Card" w:date="2018-07-02T16:01:00Z">
        <w:del w:id="661" w:author="Marie-Hélène Grillet" w:date="2018-09-20T08:39:00Z">
          <w:r w:rsidRPr="00FB66E2" w:rsidDel="00C46A27">
            <w:rPr>
              <w:rPrChange w:id="662" w:author="Marie-Hélène Grillet" w:date="2018-09-21T12:02:00Z">
                <w:rPr/>
              </w:rPrChange>
            </w:rPr>
            <w:delText>,</w:delText>
          </w:r>
        </w:del>
      </w:ins>
      <w:ins w:id="663" w:author="Michael Card" w:date="2018-07-02T15:59:00Z">
        <w:del w:id="664" w:author="Marie-Hélène Grillet" w:date="2018-09-20T08:39:00Z">
          <w:r w:rsidRPr="00FB66E2" w:rsidDel="00C46A27">
            <w:rPr>
              <w:rPrChange w:id="665" w:author="Marie-Hélène Grillet" w:date="2018-09-21T12:02:00Z">
                <w:rPr/>
              </w:rPrChange>
            </w:rPr>
            <w:delText xml:space="preserve"> </w:delText>
          </w:r>
        </w:del>
      </w:ins>
      <w:ins w:id="666" w:author="Michael Card" w:date="2018-07-02T16:00:00Z">
        <w:del w:id="667" w:author="Marie-Hélène Grillet" w:date="2018-09-20T08:39:00Z">
          <w:r w:rsidRPr="00FB66E2" w:rsidDel="00C46A27">
            <w:rPr>
              <w:rPrChange w:id="668" w:author="Marie-Hélène Grillet" w:date="2018-09-21T12:02:00Z">
                <w:rPr/>
              </w:rPrChange>
            </w:rPr>
            <w:delText xml:space="preserve">which wish to implement STM </w:delText>
          </w:r>
        </w:del>
      </w:ins>
      <w:ins w:id="669" w:author="Michael Card" w:date="2018-07-02T16:01:00Z">
        <w:del w:id="670" w:author="Marie-Hélène Grillet" w:date="2018-09-20T08:39:00Z">
          <w:r w:rsidRPr="00FB66E2" w:rsidDel="00C46A27">
            <w:rPr>
              <w:rPrChange w:id="671" w:author="Marie-Hélène Grillet" w:date="2018-09-21T12:02:00Z">
                <w:rPr/>
              </w:rPrChange>
            </w:rPr>
            <w:delText>principles, to</w:delText>
          </w:r>
        </w:del>
      </w:ins>
      <w:ins w:id="672" w:author="Michael Card" w:date="2018-07-02T15:59:00Z">
        <w:del w:id="673" w:author="Marie-Hélène Grillet" w:date="2018-09-20T08:39:00Z">
          <w:r w:rsidR="00714555" w:rsidRPr="00FB66E2" w:rsidDel="00C46A27">
            <w:rPr>
              <w:rPrChange w:id="674" w:author="Marie-Hélène Grillet" w:date="2018-09-21T12:02:00Z">
                <w:rPr/>
              </w:rPrChange>
            </w:rPr>
            <w:delText xml:space="preserve"> provide the </w:delText>
          </w:r>
        </w:del>
      </w:ins>
      <w:ins w:id="675" w:author="Michael Card" w:date="2018-07-02T16:06:00Z">
        <w:del w:id="676" w:author="Marie-Hélène Grillet" w:date="2018-09-20T08:39:00Z">
          <w:r w:rsidR="00714555" w:rsidRPr="00FB66E2" w:rsidDel="00C46A27">
            <w:rPr>
              <w:rPrChange w:id="677" w:author="Marie-Hélène Grillet" w:date="2018-09-21T12:02:00Z">
                <w:rPr/>
              </w:rPrChange>
            </w:rPr>
            <w:delText>necessary</w:delText>
          </w:r>
        </w:del>
      </w:ins>
      <w:ins w:id="678" w:author="Michael Card" w:date="2018-07-02T15:59:00Z">
        <w:del w:id="679" w:author="Marie-Hélène Grillet" w:date="2018-09-20T08:39:00Z">
          <w:r w:rsidR="00714555" w:rsidRPr="00FB66E2" w:rsidDel="00C46A27">
            <w:rPr>
              <w:rPrChange w:id="680" w:author="Marie-Hélène Grillet" w:date="2018-09-21T12:02:00Z">
                <w:rPr/>
              </w:rPrChange>
            </w:rPr>
            <w:delText xml:space="preserve"> </w:delText>
          </w:r>
        </w:del>
      </w:ins>
      <w:ins w:id="681" w:author="Michael Card" w:date="2018-07-02T16:07:00Z">
        <w:del w:id="682" w:author="Marie-Hélène Grillet" w:date="2018-09-20T08:39:00Z">
          <w:r w:rsidR="00714555" w:rsidRPr="00FB66E2" w:rsidDel="00C46A27">
            <w:rPr>
              <w:rPrChange w:id="683" w:author="Marie-Hélène Grillet" w:date="2018-09-21T12:02:00Z">
                <w:rPr/>
              </w:rPrChange>
            </w:rPr>
            <w:delText xml:space="preserve">harmonised </w:delText>
          </w:r>
        </w:del>
      </w:ins>
      <w:ins w:id="684" w:author="Michael Card" w:date="2018-07-02T16:06:00Z">
        <w:del w:id="685" w:author="Marie-Hélène Grillet" w:date="2018-09-20T08:39:00Z">
          <w:r w:rsidR="00714555" w:rsidRPr="00FB66E2" w:rsidDel="00C46A27">
            <w:rPr>
              <w:rPrChange w:id="686" w:author="Marie-Hélène Grillet" w:date="2018-09-21T12:02:00Z">
                <w:rPr/>
              </w:rPrChange>
            </w:rPr>
            <w:delText xml:space="preserve">digital </w:delText>
          </w:r>
        </w:del>
      </w:ins>
      <w:ins w:id="687" w:author="Michael Card" w:date="2018-07-02T16:07:00Z">
        <w:del w:id="688" w:author="Marie-Hélène Grillet" w:date="2018-09-20T08:39:00Z">
          <w:r w:rsidR="00714555" w:rsidRPr="00FB66E2" w:rsidDel="00C46A27">
            <w:rPr>
              <w:rPrChange w:id="689" w:author="Marie-Hélène Grillet" w:date="2018-09-21T12:02:00Z">
                <w:rPr/>
              </w:rPrChange>
            </w:rPr>
            <w:delText>M</w:delText>
          </w:r>
        </w:del>
      </w:ins>
      <w:ins w:id="690" w:author="Michael Card" w:date="2018-07-02T16:06:00Z">
        <w:del w:id="691" w:author="Marie-Hélène Grillet" w:date="2018-09-20T08:39:00Z">
          <w:r w:rsidR="00714555" w:rsidRPr="00FB66E2" w:rsidDel="00C46A27">
            <w:rPr>
              <w:rPrChange w:id="692" w:author="Marie-Hélène Grillet" w:date="2018-09-21T12:02:00Z">
                <w:rPr/>
              </w:rPrChange>
            </w:rPr>
            <w:delText>aritime Services</w:delText>
          </w:r>
        </w:del>
      </w:ins>
      <w:ins w:id="693" w:author="Michael Card" w:date="2018-07-02T16:09:00Z">
        <w:del w:id="694" w:author="Marie-Hélène Grillet" w:date="2018-09-20T08:39:00Z">
          <w:r w:rsidR="00224D21" w:rsidRPr="00FB66E2" w:rsidDel="00C46A27">
            <w:rPr>
              <w:rPrChange w:id="695" w:author="Marie-Hélène Grillet" w:date="2018-09-21T12:02:00Z">
                <w:rPr/>
              </w:rPrChange>
            </w:rPr>
            <w:delText xml:space="preserve"> for STM</w:delText>
          </w:r>
        </w:del>
      </w:ins>
      <w:ins w:id="696" w:author="Michael Card" w:date="2018-07-02T16:06:00Z">
        <w:del w:id="697" w:author="Marie-Hélène Grillet" w:date="2018-09-20T08:39:00Z">
          <w:r w:rsidR="00714555" w:rsidRPr="00FB66E2" w:rsidDel="00C46A27">
            <w:rPr>
              <w:rPrChange w:id="698" w:author="Marie-Hélène Grillet" w:date="2018-09-21T12:02:00Z">
                <w:rPr/>
              </w:rPrChange>
            </w:rPr>
            <w:delText>.</w:delText>
          </w:r>
        </w:del>
      </w:ins>
      <w:ins w:id="699" w:author="Michael Card" w:date="2018-07-02T16:07:00Z">
        <w:del w:id="700" w:author="Marie-Hélène Grillet" w:date="2018-09-20T08:39:00Z">
          <w:r w:rsidR="00714555" w:rsidRPr="00FB66E2" w:rsidDel="00C46A27">
            <w:rPr>
              <w:rPrChange w:id="701" w:author="Marie-Hélène Grillet" w:date="2018-09-21T12:02:00Z">
                <w:rPr/>
              </w:rPrChange>
            </w:rPr>
            <w:delText xml:space="preserve"> Any Recommendation will only be Informative </w:delText>
          </w:r>
        </w:del>
      </w:ins>
      <w:ins w:id="702" w:author="Michael Card" w:date="2018-07-02T16:08:00Z">
        <w:del w:id="703" w:author="Marie-Hélène Grillet" w:date="2018-09-20T08:39:00Z">
          <w:r w:rsidR="00714555" w:rsidRPr="00FB66E2" w:rsidDel="00C46A27">
            <w:rPr>
              <w:rPrChange w:id="704" w:author="Marie-Hélène Grillet" w:date="2018-09-21T12:02:00Z">
                <w:rPr/>
              </w:rPrChange>
            </w:rPr>
            <w:delText>if mentioned in future in</w:delText>
          </w:r>
        </w:del>
      </w:ins>
      <w:ins w:id="705" w:author="Michael Card" w:date="2018-07-02T16:07:00Z">
        <w:del w:id="706" w:author="Marie-Hélène Grillet" w:date="2018-09-20T08:39:00Z">
          <w:r w:rsidR="00714555" w:rsidRPr="00FB66E2" w:rsidDel="00C46A27">
            <w:rPr>
              <w:rPrChange w:id="707" w:author="Marie-Hélène Grillet" w:date="2018-09-21T12:02:00Z">
                <w:rPr/>
              </w:rPrChange>
            </w:rPr>
            <w:delText xml:space="preserve"> IALA Standards</w:delText>
          </w:r>
        </w:del>
      </w:ins>
      <w:ins w:id="708" w:author="Marie-Hélène Grillet" w:date="2018-09-20T08:40:00Z">
        <w:r w:rsidR="00C46A27" w:rsidRPr="00FB66E2">
          <w:rPr>
            <w:rPrChange w:id="709" w:author="Marie-Hélène Grillet" w:date="2018-09-21T12:02:00Z">
              <w:rPr/>
            </w:rPrChange>
          </w:rPr>
          <w:t xml:space="preserve"> </w:t>
        </w:r>
      </w:ins>
      <w:ins w:id="710" w:author="Marie-Hélène Grillet" w:date="2018-09-20T08:39:00Z">
        <w:r w:rsidR="00C46A27" w:rsidRPr="00FB66E2">
          <w:rPr>
            <w:rPrChange w:id="711" w:author="Marie-Hélène Grillet" w:date="2018-09-21T12:02:00Z">
              <w:rPr/>
            </w:rPrChange>
          </w:rPr>
          <w:t xml:space="preserve">for relevant authorities within the marine aids to navigation </w:t>
        </w:r>
      </w:ins>
      <w:ins w:id="712" w:author="Marie-Hélène Grillet" w:date="2018-09-20T09:39:00Z">
        <w:r w:rsidR="000A203D" w:rsidRPr="00FB66E2">
          <w:rPr>
            <w:rPrChange w:id="713" w:author="Marie-Hélène Grillet" w:date="2018-09-21T12:02:00Z">
              <w:rPr>
                <w:highlight w:val="yellow"/>
              </w:rPr>
            </w:rPrChange>
          </w:rPr>
          <w:t>sphere</w:t>
        </w:r>
      </w:ins>
      <w:ins w:id="714" w:author="Michael Card" w:date="2018-07-02T16:07:00Z">
        <w:r w:rsidR="00714555" w:rsidRPr="00842ACD">
          <w:t>.</w:t>
        </w:r>
      </w:ins>
    </w:p>
    <w:p w:rsidR="00944005" w:rsidRPr="00FB66E2" w:rsidRDefault="00944005">
      <w:pPr>
        <w:pStyle w:val="Textedesaisie"/>
        <w:rPr>
          <w:ins w:id="715" w:author="Michael Card" w:date="2018-07-02T15:53:00Z"/>
          <w:rPrChange w:id="716" w:author="Marie-Hélène Grillet" w:date="2018-09-21T12:02:00Z">
            <w:rPr>
              <w:ins w:id="717" w:author="Michael Card" w:date="2018-07-02T15:53:00Z"/>
              <w:rFonts w:eastAsia="Times New Roman"/>
            </w:rPr>
          </w:rPrChange>
        </w:rPr>
        <w:pPrChange w:id="718" w:author="Michael Card" w:date="2018-07-02T15:54:00Z">
          <w:pPr>
            <w:pStyle w:val="Heading3"/>
            <w:jc w:val="both"/>
          </w:pPr>
        </w:pPrChange>
      </w:pPr>
    </w:p>
    <w:p w:rsidR="002A4044" w:rsidRPr="00FB66E2" w:rsidRDefault="000227ED" w:rsidP="007D3432">
      <w:pPr>
        <w:pStyle w:val="Heading3"/>
        <w:jc w:val="both"/>
        <w:rPr>
          <w:rFonts w:eastAsia="Times New Roman"/>
        </w:rPr>
      </w:pPr>
      <w:r w:rsidRPr="00FB66E2">
        <w:rPr>
          <w:rFonts w:eastAsia="Times New Roman"/>
        </w:rPr>
        <w:t>Autonomous</w:t>
      </w:r>
      <w:r w:rsidR="002A4044" w:rsidRPr="00FB66E2">
        <w:rPr>
          <w:rFonts w:eastAsia="Times New Roman"/>
        </w:rPr>
        <w:t xml:space="preserve"> vessels in a VTS area</w:t>
      </w:r>
      <w:bookmarkEnd w:id="565"/>
    </w:p>
    <w:p w:rsidR="002A4044" w:rsidRPr="00FB66E2" w:rsidRDefault="002A4044" w:rsidP="00E16633">
      <w:pPr>
        <w:pStyle w:val="Textedesaisie"/>
      </w:pPr>
    </w:p>
    <w:p w:rsidR="007F58E6" w:rsidRPr="00D96DCF" w:rsidRDefault="007F58E6" w:rsidP="00E16633">
      <w:pPr>
        <w:pStyle w:val="Textedesaisie"/>
      </w:pPr>
      <w:r w:rsidRPr="00FB66E2">
        <w:t xml:space="preserve">IALA will prepare for the advent of </w:t>
      </w:r>
      <w:ins w:id="719" w:author="Marie-Hélène Grillet" w:date="2018-09-20T08:58:00Z">
        <w:r w:rsidR="00F06380" w:rsidRPr="00FB66E2">
          <w:t xml:space="preserve">Maritime </w:t>
        </w:r>
      </w:ins>
      <w:ins w:id="720" w:author="Marie-Helene" w:date="2018-09-21T11:36:00Z">
        <w:r w:rsidR="009E0F98" w:rsidRPr="00FB66E2">
          <w:rPr>
            <w:rPrChange w:id="721" w:author="Marie-Hélène Grillet" w:date="2018-09-21T12:02:00Z">
              <w:rPr>
                <w:highlight w:val="yellow"/>
              </w:rPr>
            </w:rPrChange>
          </w:rPr>
          <w:t xml:space="preserve">Autonomous </w:t>
        </w:r>
      </w:ins>
      <w:ins w:id="722" w:author="Marie-Hélène Grillet" w:date="2018-09-20T08:58:00Z">
        <w:r w:rsidR="00F06380" w:rsidRPr="00FB66E2">
          <w:t xml:space="preserve">Surface </w:t>
        </w:r>
        <w:del w:id="723" w:author="Marie-Helene" w:date="2018-09-21T11:36:00Z">
          <w:r w:rsidR="00F06380" w:rsidRPr="00FB66E2" w:rsidDel="009E0F98">
            <w:delText xml:space="preserve">Autonomous </w:delText>
          </w:r>
        </w:del>
        <w:del w:id="724" w:author="Marie-Helene" w:date="2018-09-21T11:35:00Z">
          <w:r w:rsidR="00F06380" w:rsidRPr="00FB66E2" w:rsidDel="009E0F98">
            <w:delText>Vessels</w:delText>
          </w:r>
        </w:del>
      </w:ins>
      <w:ins w:id="725" w:author="Marie-Helene" w:date="2018-09-21T11:35:00Z">
        <w:r w:rsidR="009E0F98" w:rsidRPr="00FB66E2">
          <w:t>Ships</w:t>
        </w:r>
      </w:ins>
      <w:ins w:id="726" w:author="Marie-Hélène Grillet" w:date="2018-09-20T08:58:00Z">
        <w:r w:rsidR="00F06380" w:rsidRPr="00FB66E2">
          <w:t xml:space="preserve"> (</w:t>
        </w:r>
      </w:ins>
      <w:del w:id="727" w:author="Marie-Helene" w:date="2018-09-19T14:29:00Z">
        <w:r w:rsidR="00CD0CF9" w:rsidRPr="00FB66E2" w:rsidDel="00351DD6">
          <w:delText>autonomous</w:delText>
        </w:r>
        <w:r w:rsidRPr="00FB66E2" w:rsidDel="00351DD6">
          <w:delText xml:space="preserve"> vessels</w:delText>
        </w:r>
      </w:del>
      <w:ins w:id="728" w:author="Marie-Helene" w:date="2018-09-19T14:29:00Z">
        <w:r w:rsidR="00351DD6" w:rsidRPr="00FB66E2">
          <w:t>MASS</w:t>
        </w:r>
      </w:ins>
      <w:ins w:id="729" w:author="Marie-Hélène Grillet" w:date="2018-09-20T08:59:00Z">
        <w:r w:rsidR="00F06380" w:rsidRPr="00FB66E2">
          <w:t>)</w:t>
        </w:r>
      </w:ins>
      <w:r w:rsidRPr="00FB66E2">
        <w:t xml:space="preserve"> and for their interaction with</w:t>
      </w:r>
      <w:r w:rsidRPr="00D96DCF">
        <w:t xml:space="preserve"> conventional manned vessels within VTS areas. IALA will cooperate with other international organisations in this preparation work.</w:t>
      </w:r>
    </w:p>
    <w:p w:rsidR="007F58E6" w:rsidRPr="00D96DCF" w:rsidRDefault="007F58E6" w:rsidP="00E16633">
      <w:pPr>
        <w:pStyle w:val="Textedesaisie"/>
      </w:pPr>
    </w:p>
    <w:p w:rsidR="007F58E6" w:rsidRPr="00D96DCF" w:rsidRDefault="007F58E6" w:rsidP="00E16633">
      <w:pPr>
        <w:pStyle w:val="Textedesaisie"/>
      </w:pPr>
      <w:r w:rsidRPr="00D96DCF">
        <w:t xml:space="preserve">Initial work in this area will consider the interaction process of </w:t>
      </w:r>
      <w:r w:rsidR="00CD0CF9">
        <w:t>autonomous</w:t>
      </w:r>
      <w:r w:rsidRPr="00D96DCF">
        <w:t xml:space="preserve"> vessels with conventional traffic, the information flow between </w:t>
      </w:r>
      <w:del w:id="730" w:author="Marie-Helene" w:date="2018-09-19T14:29:00Z">
        <w:r w:rsidR="00CD0CF9" w:rsidDel="00351DD6">
          <w:delText>autonomous</w:delText>
        </w:r>
        <w:r w:rsidRPr="00D96DCF" w:rsidDel="00351DD6">
          <w:delText xml:space="preserve"> vessels</w:delText>
        </w:r>
      </w:del>
      <w:ins w:id="731" w:author="Marie-Helene" w:date="2018-09-19T14:29:00Z">
        <w:r w:rsidR="00351DD6">
          <w:t>MASS</w:t>
        </w:r>
      </w:ins>
      <w:r w:rsidRPr="00D96DCF">
        <w:t xml:space="preserve"> and shore authorities, and the related information exchange with conventional traffic.</w:t>
      </w:r>
    </w:p>
    <w:p w:rsidR="007F58E6" w:rsidRPr="00D96DCF" w:rsidRDefault="007F58E6" w:rsidP="00E16633">
      <w:pPr>
        <w:pStyle w:val="Textedesaisie"/>
      </w:pPr>
    </w:p>
    <w:p w:rsidR="007F58E6" w:rsidRPr="00D96DCF" w:rsidRDefault="007F58E6" w:rsidP="00E16633">
      <w:pPr>
        <w:pStyle w:val="Textedesaisie"/>
      </w:pPr>
      <w:r w:rsidRPr="00D96DCF">
        <w:t xml:space="preserve">IALA envisages that </w:t>
      </w:r>
      <w:del w:id="732" w:author="Marie-Helene" w:date="2018-09-19T14:31:00Z">
        <w:r w:rsidR="00CD0CF9" w:rsidDel="00351DD6">
          <w:delText>autonomous</w:delText>
        </w:r>
        <w:r w:rsidR="00CD0CF9" w:rsidRPr="00D96DCF" w:rsidDel="00351DD6">
          <w:delText xml:space="preserve"> </w:delText>
        </w:r>
        <w:r w:rsidRPr="00D96DCF" w:rsidDel="00351DD6">
          <w:delText>vessels</w:delText>
        </w:r>
      </w:del>
      <w:ins w:id="733" w:author="Marie-Helene" w:date="2018-09-19T14:31:00Z">
        <w:r w:rsidR="00351DD6">
          <w:t>MASS</w:t>
        </w:r>
      </w:ins>
      <w:r w:rsidRPr="00D96DCF">
        <w:t xml:space="preserve"> will need services from shore, including </w:t>
      </w:r>
      <w:r w:rsidR="00853BC1">
        <w:t xml:space="preserve">digital </w:t>
      </w:r>
      <w:r w:rsidRPr="00D96DCF">
        <w:t xml:space="preserve">MSI </w:t>
      </w:r>
      <w:r w:rsidR="00CD0CF9">
        <w:t xml:space="preserve">perhaps </w:t>
      </w:r>
      <w:r w:rsidRPr="00D96DCF">
        <w:t>in formats specific</w:t>
      </w:r>
      <w:r w:rsidR="00CD0CF9">
        <w:t>ally</w:t>
      </w:r>
      <w:r w:rsidRPr="00D96DCF">
        <w:t xml:space="preserve"> for </w:t>
      </w:r>
      <w:r w:rsidR="00CD0CF9">
        <w:t>autonomous</w:t>
      </w:r>
      <w:r w:rsidRPr="00D96DCF">
        <w:t xml:space="preserve"> vessels. </w:t>
      </w:r>
    </w:p>
    <w:p w:rsidR="00B02543" w:rsidRPr="004251D2" w:rsidRDefault="00A03816" w:rsidP="009B3BD9">
      <w:pPr>
        <w:pStyle w:val="Heading1"/>
      </w:pPr>
      <w:bookmarkStart w:id="734" w:name="_Toc518310109"/>
      <w:r w:rsidRPr="004251D2">
        <w:t>TRAINING AND CERTIFICATION</w:t>
      </w:r>
      <w:bookmarkEnd w:id="734"/>
      <w:r w:rsidR="004251D2" w:rsidRPr="004251D2">
        <w:t xml:space="preserve"> </w:t>
      </w:r>
    </w:p>
    <w:p w:rsidR="00046E33" w:rsidRPr="00D96DCF" w:rsidRDefault="00046E33" w:rsidP="00E16633">
      <w:pPr>
        <w:pStyle w:val="Sparationtitre1"/>
      </w:pPr>
    </w:p>
    <w:p w:rsidR="00B02543" w:rsidRPr="00D96DCF" w:rsidRDefault="00B02543" w:rsidP="00E16633">
      <w:pPr>
        <w:pStyle w:val="Textedesaisie"/>
      </w:pPr>
    </w:p>
    <w:p w:rsidR="00187268" w:rsidRPr="00D96DCF" w:rsidRDefault="00214F96" w:rsidP="007D3432">
      <w:pPr>
        <w:pStyle w:val="Heading2"/>
        <w:jc w:val="both"/>
      </w:pPr>
      <w:bookmarkStart w:id="735" w:name="_Toc518310110"/>
      <w:r>
        <w:t>Position</w:t>
      </w:r>
      <w:r w:rsidR="00252981">
        <w:t xml:space="preserve"> statements</w:t>
      </w:r>
      <w:bookmarkEnd w:id="735"/>
    </w:p>
    <w:p w:rsidR="00187268" w:rsidRPr="00D96DCF" w:rsidRDefault="00187268" w:rsidP="00E16633">
      <w:pPr>
        <w:pStyle w:val="Sparationtitre2"/>
      </w:pPr>
    </w:p>
    <w:p w:rsidR="00216189" w:rsidRDefault="00216189" w:rsidP="00216189">
      <w:pPr>
        <w:pStyle w:val="Textedesaisie"/>
      </w:pPr>
      <w:bookmarkStart w:id="736" w:name="_Toc445900759"/>
    </w:p>
    <w:p w:rsidR="00EB438A" w:rsidRDefault="00EB438A" w:rsidP="007D3432">
      <w:pPr>
        <w:pStyle w:val="Heading3"/>
        <w:jc w:val="both"/>
        <w:rPr>
          <w:rFonts w:eastAsia="Times New Roman"/>
        </w:rPr>
      </w:pPr>
      <w:bookmarkStart w:id="737" w:name="_Toc497816284"/>
      <w:bookmarkStart w:id="738" w:name="_Toc518310111"/>
      <w:bookmarkEnd w:id="737"/>
      <w:r>
        <w:rPr>
          <w:rFonts w:eastAsia="Times New Roman"/>
        </w:rPr>
        <w:t xml:space="preserve">Training </w:t>
      </w:r>
      <w:r w:rsidR="002E0213">
        <w:rPr>
          <w:rFonts w:eastAsia="Times New Roman"/>
        </w:rPr>
        <w:t>and assessment</w:t>
      </w:r>
      <w:bookmarkEnd w:id="738"/>
    </w:p>
    <w:p w:rsidR="00EB438A" w:rsidRDefault="00EB438A" w:rsidP="00E16633">
      <w:pPr>
        <w:pStyle w:val="Textedesaisie"/>
      </w:pPr>
    </w:p>
    <w:p w:rsidR="00C306C2" w:rsidRDefault="002E0213" w:rsidP="00E16633">
      <w:pPr>
        <w:pStyle w:val="Textedesaisie"/>
      </w:pPr>
      <w:r w:rsidRPr="002E0213">
        <w:t>In response to the need for correct and complete training, IALA</w:t>
      </w:r>
      <w:r w:rsidR="00173EA3">
        <w:t xml:space="preserve"> </w:t>
      </w:r>
      <w:r w:rsidRPr="002E0213">
        <w:t xml:space="preserve">will </w:t>
      </w:r>
      <w:r w:rsidR="00CD0CF9">
        <w:t xml:space="preserve">continue to </w:t>
      </w:r>
      <w:r w:rsidRPr="002E0213">
        <w:t xml:space="preserve">develop model courses on aspects relevant for marine aids to navigation and VTS personnel. This includes all significant managerial, operational and technical aspects described in IALA documents. </w:t>
      </w:r>
    </w:p>
    <w:p w:rsidR="005173FA" w:rsidRPr="00EB438A" w:rsidRDefault="005173FA" w:rsidP="00E16633">
      <w:pPr>
        <w:pStyle w:val="Textedesaisie"/>
      </w:pPr>
    </w:p>
    <w:p w:rsidR="002E0213" w:rsidRPr="002E0213" w:rsidRDefault="002E0213" w:rsidP="002E0213">
      <w:pPr>
        <w:pStyle w:val="Heading3"/>
        <w:jc w:val="both"/>
        <w:rPr>
          <w:rFonts w:eastAsia="Times New Roman"/>
        </w:rPr>
      </w:pPr>
      <w:bookmarkStart w:id="739" w:name="_Toc518310112"/>
      <w:bookmarkEnd w:id="736"/>
      <w:r w:rsidRPr="002E0213">
        <w:rPr>
          <w:rFonts w:eastAsia="Times New Roman"/>
        </w:rPr>
        <w:t>Competency certification and revalidation</w:t>
      </w:r>
      <w:bookmarkEnd w:id="739"/>
      <w:r w:rsidRPr="002E0213">
        <w:rPr>
          <w:rFonts w:eastAsia="Times New Roman"/>
        </w:rPr>
        <w:t xml:space="preserve"> </w:t>
      </w:r>
    </w:p>
    <w:p w:rsidR="007F58E6" w:rsidRPr="00D96DCF" w:rsidRDefault="007F58E6" w:rsidP="00E16633">
      <w:pPr>
        <w:pStyle w:val="Textedesaisie"/>
      </w:pPr>
    </w:p>
    <w:p w:rsidR="00C306C2" w:rsidRDefault="002E0213" w:rsidP="002E0213">
      <w:pPr>
        <w:pStyle w:val="Textedesaisie"/>
      </w:pPr>
      <w:r w:rsidRPr="00D96DCF">
        <w:t xml:space="preserve">Standards of training and certification </w:t>
      </w:r>
      <w:r>
        <w:t>of</w:t>
      </w:r>
      <w:r w:rsidRPr="00D96DCF">
        <w:t xml:space="preserve"> VTS </w:t>
      </w:r>
      <w:r w:rsidR="007F3944">
        <w:t>personnel</w:t>
      </w:r>
      <w:r>
        <w:t>,</w:t>
      </w:r>
      <w:r w:rsidRPr="00D96DCF">
        <w:t xml:space="preserve"> </w:t>
      </w:r>
      <w:r>
        <w:t xml:space="preserve">as well as </w:t>
      </w:r>
      <w:proofErr w:type="spellStart"/>
      <w:r>
        <w:t>AtoN</w:t>
      </w:r>
      <w:proofErr w:type="spellEnd"/>
      <w:r>
        <w:t xml:space="preserve"> managers and technicians are </w:t>
      </w:r>
      <w:r w:rsidR="00173EA3">
        <w:t>developed by IALA</w:t>
      </w:r>
      <w:r w:rsidRPr="00D96DCF">
        <w:t>.</w:t>
      </w:r>
      <w:r>
        <w:t xml:space="preserve"> </w:t>
      </w:r>
    </w:p>
    <w:p w:rsidR="00C306C2" w:rsidRDefault="00C306C2" w:rsidP="002E0213">
      <w:pPr>
        <w:pStyle w:val="Textedesaisie"/>
      </w:pPr>
    </w:p>
    <w:p w:rsidR="00C306C2" w:rsidRDefault="00C306C2" w:rsidP="002E0213">
      <w:pPr>
        <w:pStyle w:val="Textedesaisie"/>
      </w:pPr>
      <w:r>
        <w:t>IALA</w:t>
      </w:r>
      <w:r w:rsidRPr="00D96DCF">
        <w:t xml:space="preserve"> </w:t>
      </w:r>
      <w:r w:rsidR="002E0213" w:rsidRPr="00D96DCF">
        <w:t xml:space="preserve">Model Courses </w:t>
      </w:r>
      <w:r w:rsidR="002E0213">
        <w:t>should be used by a</w:t>
      </w:r>
      <w:r w:rsidR="002E0213" w:rsidRPr="00D96DCF">
        <w:t xml:space="preserve">ccredited </w:t>
      </w:r>
      <w:proofErr w:type="spellStart"/>
      <w:r w:rsidR="002E0213">
        <w:t>AtoN</w:t>
      </w:r>
      <w:proofErr w:type="spellEnd"/>
      <w:r w:rsidR="002E0213">
        <w:t xml:space="preserve"> and VTS training organisations (ATOs). </w:t>
      </w:r>
      <w:r w:rsidR="00173EA3">
        <w:t>The WWA has the capacity to assist competent authorities upon request regarding the process of accrediting training organisations. This includes advice on the training of trainers</w:t>
      </w:r>
      <w:r>
        <w:t>.</w:t>
      </w:r>
    </w:p>
    <w:p w:rsidR="002E0213" w:rsidRDefault="002E0213" w:rsidP="002E0213">
      <w:pPr>
        <w:pStyle w:val="Textedesaisie"/>
      </w:pPr>
    </w:p>
    <w:p w:rsidR="002E0213" w:rsidRDefault="002E0213" w:rsidP="002E0213">
      <w:pPr>
        <w:pStyle w:val="Textedesaisie"/>
      </w:pPr>
      <w:r>
        <w:t xml:space="preserve">IALA recommends systematic and sustainable training as well as certification of </w:t>
      </w:r>
      <w:proofErr w:type="spellStart"/>
      <w:r>
        <w:t>AtoN</w:t>
      </w:r>
      <w:proofErr w:type="spellEnd"/>
      <w:r>
        <w:t xml:space="preserve"> and VTS personnel, and will continue to encourage both IALA members and non-members to do </w:t>
      </w:r>
      <w:r w:rsidR="00C306C2">
        <w:t>this</w:t>
      </w:r>
      <w:r>
        <w:t>.</w:t>
      </w:r>
    </w:p>
    <w:p w:rsidR="00BA3924" w:rsidRDefault="00BA3924" w:rsidP="00E16633">
      <w:pPr>
        <w:pStyle w:val="Textedesaisie"/>
      </w:pPr>
    </w:p>
    <w:p w:rsidR="00B02543" w:rsidRDefault="00BA3924" w:rsidP="00BA3924">
      <w:pPr>
        <w:pStyle w:val="Heading3"/>
        <w:jc w:val="both"/>
        <w:rPr>
          <w:rFonts w:eastAsia="Times New Roman"/>
        </w:rPr>
      </w:pPr>
      <w:bookmarkStart w:id="740" w:name="_Toc518310113"/>
      <w:r>
        <w:rPr>
          <w:rFonts w:eastAsia="Times New Roman"/>
        </w:rPr>
        <w:t>M</w:t>
      </w:r>
      <w:r w:rsidRPr="00BA3924">
        <w:rPr>
          <w:rFonts w:eastAsia="Times New Roman"/>
        </w:rPr>
        <w:t xml:space="preserve">andatory training and </w:t>
      </w:r>
      <w:r w:rsidR="002E0213">
        <w:rPr>
          <w:rFonts w:eastAsia="Times New Roman"/>
        </w:rPr>
        <w:t>certification</w:t>
      </w:r>
      <w:bookmarkEnd w:id="740"/>
    </w:p>
    <w:p w:rsidR="00BA3924" w:rsidRDefault="00BA3924" w:rsidP="00E16633">
      <w:pPr>
        <w:pStyle w:val="Textedesaisie"/>
      </w:pPr>
    </w:p>
    <w:p w:rsidR="002E0213" w:rsidRDefault="00574E1C" w:rsidP="002E0213">
      <w:pPr>
        <w:pStyle w:val="Textedesaisie"/>
      </w:pPr>
      <w:r>
        <w:t>M</w:t>
      </w:r>
      <w:r w:rsidR="00BA3924">
        <w:t>andatory</w:t>
      </w:r>
      <w:r w:rsidR="00BA3924" w:rsidRPr="00D96DCF">
        <w:t xml:space="preserve"> training and accreditation of VTS </w:t>
      </w:r>
      <w:del w:id="741" w:author="Marie-Helene" w:date="2018-09-19T14:32:00Z">
        <w:r w:rsidR="00BA3924" w:rsidRPr="00D96DCF" w:rsidDel="00232CA4">
          <w:delText>operators</w:delText>
        </w:r>
        <w:r w:rsidR="00BA3924" w:rsidDel="00232CA4">
          <w:delText xml:space="preserve"> </w:delText>
        </w:r>
      </w:del>
      <w:ins w:id="742" w:author="Marie-Helene" w:date="2018-09-19T14:32:00Z">
        <w:r w:rsidR="00232CA4">
          <w:t xml:space="preserve">personnel </w:t>
        </w:r>
      </w:ins>
      <w:r w:rsidR="00BA3924">
        <w:t xml:space="preserve">is </w:t>
      </w:r>
      <w:r w:rsidR="006B4035">
        <w:t xml:space="preserve">considered to be </w:t>
      </w:r>
      <w:r w:rsidR="00BA3924">
        <w:t>essential</w:t>
      </w:r>
      <w:r w:rsidR="00F54A10">
        <w:t xml:space="preserve"> for </w:t>
      </w:r>
      <w:r w:rsidR="007F3944">
        <w:t>the safety of vessel traffic</w:t>
      </w:r>
      <w:r w:rsidR="00F54A10">
        <w:t xml:space="preserve"> in VTS areas</w:t>
      </w:r>
      <w:r>
        <w:t>, and IALA will work towards implementation globally.</w:t>
      </w:r>
      <w:r w:rsidR="002E0213" w:rsidRPr="002E0213">
        <w:t xml:space="preserve"> </w:t>
      </w:r>
    </w:p>
    <w:p w:rsidR="002E0213" w:rsidRDefault="002E0213" w:rsidP="002E0213">
      <w:pPr>
        <w:pStyle w:val="Textedesaisie"/>
      </w:pPr>
    </w:p>
    <w:p w:rsidR="002E0213" w:rsidRDefault="008E65BE" w:rsidP="002E0213">
      <w:pPr>
        <w:pStyle w:val="Textedesaisie"/>
      </w:pPr>
      <w:r w:rsidRPr="008E65BE">
        <w:lastRenderedPageBreak/>
        <w:t xml:space="preserve">Though </w:t>
      </w:r>
      <w:proofErr w:type="spellStart"/>
      <w:r w:rsidRPr="008E65BE">
        <w:t>AtoN</w:t>
      </w:r>
      <w:proofErr w:type="spellEnd"/>
      <w:r w:rsidRPr="008E65BE">
        <w:t xml:space="preserve"> training and certification is not mandatory, IALA strongly recommends that this is done in a systematic and sustainable manner</w:t>
      </w:r>
      <w:r>
        <w:t>.</w:t>
      </w:r>
      <w:r w:rsidRPr="008E65BE" w:rsidDel="008E65BE">
        <w:t xml:space="preserve"> </w:t>
      </w:r>
    </w:p>
    <w:p w:rsidR="00C306C2" w:rsidRDefault="00C306C2" w:rsidP="002E0213">
      <w:pPr>
        <w:pStyle w:val="Textedesaisie"/>
      </w:pPr>
    </w:p>
    <w:p w:rsidR="002E0213" w:rsidRDefault="002E0213" w:rsidP="002E0213">
      <w:pPr>
        <w:pStyle w:val="Heading3"/>
      </w:pPr>
      <w:bookmarkStart w:id="743" w:name="_Toc518310114"/>
      <w:r>
        <w:t>Capacity Building</w:t>
      </w:r>
      <w:bookmarkEnd w:id="743"/>
    </w:p>
    <w:p w:rsidR="002E0213" w:rsidRDefault="002E0213" w:rsidP="002E0213">
      <w:pPr>
        <w:pStyle w:val="Textedesaisie"/>
      </w:pPr>
    </w:p>
    <w:p w:rsidR="002E0213" w:rsidRDefault="00CD3F74" w:rsidP="002E0213">
      <w:pPr>
        <w:pStyle w:val="Textedesaisie"/>
      </w:pPr>
      <w:r>
        <w:t>IALA</w:t>
      </w:r>
      <w:r w:rsidR="002E0213">
        <w:t xml:space="preserve"> will focus its capacity building activities on those </w:t>
      </w:r>
      <w:r>
        <w:t>S</w:t>
      </w:r>
      <w:r w:rsidR="002E0213">
        <w:t xml:space="preserve">tates in greatest need. A methodology to </w:t>
      </w:r>
      <w:r>
        <w:t xml:space="preserve">identify </w:t>
      </w:r>
      <w:r w:rsidR="002E0213">
        <w:t xml:space="preserve">these </w:t>
      </w:r>
      <w:r>
        <w:t>States</w:t>
      </w:r>
      <w:r w:rsidR="002E0213">
        <w:t xml:space="preserve">, based on the </w:t>
      </w:r>
      <w:r>
        <w:t xml:space="preserve">quality </w:t>
      </w:r>
      <w:r w:rsidR="002E0213">
        <w:t xml:space="preserve">of </w:t>
      </w:r>
      <w:r>
        <w:t xml:space="preserve">their </w:t>
      </w:r>
      <w:r w:rsidR="002E0213">
        <w:t>maritime management, volume of traffic and degree of risk has been developed</w:t>
      </w:r>
      <w:r>
        <w:t xml:space="preserve"> and is used for prioritising capacity building activities</w:t>
      </w:r>
      <w:r w:rsidR="002E0213">
        <w:t xml:space="preserve">. </w:t>
      </w:r>
    </w:p>
    <w:p w:rsidR="002E0213" w:rsidRDefault="002E0213" w:rsidP="002E0213">
      <w:pPr>
        <w:pStyle w:val="Textedesaisie"/>
      </w:pPr>
    </w:p>
    <w:p w:rsidR="002E0213" w:rsidRPr="009873B4" w:rsidRDefault="00CD3F74" w:rsidP="002E0213">
      <w:pPr>
        <w:pStyle w:val="Textedesaisie"/>
      </w:pPr>
      <w:r>
        <w:t xml:space="preserve">IALA delivers capacity building through its World Wide Academy, the funding of which is based </w:t>
      </w:r>
      <w:r w:rsidR="002E0213">
        <w:t>on donations and IALA members are encouraged to support the WWA with donations and in kind support for dedicated projects.</w:t>
      </w:r>
    </w:p>
    <w:p w:rsidR="00B02543" w:rsidRPr="00D96DCF" w:rsidRDefault="00A03816" w:rsidP="009B3BD9">
      <w:pPr>
        <w:pStyle w:val="Heading1"/>
      </w:pPr>
      <w:bookmarkStart w:id="744" w:name="_Toc518310115"/>
      <w:r w:rsidRPr="00D96DCF">
        <w:t>DIGITAL COMMUNICATIONS TECHNOLOGIES</w:t>
      </w:r>
      <w:bookmarkEnd w:id="744"/>
    </w:p>
    <w:p w:rsidR="00046E33" w:rsidRPr="00D96DCF" w:rsidRDefault="00046E33" w:rsidP="00E16633">
      <w:pPr>
        <w:pStyle w:val="Sparationtitre1"/>
      </w:pPr>
    </w:p>
    <w:p w:rsidR="00046E33" w:rsidRPr="00D96DCF" w:rsidRDefault="00046E33" w:rsidP="00E16633">
      <w:pPr>
        <w:pStyle w:val="Textedesaisie"/>
      </w:pPr>
    </w:p>
    <w:p w:rsidR="00187268" w:rsidRPr="00D96DCF" w:rsidRDefault="00214F96" w:rsidP="007D3432">
      <w:pPr>
        <w:pStyle w:val="Heading2"/>
        <w:jc w:val="both"/>
      </w:pPr>
      <w:bookmarkStart w:id="745" w:name="_Toc518310116"/>
      <w:r>
        <w:t>Position</w:t>
      </w:r>
      <w:r w:rsidR="00252981">
        <w:t xml:space="preserve"> statements</w:t>
      </w:r>
      <w:bookmarkEnd w:id="745"/>
    </w:p>
    <w:p w:rsidR="00187268" w:rsidRPr="00D96DCF" w:rsidRDefault="00187268" w:rsidP="00E16633">
      <w:pPr>
        <w:pStyle w:val="Sparationtitre2"/>
      </w:pPr>
    </w:p>
    <w:p w:rsidR="00187268" w:rsidRPr="00D96DCF" w:rsidRDefault="00187268" w:rsidP="00E16633">
      <w:pPr>
        <w:pStyle w:val="Textedesaisie"/>
      </w:pPr>
    </w:p>
    <w:p w:rsidR="000D5120" w:rsidRPr="00D96DCF" w:rsidRDefault="000D5120" w:rsidP="007D3432">
      <w:pPr>
        <w:pStyle w:val="Heading3"/>
        <w:jc w:val="both"/>
        <w:rPr>
          <w:rFonts w:eastAsia="Times New Roman"/>
        </w:rPr>
      </w:pPr>
      <w:bookmarkStart w:id="746" w:name="_Toc445900733"/>
      <w:bookmarkStart w:id="747" w:name="_Toc518310117"/>
      <w:r w:rsidRPr="00D96DCF">
        <w:rPr>
          <w:rFonts w:eastAsia="Times New Roman"/>
        </w:rPr>
        <w:t>Harmonised Connectivity / Telecommunications</w:t>
      </w:r>
      <w:bookmarkEnd w:id="746"/>
      <w:bookmarkEnd w:id="747"/>
    </w:p>
    <w:p w:rsidR="000D5120" w:rsidRPr="00D96DCF" w:rsidRDefault="000D5120" w:rsidP="00E16633">
      <w:pPr>
        <w:pStyle w:val="Textedesaisie"/>
      </w:pPr>
    </w:p>
    <w:p w:rsidR="000D5120" w:rsidRPr="00D96DCF" w:rsidRDefault="000D5120" w:rsidP="00E16633">
      <w:pPr>
        <w:pStyle w:val="Textedesaisie"/>
      </w:pPr>
      <w:r w:rsidRPr="00D96DCF">
        <w:t xml:space="preserve">IALA will focus </w:t>
      </w:r>
      <w:r w:rsidR="008E65BE" w:rsidRPr="00D96DCF">
        <w:t>on: -</w:t>
      </w:r>
    </w:p>
    <w:p w:rsidR="000D5120" w:rsidRPr="00D96DCF" w:rsidRDefault="000D5120" w:rsidP="00E16633">
      <w:pPr>
        <w:pStyle w:val="Textedesaisie"/>
      </w:pPr>
    </w:p>
    <w:p w:rsidR="000227ED" w:rsidRDefault="000227ED" w:rsidP="00E16633">
      <w:pPr>
        <w:pStyle w:val="Textepuce1"/>
        <w:rPr>
          <w:lang w:val="en-US"/>
        </w:rPr>
      </w:pPr>
      <w:r>
        <w:rPr>
          <w:lang w:val="en-US"/>
        </w:rPr>
        <w:t>Automatic Identification System (AIS)</w:t>
      </w:r>
    </w:p>
    <w:p w:rsidR="000D5120" w:rsidRPr="00157AD7" w:rsidRDefault="000D5120" w:rsidP="00E16633">
      <w:pPr>
        <w:pStyle w:val="Textepuce1"/>
        <w:rPr>
          <w:lang w:val="en-US"/>
        </w:rPr>
      </w:pPr>
      <w:r w:rsidRPr="00157AD7">
        <w:rPr>
          <w:lang w:val="en-US"/>
        </w:rPr>
        <w:t>The VHF Data Exchange System (VDES)</w:t>
      </w:r>
    </w:p>
    <w:p w:rsidR="00B15FE9" w:rsidRPr="00157AD7" w:rsidRDefault="00B15FE9" w:rsidP="00E16633">
      <w:pPr>
        <w:pStyle w:val="Textepuce1"/>
        <w:rPr>
          <w:lang w:val="en-US"/>
        </w:rPr>
      </w:pPr>
      <w:r>
        <w:rPr>
          <w:lang w:val="en-US"/>
        </w:rPr>
        <w:t>Conversion of DGNSS beacons for e-navigation services</w:t>
      </w:r>
    </w:p>
    <w:p w:rsidR="000D5120" w:rsidRDefault="000D5120" w:rsidP="00E16633">
      <w:pPr>
        <w:pStyle w:val="Textepuce1"/>
      </w:pPr>
      <w:r w:rsidRPr="00D96DCF">
        <w:t xml:space="preserve">500KHz broadcast </w:t>
      </w:r>
      <w:r w:rsidR="00B15FE9">
        <w:t>services</w:t>
      </w:r>
    </w:p>
    <w:p w:rsidR="007B7AC7" w:rsidRDefault="00B15FE9" w:rsidP="00E16633">
      <w:pPr>
        <w:pStyle w:val="Textepuce1"/>
      </w:pPr>
      <w:r>
        <w:t>M</w:t>
      </w:r>
      <w:r w:rsidR="007B7AC7">
        <w:t xml:space="preserve">aritime </w:t>
      </w:r>
      <w:proofErr w:type="spellStart"/>
      <w:r>
        <w:t>c</w:t>
      </w:r>
      <w:r w:rsidR="008E65BE">
        <w:t>onnectivity</w:t>
      </w:r>
      <w:proofErr w:type="spellEnd"/>
      <w:r>
        <w:t xml:space="preserve"> </w:t>
      </w:r>
      <w:del w:id="748" w:author="Michael Card" w:date="2018-07-02T17:05:00Z">
        <w:r w:rsidDel="00585063">
          <w:delText>frameworks</w:delText>
        </w:r>
      </w:del>
    </w:p>
    <w:p w:rsidR="000D5120" w:rsidRPr="00D96DCF" w:rsidRDefault="000D5120" w:rsidP="00E16633">
      <w:pPr>
        <w:pStyle w:val="Textedesaisie"/>
      </w:pPr>
    </w:p>
    <w:p w:rsidR="000D5120" w:rsidRPr="00D96DCF" w:rsidRDefault="000D5120" w:rsidP="00E16633">
      <w:pPr>
        <w:pStyle w:val="Textedesaisie"/>
      </w:pPr>
      <w:r w:rsidRPr="00D96DCF">
        <w:t>IALA notes that other digital radio communications, including existing and future satellites services and HF digital radio may be used for MSP broadcast.</w:t>
      </w:r>
    </w:p>
    <w:p w:rsidR="000D5120" w:rsidRPr="00D96DCF" w:rsidRDefault="000D5120" w:rsidP="00E16633">
      <w:pPr>
        <w:pStyle w:val="Textedesaisie"/>
      </w:pPr>
    </w:p>
    <w:p w:rsidR="000227ED" w:rsidRDefault="000227ED" w:rsidP="007D3432">
      <w:pPr>
        <w:pStyle w:val="Heading3"/>
        <w:jc w:val="both"/>
        <w:rPr>
          <w:rFonts w:eastAsia="Times New Roman"/>
        </w:rPr>
      </w:pPr>
      <w:r>
        <w:rPr>
          <w:rFonts w:eastAsia="Times New Roman"/>
        </w:rPr>
        <w:t xml:space="preserve"> </w:t>
      </w:r>
      <w:bookmarkStart w:id="749" w:name="_Toc518310118"/>
      <w:r>
        <w:rPr>
          <w:rFonts w:eastAsia="Times New Roman"/>
        </w:rPr>
        <w:t>Automatic Identification System</w:t>
      </w:r>
      <w:bookmarkEnd w:id="749"/>
    </w:p>
    <w:p w:rsidR="008E65BE" w:rsidRPr="008E65BE" w:rsidRDefault="008E65BE" w:rsidP="008E65BE">
      <w:pPr>
        <w:rPr>
          <w:sz w:val="22"/>
        </w:rPr>
      </w:pPr>
    </w:p>
    <w:p w:rsidR="008E65BE" w:rsidRDefault="008E65BE" w:rsidP="008E65BE">
      <w:pPr>
        <w:rPr>
          <w:ins w:id="750" w:author="Michael Card" w:date="2018-07-02T17:05:00Z"/>
          <w:sz w:val="22"/>
        </w:rPr>
      </w:pPr>
      <w:r w:rsidRPr="008E65BE">
        <w:rPr>
          <w:sz w:val="22"/>
        </w:rPr>
        <w:t xml:space="preserve">IALA </w:t>
      </w:r>
      <w:r>
        <w:rPr>
          <w:sz w:val="22"/>
        </w:rPr>
        <w:t>will continue its close cooperation with ITU-R and IEC to ensure that the technical definition documents for AIS are maintained up to date.</w:t>
      </w:r>
    </w:p>
    <w:p w:rsidR="00585063" w:rsidRDefault="00585063" w:rsidP="008E65BE">
      <w:pPr>
        <w:rPr>
          <w:ins w:id="751" w:author="Michael Card" w:date="2018-07-02T17:06:00Z"/>
          <w:sz w:val="22"/>
        </w:rPr>
      </w:pPr>
    </w:p>
    <w:p w:rsidR="00585063" w:rsidRDefault="00585063" w:rsidP="00585063">
      <w:pPr>
        <w:rPr>
          <w:ins w:id="752" w:author="Michael Card" w:date="2018-07-02T17:06:00Z"/>
          <w:sz w:val="22"/>
        </w:rPr>
      </w:pPr>
      <w:ins w:id="753" w:author="Michael Card" w:date="2018-07-02T17:06:00Z">
        <w:r>
          <w:rPr>
            <w:sz w:val="22"/>
          </w:rPr>
          <w:t>IALA notes with concern the increasing use of the AIS1 and AIS2 channels by unregulated devices and by AMRDs for marking fishing nets or fish farms and for marking other objects. These transmitters are increasing the loading on the AIS VHF Data Link (VDL) and are affecting the use of AIS1 and AIS2 for its purpose of safety of navigation.</w:t>
        </w:r>
      </w:ins>
    </w:p>
    <w:p w:rsidR="00585063" w:rsidRDefault="00585063" w:rsidP="00585063">
      <w:pPr>
        <w:rPr>
          <w:ins w:id="754" w:author="Michael Card" w:date="2018-07-02T17:06:00Z"/>
          <w:sz w:val="22"/>
        </w:rPr>
      </w:pPr>
    </w:p>
    <w:p w:rsidR="00585063" w:rsidRDefault="00585063" w:rsidP="00585063">
      <w:pPr>
        <w:rPr>
          <w:ins w:id="755" w:author="Michael Card" w:date="2018-07-02T17:06:00Z"/>
          <w:sz w:val="22"/>
        </w:rPr>
      </w:pPr>
      <w:ins w:id="756" w:author="Michael Card" w:date="2018-07-02T17:06:00Z">
        <w:r>
          <w:rPr>
            <w:sz w:val="22"/>
          </w:rPr>
          <w:t>IALA</w:t>
        </w:r>
        <w:r w:rsidRPr="00AC4EAE">
          <w:rPr>
            <w:sz w:val="22"/>
          </w:rPr>
          <w:t xml:space="preserve"> </w:t>
        </w:r>
        <w:r>
          <w:rPr>
            <w:sz w:val="22"/>
          </w:rPr>
          <w:t>has</w:t>
        </w:r>
        <w:r w:rsidRPr="00AC4EAE">
          <w:rPr>
            <w:sz w:val="22"/>
          </w:rPr>
          <w:t xml:space="preserve"> concern</w:t>
        </w:r>
        <w:r>
          <w:rPr>
            <w:sz w:val="22"/>
          </w:rPr>
          <w:t>s</w:t>
        </w:r>
        <w:r w:rsidRPr="00AC4EAE">
          <w:rPr>
            <w:sz w:val="22"/>
          </w:rPr>
          <w:t xml:space="preserve"> over the proliferation of these devices</w:t>
        </w:r>
        <w:r>
          <w:rPr>
            <w:sz w:val="22"/>
          </w:rPr>
          <w:t>, including</w:t>
        </w:r>
      </w:ins>
    </w:p>
    <w:p w:rsidR="00585063" w:rsidRDefault="00585063" w:rsidP="00585063">
      <w:pPr>
        <w:pStyle w:val="ListParagraph"/>
        <w:numPr>
          <w:ilvl w:val="0"/>
          <w:numId w:val="39"/>
        </w:numPr>
        <w:rPr>
          <w:ins w:id="757" w:author="Michael Card" w:date="2018-07-02T17:06:00Z"/>
          <w:sz w:val="22"/>
        </w:rPr>
      </w:pPr>
      <w:ins w:id="758" w:author="Michael Card" w:date="2018-07-02T17:06:00Z">
        <w:r>
          <w:rPr>
            <w:sz w:val="22"/>
          </w:rPr>
          <w:t>T</w:t>
        </w:r>
        <w:r w:rsidRPr="00AC4EAE">
          <w:rPr>
            <w:sz w:val="22"/>
          </w:rPr>
          <w:t>he impact on operational use of AIS (screen clutter; potential for issue with ECDIS with ‘dynamic names’ for some devices)</w:t>
        </w:r>
      </w:ins>
    </w:p>
    <w:p w:rsidR="00585063" w:rsidRDefault="00585063" w:rsidP="00585063">
      <w:pPr>
        <w:pStyle w:val="ListParagraph"/>
        <w:numPr>
          <w:ilvl w:val="0"/>
          <w:numId w:val="39"/>
        </w:numPr>
        <w:rPr>
          <w:ins w:id="759" w:author="Michael Card" w:date="2018-07-02T17:06:00Z"/>
          <w:sz w:val="22"/>
        </w:rPr>
      </w:pPr>
      <w:ins w:id="760" w:author="Michael Card" w:date="2018-07-02T17:06:00Z">
        <w:r>
          <w:rPr>
            <w:sz w:val="22"/>
          </w:rPr>
          <w:t>T</w:t>
        </w:r>
        <w:r w:rsidRPr="00AC4EAE">
          <w:rPr>
            <w:sz w:val="22"/>
          </w:rPr>
          <w:t>he consumption of resource on the AIS VDL (slot use for proprietary, ‘encrypted’ messages which load the VDL but are not seen by general AIS population)</w:t>
        </w:r>
      </w:ins>
    </w:p>
    <w:p w:rsidR="00585063" w:rsidRPr="00AC4EAE" w:rsidRDefault="00585063" w:rsidP="00585063">
      <w:pPr>
        <w:pStyle w:val="ListParagraph"/>
        <w:numPr>
          <w:ilvl w:val="0"/>
          <w:numId w:val="39"/>
        </w:numPr>
        <w:rPr>
          <w:ins w:id="761" w:author="Michael Card" w:date="2018-07-02T17:06:00Z"/>
          <w:sz w:val="22"/>
        </w:rPr>
      </w:pPr>
      <w:ins w:id="762" w:author="Michael Card" w:date="2018-07-02T17:06:00Z">
        <w:r>
          <w:rPr>
            <w:sz w:val="22"/>
          </w:rPr>
          <w:t>Regulation of devices</w:t>
        </w:r>
        <w:r w:rsidRPr="00AC4EAE">
          <w:rPr>
            <w:sz w:val="22"/>
          </w:rPr>
          <w:t xml:space="preserve"> </w:t>
        </w:r>
      </w:ins>
    </w:p>
    <w:p w:rsidR="00585063" w:rsidRDefault="00585063" w:rsidP="00585063">
      <w:pPr>
        <w:rPr>
          <w:ins w:id="763" w:author="Michael Card" w:date="2018-07-02T17:06:00Z"/>
          <w:sz w:val="22"/>
        </w:rPr>
      </w:pPr>
    </w:p>
    <w:p w:rsidR="00585063" w:rsidRPr="008E65BE" w:rsidRDefault="00585063" w:rsidP="008E65BE">
      <w:pPr>
        <w:rPr>
          <w:sz w:val="22"/>
        </w:rPr>
      </w:pPr>
      <w:ins w:id="764" w:author="Michael Card" w:date="2018-07-02T17:06:00Z">
        <w:r>
          <w:rPr>
            <w:sz w:val="22"/>
          </w:rPr>
          <w:t>IALA will work with other international organisations to regulate these devices and to keep the AIS VDL clear for its correct purpose. The introduction of the VDES and the development of regulations are important to achieve this.</w:t>
        </w:r>
      </w:ins>
    </w:p>
    <w:p w:rsidR="0047613B" w:rsidRPr="008E65BE" w:rsidRDefault="0047613B" w:rsidP="008E65BE">
      <w:pPr>
        <w:rPr>
          <w:sz w:val="22"/>
        </w:rPr>
      </w:pPr>
    </w:p>
    <w:p w:rsidR="000D5120" w:rsidRPr="00D96DCF" w:rsidRDefault="000D5120" w:rsidP="007D3432">
      <w:pPr>
        <w:pStyle w:val="Heading3"/>
        <w:jc w:val="both"/>
        <w:rPr>
          <w:rFonts w:eastAsia="Times New Roman"/>
        </w:rPr>
      </w:pPr>
      <w:bookmarkStart w:id="765" w:name="_Toc518310119"/>
      <w:r w:rsidRPr="00D96DCF">
        <w:rPr>
          <w:rFonts w:eastAsia="Times New Roman"/>
        </w:rPr>
        <w:lastRenderedPageBreak/>
        <w:t>VHF Data Exchange System (VDES)</w:t>
      </w:r>
      <w:bookmarkEnd w:id="765"/>
    </w:p>
    <w:p w:rsidR="000D5120" w:rsidRPr="00157AD7" w:rsidRDefault="000D5120" w:rsidP="007B7AC7">
      <w:pPr>
        <w:pStyle w:val="Textepuce1"/>
        <w:numPr>
          <w:ilvl w:val="0"/>
          <w:numId w:val="0"/>
        </w:numPr>
        <w:rPr>
          <w:lang w:val="en-US"/>
        </w:rPr>
      </w:pPr>
    </w:p>
    <w:p w:rsidR="000D5120" w:rsidRPr="00D96DCF" w:rsidRDefault="00B77A8B" w:rsidP="00E16633">
      <w:pPr>
        <w:pStyle w:val="Textedesaisie"/>
      </w:pPr>
      <w:r w:rsidRPr="00B15FE9">
        <w:t>IALA will work to develop VDES as a successor to</w:t>
      </w:r>
      <w:r w:rsidR="00B15FE9" w:rsidRPr="00B15FE9">
        <w:t xml:space="preserve"> </w:t>
      </w:r>
      <w:r w:rsidRPr="00B15FE9">
        <w:t>the present AIS, including AIS frequencies AIS1 and AIS2</w:t>
      </w:r>
      <w:r w:rsidR="000D5120" w:rsidRPr="00B15FE9">
        <w:t>. Shore authorities should</w:t>
      </w:r>
      <w:r w:rsidR="00EE11D3" w:rsidRPr="00B15FE9">
        <w:t xml:space="preserve"> consider</w:t>
      </w:r>
      <w:r w:rsidR="000D5120" w:rsidRPr="00B15FE9">
        <w:t xml:space="preserve"> convert</w:t>
      </w:r>
      <w:r w:rsidR="00B15FE9" w:rsidRPr="00B15FE9">
        <w:t>ing</w:t>
      </w:r>
      <w:r w:rsidR="000D5120" w:rsidRPr="00B15FE9">
        <w:t xml:space="preserve"> their</w:t>
      </w:r>
      <w:r w:rsidR="000D5120" w:rsidRPr="00D96DCF">
        <w:t xml:space="preserve"> existing AIS base station networks to VDES base station networks as soon as the technical characteristics of VDES have been finalised </w:t>
      </w:r>
      <w:r w:rsidR="00DF47EC">
        <w:t>and equipment is available</w:t>
      </w:r>
      <w:r w:rsidR="000D5120" w:rsidRPr="00D96DCF">
        <w:t xml:space="preserve">. </w:t>
      </w:r>
    </w:p>
    <w:p w:rsidR="000D5120" w:rsidRPr="00D96DCF" w:rsidRDefault="000D5120" w:rsidP="00E16633">
      <w:pPr>
        <w:pStyle w:val="Textedesaisie"/>
      </w:pPr>
    </w:p>
    <w:p w:rsidR="000D5120" w:rsidRPr="00D96DCF" w:rsidRDefault="000D5120" w:rsidP="00E16633">
      <w:pPr>
        <w:pStyle w:val="Textedesaisie"/>
      </w:pPr>
      <w:r w:rsidRPr="00D96DCF">
        <w:t xml:space="preserve">VDES is expected to become </w:t>
      </w:r>
      <w:r w:rsidR="003364C3">
        <w:t>an important</w:t>
      </w:r>
      <w:r w:rsidRPr="00D96DCF">
        <w:t xml:space="preserve"> means for shore authorities to provide toll-free </w:t>
      </w:r>
      <w:r w:rsidR="003364C3">
        <w:t xml:space="preserve">harmonised digital </w:t>
      </w:r>
      <w:r w:rsidRPr="00D96DCF">
        <w:t xml:space="preserve">maritime services in coastal and harbour areas and free the channels AIS1 and AIS2 for safety of navigation. </w:t>
      </w:r>
    </w:p>
    <w:p w:rsidR="000D5120" w:rsidRPr="00D96DCF" w:rsidRDefault="000D5120" w:rsidP="00E16633">
      <w:pPr>
        <w:pStyle w:val="Textedesaisie"/>
      </w:pPr>
    </w:p>
    <w:p w:rsidR="000D5120" w:rsidRPr="00D96DCF" w:rsidRDefault="000D5120" w:rsidP="00E16633">
      <w:pPr>
        <w:pStyle w:val="Textedesaisie"/>
      </w:pPr>
      <w:r w:rsidRPr="00D96DCF">
        <w:t xml:space="preserve">VDES will require upgrading of ship AIS systems to the VDES standard. This may involve firmware upgrade for some newer AIS ship units or replacement of hardware for older units. </w:t>
      </w:r>
    </w:p>
    <w:p w:rsidR="000D5120" w:rsidRPr="00D96DCF" w:rsidRDefault="000D5120" w:rsidP="00E16633">
      <w:pPr>
        <w:pStyle w:val="Textedesaisie"/>
      </w:pPr>
    </w:p>
    <w:p w:rsidR="00585063" w:rsidRDefault="000D5120" w:rsidP="00585063">
      <w:pPr>
        <w:pStyle w:val="Textedesaisie"/>
        <w:rPr>
          <w:ins w:id="766" w:author="Michael Card" w:date="2018-07-02T17:06:00Z"/>
        </w:rPr>
      </w:pPr>
      <w:r w:rsidRPr="00D96DCF">
        <w:t xml:space="preserve">IALA will maintain its online register of AIS Application Specific Messages and will encourage the moving of these and other messages </w:t>
      </w:r>
      <w:r w:rsidR="00581889">
        <w:t xml:space="preserve">which are </w:t>
      </w:r>
      <w:r w:rsidRPr="00D96DCF">
        <w:t>not for safety of navigation from AIS1 and AIS2 to other VDES channels.</w:t>
      </w:r>
      <w:ins w:id="767" w:author="Michael Card" w:date="2018-07-02T17:06:00Z">
        <w:r w:rsidR="00585063" w:rsidRPr="00585063">
          <w:t xml:space="preserve"> </w:t>
        </w:r>
      </w:ins>
    </w:p>
    <w:p w:rsidR="00585063" w:rsidRDefault="00585063" w:rsidP="00585063">
      <w:pPr>
        <w:pStyle w:val="Textedesaisie"/>
        <w:rPr>
          <w:ins w:id="768" w:author="Michael Card" w:date="2018-07-02T17:06:00Z"/>
        </w:rPr>
      </w:pPr>
    </w:p>
    <w:p w:rsidR="000D5120" w:rsidRPr="00D96DCF" w:rsidRDefault="00585063" w:rsidP="00585063">
      <w:pPr>
        <w:pStyle w:val="Textedesaisie"/>
      </w:pPr>
      <w:ins w:id="769" w:author="Michael Card" w:date="2018-07-02T17:06:00Z">
        <w:r>
          <w:t>IALA views the use of VDES transmissions for positioning by vessels using R-Mode techniques as having great potential for contributing to resilient positioning in coastal and harbour waters. This may require that VDES shore stations utilise a highly accurate clock, and/or receive regular time synchronisation from another source, by radio or landline.</w:t>
        </w:r>
      </w:ins>
    </w:p>
    <w:p w:rsidR="000D5120" w:rsidRPr="00D96DCF" w:rsidRDefault="000D5120" w:rsidP="00E16633">
      <w:pPr>
        <w:pStyle w:val="Textedesaisie"/>
      </w:pPr>
    </w:p>
    <w:p w:rsidR="000D5120" w:rsidRPr="00D96DCF" w:rsidRDefault="000D5120" w:rsidP="007D3432">
      <w:pPr>
        <w:pStyle w:val="Heading3"/>
        <w:jc w:val="both"/>
        <w:rPr>
          <w:rFonts w:eastAsia="Times New Roman"/>
        </w:rPr>
      </w:pPr>
      <w:del w:id="770" w:author="Michael Card" w:date="2018-07-02T15:25:00Z">
        <w:r w:rsidRPr="00D96DCF" w:rsidDel="0065342F">
          <w:rPr>
            <w:rFonts w:eastAsia="Times New Roman"/>
          </w:rPr>
          <w:delText>Longer range</w:delText>
        </w:r>
      </w:del>
      <w:bookmarkStart w:id="771" w:name="_Toc518310120"/>
      <w:ins w:id="772" w:author="Michael Card" w:date="2018-07-02T15:25:00Z">
        <w:r w:rsidR="0065342F">
          <w:rPr>
            <w:rFonts w:eastAsia="Times New Roman"/>
          </w:rPr>
          <w:t>Other channels for</w:t>
        </w:r>
      </w:ins>
      <w:r w:rsidRPr="00D96DCF">
        <w:rPr>
          <w:rFonts w:eastAsia="Times New Roman"/>
        </w:rPr>
        <w:t xml:space="preserve"> terrestrial broadcast of </w:t>
      </w:r>
      <w:ins w:id="773" w:author="Michael Card" w:date="2018-07-02T15:24:00Z">
        <w:r w:rsidR="0065342F">
          <w:rPr>
            <w:rFonts w:eastAsia="Times New Roman"/>
          </w:rPr>
          <w:t xml:space="preserve">digital </w:t>
        </w:r>
      </w:ins>
      <w:del w:id="774" w:author="Michael Card" w:date="2018-07-02T15:24:00Z">
        <w:r w:rsidRPr="00D96DCF" w:rsidDel="0065342F">
          <w:rPr>
            <w:rFonts w:eastAsia="Times New Roman"/>
          </w:rPr>
          <w:delText>MSPs</w:delText>
        </w:r>
      </w:del>
      <w:ins w:id="775" w:author="Marie-Helene" w:date="2018-09-19T14:37:00Z">
        <w:r w:rsidR="00724943">
          <w:rPr>
            <w:rFonts w:eastAsia="Times New Roman"/>
          </w:rPr>
          <w:t>m</w:t>
        </w:r>
      </w:ins>
      <w:ins w:id="776" w:author="Michael Card" w:date="2018-07-02T15:24:00Z">
        <w:del w:id="777" w:author="Marie-Helene" w:date="2018-09-19T14:37:00Z">
          <w:r w:rsidR="0065342F" w:rsidDel="00724943">
            <w:rPr>
              <w:rFonts w:eastAsia="Times New Roman"/>
            </w:rPr>
            <w:delText>M</w:delText>
          </w:r>
        </w:del>
        <w:r w:rsidR="0065342F">
          <w:rPr>
            <w:rFonts w:eastAsia="Times New Roman"/>
          </w:rPr>
          <w:t xml:space="preserve">aritime </w:t>
        </w:r>
      </w:ins>
      <w:ins w:id="778" w:author="Marie-Helene" w:date="2018-09-19T14:37:00Z">
        <w:r w:rsidR="00724943">
          <w:rPr>
            <w:rFonts w:eastAsia="Times New Roman"/>
          </w:rPr>
          <w:t>s</w:t>
        </w:r>
      </w:ins>
      <w:ins w:id="779" w:author="Michael Card" w:date="2018-07-02T15:24:00Z">
        <w:del w:id="780" w:author="Marie-Helene" w:date="2018-09-19T14:37:00Z">
          <w:r w:rsidR="0065342F" w:rsidDel="00724943">
            <w:rPr>
              <w:rFonts w:eastAsia="Times New Roman"/>
            </w:rPr>
            <w:delText>S</w:delText>
          </w:r>
        </w:del>
        <w:r w:rsidR="0065342F">
          <w:rPr>
            <w:rFonts w:eastAsia="Times New Roman"/>
          </w:rPr>
          <w:t>ervices</w:t>
        </w:r>
      </w:ins>
      <w:bookmarkEnd w:id="771"/>
    </w:p>
    <w:p w:rsidR="000D5120" w:rsidRPr="00D96DCF" w:rsidRDefault="000D5120" w:rsidP="00E16633">
      <w:pPr>
        <w:pStyle w:val="Textedesaisie"/>
      </w:pPr>
    </w:p>
    <w:p w:rsidR="000D5120" w:rsidRDefault="000D5120" w:rsidP="00E16633">
      <w:pPr>
        <w:pStyle w:val="Textedesaisie"/>
        <w:rPr>
          <w:ins w:id="781" w:author="Michael Card" w:date="2018-07-02T15:25:00Z"/>
        </w:rPr>
      </w:pPr>
      <w:r w:rsidRPr="00D96DCF">
        <w:t xml:space="preserve">IALA will encourage </w:t>
      </w:r>
      <w:r w:rsidR="003364C3">
        <w:t xml:space="preserve">further exploration of </w:t>
      </w:r>
      <w:r w:rsidRPr="00D96DCF">
        <w:t xml:space="preserve">the provision of </w:t>
      </w:r>
      <w:ins w:id="782" w:author="Michael Card" w:date="2018-07-02T15:24:00Z">
        <w:r w:rsidR="0065342F" w:rsidRPr="0065342F">
          <w:t>digital Maritime Services</w:t>
        </w:r>
        <w:r w:rsidR="0065342F" w:rsidRPr="0065342F" w:rsidDel="0065342F">
          <w:t xml:space="preserve"> </w:t>
        </w:r>
      </w:ins>
      <w:del w:id="783" w:author="Michael Card" w:date="2018-07-02T15:24:00Z">
        <w:r w:rsidRPr="00D96DCF" w:rsidDel="0065342F">
          <w:delText>MSPs to</w:delText>
        </w:r>
      </w:del>
      <w:ins w:id="784" w:author="Michael Card" w:date="2018-07-02T15:24:00Z">
        <w:r w:rsidR="0065342F">
          <w:t>at</w:t>
        </w:r>
      </w:ins>
      <w:r w:rsidRPr="00D96DCF">
        <w:t xml:space="preserve"> longer range by digital terrestrial radio using converted MF DGNSS stations and 500 KHz </w:t>
      </w:r>
      <w:ins w:id="785" w:author="Marie-Helene" w:date="2018-09-19T14:40:00Z">
        <w:r w:rsidR="000E0CE4">
          <w:t xml:space="preserve">and MF </w:t>
        </w:r>
      </w:ins>
      <w:r w:rsidRPr="00D96DCF">
        <w:t>broadcast</w:t>
      </w:r>
      <w:r w:rsidR="003364C3">
        <w:t>s</w:t>
      </w:r>
      <w:r w:rsidRPr="00D96DCF">
        <w:t xml:space="preserve">. </w:t>
      </w:r>
    </w:p>
    <w:p w:rsidR="0065342F" w:rsidRDefault="0065342F" w:rsidP="00E16633">
      <w:pPr>
        <w:pStyle w:val="Textedesaisie"/>
        <w:rPr>
          <w:ins w:id="786" w:author="Michael Card" w:date="2018-07-02T15:25:00Z"/>
        </w:rPr>
      </w:pPr>
    </w:p>
    <w:p w:rsidR="0065342F" w:rsidRPr="00D96DCF" w:rsidRDefault="0065342F" w:rsidP="00E16633">
      <w:pPr>
        <w:pStyle w:val="Textedesaisie"/>
      </w:pPr>
      <w:ins w:id="787" w:author="Michael Card" w:date="2018-07-02T15:25:00Z">
        <w:r>
          <w:t xml:space="preserve">IALA will also closely follow the development of use of </w:t>
        </w:r>
      </w:ins>
      <w:ins w:id="788" w:author="Michael Card" w:date="2018-07-02T15:30:00Z">
        <w:r w:rsidR="000A4613">
          <w:t>public</w:t>
        </w:r>
      </w:ins>
      <w:ins w:id="789" w:author="Michael Card" w:date="2018-07-02T15:25:00Z">
        <w:r>
          <w:t xml:space="preserve"> </w:t>
        </w:r>
      </w:ins>
      <w:ins w:id="790" w:author="Michael Card" w:date="2018-07-02T15:26:00Z">
        <w:r>
          <w:t>terrestrial</w:t>
        </w:r>
      </w:ins>
      <w:ins w:id="791" w:author="Michael Card" w:date="2018-07-02T15:25:00Z">
        <w:r>
          <w:t xml:space="preserve"> </w:t>
        </w:r>
      </w:ins>
      <w:ins w:id="792" w:author="Michael Card" w:date="2018-07-02T15:26:00Z">
        <w:r>
          <w:t>communications</w:t>
        </w:r>
      </w:ins>
      <w:ins w:id="793" w:author="Michael Card" w:date="2018-07-02T15:30:00Z">
        <w:r w:rsidR="000A4613">
          <w:t xml:space="preserve"> systems</w:t>
        </w:r>
      </w:ins>
      <w:ins w:id="794" w:author="Michael Card" w:date="2018-07-02T15:26:00Z">
        <w:r>
          <w:t xml:space="preserve"> for distributing digital Maritime Services, </w:t>
        </w:r>
      </w:ins>
      <w:ins w:id="795" w:author="Michael Card" w:date="2018-07-02T15:31:00Z">
        <w:r w:rsidR="000A4613">
          <w:t>such as</w:t>
        </w:r>
      </w:ins>
      <w:ins w:id="796" w:author="Michael Card" w:date="2018-07-02T15:26:00Z">
        <w:r>
          <w:t xml:space="preserve"> LTE </w:t>
        </w:r>
      </w:ins>
      <w:ins w:id="797" w:author="Marie-Helene" w:date="2018-09-19T14:36:00Z">
        <w:r w:rsidR="00724943">
          <w:t xml:space="preserve">(Long Term Evolution) </w:t>
        </w:r>
      </w:ins>
      <w:ins w:id="798" w:author="Michael Card" w:date="2018-07-02T15:26:00Z">
        <w:r>
          <w:t>and 3GPP</w:t>
        </w:r>
      </w:ins>
      <w:ins w:id="799" w:author="Marie-Helene" w:date="2018-09-19T14:36:00Z">
        <w:r w:rsidR="00724943">
          <w:t xml:space="preserve"> (3</w:t>
        </w:r>
        <w:r w:rsidR="00724943" w:rsidRPr="00724943">
          <w:rPr>
            <w:vertAlign w:val="superscript"/>
            <w:rPrChange w:id="800" w:author="Marie-Helene" w:date="2018-09-19T14:36:00Z">
              <w:rPr/>
            </w:rPrChange>
          </w:rPr>
          <w:t>rd</w:t>
        </w:r>
        <w:r w:rsidR="00724943">
          <w:t xml:space="preserve"> Generat</w:t>
        </w:r>
      </w:ins>
      <w:ins w:id="801" w:author="Marie-Helene" w:date="2018-09-19T14:37:00Z">
        <w:r w:rsidR="00724943">
          <w:t>ion Partner</w:t>
        </w:r>
      </w:ins>
      <w:ins w:id="802" w:author="Marie-Helene" w:date="2018-09-19T14:38:00Z">
        <w:r w:rsidR="000E0CE4">
          <w:t>ship</w:t>
        </w:r>
      </w:ins>
      <w:ins w:id="803" w:author="Marie-Helene" w:date="2018-09-19T14:37:00Z">
        <w:r w:rsidR="00724943">
          <w:t xml:space="preserve"> Project)</w:t>
        </w:r>
      </w:ins>
      <w:ins w:id="804" w:author="Michael Card" w:date="2018-07-02T15:26:00Z">
        <w:r>
          <w:t xml:space="preserve">. </w:t>
        </w:r>
      </w:ins>
      <w:ins w:id="805" w:author="Michael Card" w:date="2018-07-02T15:27:00Z">
        <w:r>
          <w:t xml:space="preserve">As necessary, IALA will provide technical guidance for </w:t>
        </w:r>
      </w:ins>
      <w:ins w:id="806" w:author="Michael Card" w:date="2018-07-02T15:28:00Z">
        <w:r>
          <w:t xml:space="preserve">harmonisation of </w:t>
        </w:r>
      </w:ins>
      <w:ins w:id="807" w:author="Michael Card" w:date="2018-07-02T15:27:00Z">
        <w:r>
          <w:t>these means of distribution.</w:t>
        </w:r>
      </w:ins>
    </w:p>
    <w:p w:rsidR="000D5120" w:rsidRPr="00D96DCF" w:rsidRDefault="000D5120" w:rsidP="00E16633">
      <w:pPr>
        <w:pStyle w:val="Textedesaisie"/>
      </w:pPr>
    </w:p>
    <w:p w:rsidR="000D5120" w:rsidRPr="00D96DCF" w:rsidRDefault="000D5120" w:rsidP="00E16633">
      <w:pPr>
        <w:pStyle w:val="Textedesaisie"/>
      </w:pPr>
      <w:r w:rsidRPr="00D96DCF">
        <w:t xml:space="preserve">In summary, IALA’s work to achieve harmonised digital radio </w:t>
      </w:r>
      <w:r w:rsidR="00C306C2">
        <w:t>shore services</w:t>
      </w:r>
      <w:r w:rsidR="00C306C2" w:rsidRPr="00D96DCF">
        <w:t xml:space="preserve"> </w:t>
      </w:r>
      <w:r w:rsidRPr="00D96DCF">
        <w:t>will focus on:-</w:t>
      </w:r>
    </w:p>
    <w:p w:rsidR="000D5120" w:rsidRPr="00D96DCF" w:rsidRDefault="000D5120" w:rsidP="00E16633">
      <w:pPr>
        <w:pStyle w:val="Textedesaisie"/>
      </w:pPr>
    </w:p>
    <w:p w:rsidR="00160723" w:rsidRPr="00B577EC" w:rsidRDefault="000D5120" w:rsidP="000A4613">
      <w:pPr>
        <w:pStyle w:val="Textepuce1"/>
        <w:numPr>
          <w:ilvl w:val="0"/>
          <w:numId w:val="28"/>
        </w:numPr>
        <w:rPr>
          <w:lang w:val="en-US"/>
        </w:rPr>
      </w:pPr>
      <w:r w:rsidRPr="00160723">
        <w:rPr>
          <w:lang w:val="en-US"/>
        </w:rPr>
        <w:t>The VHF Data Exchange System (VDES)</w:t>
      </w:r>
      <w:r w:rsidR="00160723">
        <w:rPr>
          <w:lang w:val="en-US"/>
        </w:rPr>
        <w:t xml:space="preserve"> f</w:t>
      </w:r>
      <w:r w:rsidRPr="00160723">
        <w:rPr>
          <w:lang w:val="en-US"/>
        </w:rPr>
        <w:t xml:space="preserve">or terrestrial and satellite communications for delivery of </w:t>
      </w:r>
      <w:ins w:id="808" w:author="Michael Card" w:date="2018-07-02T15:29:00Z">
        <w:r w:rsidR="000A4613" w:rsidRPr="000A4613">
          <w:rPr>
            <w:lang w:val="en-US"/>
          </w:rPr>
          <w:t>digital Maritime Services</w:t>
        </w:r>
        <w:r w:rsidR="000A4613" w:rsidRPr="000A4613" w:rsidDel="000A4613">
          <w:rPr>
            <w:lang w:val="en-US"/>
          </w:rPr>
          <w:t xml:space="preserve"> </w:t>
        </w:r>
      </w:ins>
      <w:del w:id="809" w:author="Michael Card" w:date="2018-07-02T15:29:00Z">
        <w:r w:rsidRPr="00160723" w:rsidDel="000A4613">
          <w:rPr>
            <w:lang w:val="en-US"/>
          </w:rPr>
          <w:delText>MSPs</w:delText>
        </w:r>
      </w:del>
    </w:p>
    <w:p w:rsidR="000A4613" w:rsidRPr="000A4613" w:rsidRDefault="000A4613" w:rsidP="000A4613">
      <w:pPr>
        <w:pStyle w:val="Textepuce1"/>
        <w:rPr>
          <w:ins w:id="810" w:author="Michael Card" w:date="2018-07-02T15:28:00Z"/>
          <w:lang w:val="en-GB"/>
          <w:rPrChange w:id="811" w:author="Michael Card" w:date="2018-07-02T15:30:00Z">
            <w:rPr>
              <w:ins w:id="812" w:author="Michael Card" w:date="2018-07-02T15:28:00Z"/>
            </w:rPr>
          </w:rPrChange>
        </w:rPr>
      </w:pPr>
      <w:ins w:id="813" w:author="Michael Card" w:date="2018-07-02T15:31:00Z">
        <w:r>
          <w:rPr>
            <w:lang w:val="en-GB"/>
          </w:rPr>
          <w:t>P</w:t>
        </w:r>
      </w:ins>
      <w:ins w:id="814" w:author="Michael Card" w:date="2018-07-02T15:30:00Z">
        <w:r w:rsidRPr="000A4613">
          <w:rPr>
            <w:lang w:val="en-GB"/>
          </w:rPr>
          <w:t xml:space="preserve">ublic communications systems </w:t>
        </w:r>
      </w:ins>
      <w:ins w:id="815" w:author="Michael Card" w:date="2018-07-02T15:29:00Z">
        <w:r w:rsidRPr="000A4613">
          <w:rPr>
            <w:lang w:val="en-GB"/>
            <w:rPrChange w:id="816" w:author="Michael Card" w:date="2018-07-02T15:30:00Z">
              <w:rPr/>
            </w:rPrChange>
          </w:rPr>
          <w:t xml:space="preserve">for delivery of </w:t>
        </w:r>
        <w:r w:rsidRPr="000A4613">
          <w:rPr>
            <w:rFonts w:eastAsia="Times New Roman"/>
            <w:lang w:val="en-GB"/>
            <w:rPrChange w:id="817" w:author="Michael Card" w:date="2018-07-02T15:30:00Z">
              <w:rPr>
                <w:rFonts w:eastAsia="Times New Roman"/>
              </w:rPr>
            </w:rPrChange>
          </w:rPr>
          <w:t>digital Maritime Services</w:t>
        </w:r>
      </w:ins>
    </w:p>
    <w:p w:rsidR="000D5120" w:rsidRPr="00933D89" w:rsidRDefault="000D5120" w:rsidP="00B577EC">
      <w:pPr>
        <w:pStyle w:val="Textepuce1"/>
        <w:rPr>
          <w:lang w:val="en-GB"/>
        </w:rPr>
      </w:pPr>
      <w:r w:rsidRPr="00933D89">
        <w:rPr>
          <w:lang w:val="en-GB"/>
        </w:rPr>
        <w:t>MF DG</w:t>
      </w:r>
      <w:r w:rsidR="00160723" w:rsidRPr="00933D89">
        <w:rPr>
          <w:lang w:val="en-GB"/>
        </w:rPr>
        <w:t>N</w:t>
      </w:r>
      <w:r w:rsidRPr="00933D89">
        <w:rPr>
          <w:lang w:val="en-GB"/>
        </w:rPr>
        <w:t>SS stations [</w:t>
      </w:r>
      <w:r w:rsidR="00BA09AB" w:rsidRPr="00933D89">
        <w:rPr>
          <w:lang w:val="en-GB"/>
        </w:rPr>
        <w:t>subject to proving technical capability</w:t>
      </w:r>
      <w:r w:rsidRPr="00933D89">
        <w:rPr>
          <w:lang w:val="en-GB"/>
        </w:rPr>
        <w:t>]</w:t>
      </w:r>
      <w:r w:rsidR="00B577EC" w:rsidRPr="00933D89">
        <w:rPr>
          <w:lang w:val="en-GB"/>
        </w:rPr>
        <w:t xml:space="preserve"> for lower-bandwidth delivery of </w:t>
      </w:r>
      <w:del w:id="818" w:author="Marie-Helene" w:date="2018-09-19T14:41:00Z">
        <w:r w:rsidR="00B577EC" w:rsidRPr="00933D89" w:rsidDel="000E0CE4">
          <w:rPr>
            <w:lang w:val="en-GB"/>
          </w:rPr>
          <w:delText xml:space="preserve">MSPs </w:delText>
        </w:r>
      </w:del>
      <w:ins w:id="819" w:author="Marie-Helene" w:date="2018-09-19T14:42:00Z">
        <w:r w:rsidR="00260050">
          <w:rPr>
            <w:lang w:val="en-GB"/>
          </w:rPr>
          <w:t>maritime services</w:t>
        </w:r>
      </w:ins>
      <w:ins w:id="820" w:author="Marie-Helene" w:date="2018-09-19T14:41:00Z">
        <w:r w:rsidR="000E0CE4" w:rsidRPr="00933D89">
          <w:rPr>
            <w:lang w:val="en-GB"/>
          </w:rPr>
          <w:t xml:space="preserve"> </w:t>
        </w:r>
      </w:ins>
      <w:r w:rsidR="00B577EC" w:rsidRPr="00933D89">
        <w:rPr>
          <w:lang w:val="en-GB"/>
        </w:rPr>
        <w:t xml:space="preserve">(and </w:t>
      </w:r>
      <w:r w:rsidR="00B577EC">
        <w:rPr>
          <w:lang w:val="en-US"/>
        </w:rPr>
        <w:t xml:space="preserve">potential </w:t>
      </w:r>
      <w:r w:rsidR="00B577EC" w:rsidRPr="00157AD7">
        <w:rPr>
          <w:lang w:val="en-US"/>
        </w:rPr>
        <w:t>conver</w:t>
      </w:r>
      <w:r w:rsidR="00B577EC">
        <w:rPr>
          <w:lang w:val="en-US"/>
        </w:rPr>
        <w:t>sion</w:t>
      </w:r>
      <w:r w:rsidR="00B577EC" w:rsidRPr="00157AD7">
        <w:rPr>
          <w:lang w:val="en-US"/>
        </w:rPr>
        <w:t xml:space="preserve"> to R-Mode for GNSS back-up positioning</w:t>
      </w:r>
      <w:r w:rsidR="00B577EC">
        <w:rPr>
          <w:lang w:val="en-US"/>
        </w:rPr>
        <w:t>)</w:t>
      </w:r>
      <w:r w:rsidR="00B577EC" w:rsidRPr="00933D89">
        <w:rPr>
          <w:lang w:val="en-GB"/>
        </w:rPr>
        <w:t>.</w:t>
      </w:r>
    </w:p>
    <w:p w:rsidR="00160723" w:rsidRDefault="000D5120" w:rsidP="00160723">
      <w:pPr>
        <w:pStyle w:val="Textepuce1"/>
        <w:rPr>
          <w:lang w:val="en-GB"/>
        </w:rPr>
      </w:pPr>
      <w:r w:rsidRPr="00933D89">
        <w:rPr>
          <w:lang w:val="en-GB"/>
        </w:rPr>
        <w:t xml:space="preserve">500KHz </w:t>
      </w:r>
      <w:ins w:id="821" w:author="Marie-Helene" w:date="2018-09-19T14:40:00Z">
        <w:r w:rsidR="000E0CE4">
          <w:rPr>
            <w:lang w:val="en-GB"/>
          </w:rPr>
          <w:t xml:space="preserve">and MF </w:t>
        </w:r>
      </w:ins>
      <w:r w:rsidR="00490118" w:rsidRPr="00933D89">
        <w:rPr>
          <w:lang w:val="en-GB"/>
        </w:rPr>
        <w:t xml:space="preserve">and possibly other channels </w:t>
      </w:r>
      <w:r w:rsidRPr="00933D89">
        <w:rPr>
          <w:lang w:val="en-GB"/>
        </w:rPr>
        <w:t xml:space="preserve">using NAVDAT format as the replacement for </w:t>
      </w:r>
      <w:proofErr w:type="spellStart"/>
      <w:r w:rsidRPr="00933D89">
        <w:rPr>
          <w:lang w:val="en-GB"/>
        </w:rPr>
        <w:t>Navtex</w:t>
      </w:r>
      <w:proofErr w:type="spellEnd"/>
      <w:r w:rsidRPr="00933D89">
        <w:rPr>
          <w:lang w:val="en-GB"/>
        </w:rPr>
        <w:t xml:space="preserve"> services</w:t>
      </w:r>
      <w:r w:rsidR="00160723" w:rsidRPr="00933D89">
        <w:rPr>
          <w:lang w:val="en-GB"/>
        </w:rPr>
        <w:t xml:space="preserve"> for delivery of </w:t>
      </w:r>
      <w:del w:id="822" w:author="Marie-Helene" w:date="2018-09-19T14:41:00Z">
        <w:r w:rsidR="00160723" w:rsidRPr="00933D89" w:rsidDel="000E0CE4">
          <w:rPr>
            <w:lang w:val="en-GB"/>
          </w:rPr>
          <w:delText xml:space="preserve">MSPs </w:delText>
        </w:r>
      </w:del>
      <w:ins w:id="823" w:author="Marie-Helene" w:date="2018-09-19T14:42:00Z">
        <w:r w:rsidR="00260050">
          <w:rPr>
            <w:lang w:val="en-GB"/>
          </w:rPr>
          <w:t>maritime services</w:t>
        </w:r>
      </w:ins>
      <w:ins w:id="824" w:author="Marie-Helene" w:date="2018-09-19T14:41:00Z">
        <w:r w:rsidR="000E0CE4" w:rsidRPr="00933D89">
          <w:rPr>
            <w:lang w:val="en-GB"/>
          </w:rPr>
          <w:t xml:space="preserve"> </w:t>
        </w:r>
      </w:ins>
    </w:p>
    <w:p w:rsidR="001614E1" w:rsidRDefault="001614E1" w:rsidP="001614E1">
      <w:pPr>
        <w:pStyle w:val="Textepuce1"/>
        <w:numPr>
          <w:ilvl w:val="0"/>
          <w:numId w:val="0"/>
        </w:numPr>
        <w:ind w:left="360" w:hanging="360"/>
        <w:rPr>
          <w:lang w:val="en-GB"/>
        </w:rPr>
      </w:pPr>
    </w:p>
    <w:p w:rsidR="00D4760E" w:rsidRDefault="00D4760E" w:rsidP="002B219E">
      <w:pPr>
        <w:pStyle w:val="Heading3"/>
        <w:ind w:left="0"/>
        <w:jc w:val="both"/>
      </w:pPr>
      <w:bookmarkStart w:id="825" w:name="_Toc518310121"/>
      <w:r w:rsidRPr="00D4760E">
        <w:rPr>
          <w:rFonts w:eastAsia="Times New Roman"/>
        </w:rPr>
        <w:t>Maritime</w:t>
      </w:r>
      <w:r>
        <w:t xml:space="preserve"> Connectivity Platform</w:t>
      </w:r>
      <w:bookmarkEnd w:id="825"/>
    </w:p>
    <w:p w:rsidR="001614E1" w:rsidRPr="001614E1" w:rsidRDefault="001614E1" w:rsidP="001614E1"/>
    <w:p w:rsidR="00CD7782" w:rsidRDefault="00CD7782" w:rsidP="002B219E">
      <w:pPr>
        <w:pStyle w:val="Textedesaisie"/>
      </w:pPr>
      <w:r>
        <w:t xml:space="preserve">The </w:t>
      </w:r>
      <w:r w:rsidR="00C306C2">
        <w:t xml:space="preserve">concept for </w:t>
      </w:r>
      <w:r>
        <w:t>the Maritime Connectivity Platform (MCP)</w:t>
      </w:r>
      <w:ins w:id="826" w:author="Michael Card" w:date="2018-07-02T15:38:00Z">
        <w:r w:rsidR="007E3C9D">
          <w:t xml:space="preserve">, developed in the </w:t>
        </w:r>
        <w:r w:rsidR="001231E7">
          <w:t xml:space="preserve">now-completed </w:t>
        </w:r>
        <w:r w:rsidR="007E3C9D">
          <w:t>EU EfficienSea2 project</w:t>
        </w:r>
        <w:r w:rsidR="001231E7">
          <w:t>,</w:t>
        </w:r>
      </w:ins>
      <w:r>
        <w:t xml:space="preserve"> is to enable an open and vendor-neutral platform for the maritime sector that facilitates information exchange easily and securely across various communication channels, such as the Internet, satellite</w:t>
      </w:r>
      <w:r w:rsidR="00C306C2">
        <w:t>,</w:t>
      </w:r>
      <w:r>
        <w:t xml:space="preserve"> </w:t>
      </w:r>
      <w:r w:rsidR="00C306C2">
        <w:t>and</w:t>
      </w:r>
      <w:r>
        <w:t xml:space="preserve"> digital radio links. It will allow for interconnecting heterogeneous software systems on board various ship types, on offshore structures or on shore, including dedicated type-approved systems (e.g., ECDIS) and more ubiquitous personal devices, like smartphones, tablets and personal computers, according to standardised interfaces, protocols and access control rights.</w:t>
      </w:r>
    </w:p>
    <w:p w:rsidR="00D4760E" w:rsidRDefault="00D4760E" w:rsidP="002B219E">
      <w:pPr>
        <w:pStyle w:val="Textedesaisie"/>
      </w:pPr>
    </w:p>
    <w:p w:rsidR="001614E1" w:rsidRPr="00D96DCF" w:rsidRDefault="001614E1" w:rsidP="001614E1">
      <w:pPr>
        <w:jc w:val="both"/>
        <w:rPr>
          <w:color w:val="000000" w:themeColor="text1"/>
          <w:sz w:val="22"/>
        </w:rPr>
      </w:pPr>
      <w:r w:rsidRPr="00D96DCF">
        <w:rPr>
          <w:color w:val="000000" w:themeColor="text1"/>
          <w:sz w:val="22"/>
        </w:rPr>
        <w:t>It will contain a registry of</w:t>
      </w:r>
      <w:r>
        <w:rPr>
          <w:color w:val="000000" w:themeColor="text1"/>
          <w:sz w:val="22"/>
        </w:rPr>
        <w:t xml:space="preserve"> S-100</w:t>
      </w:r>
      <w:r w:rsidRPr="00D96DCF">
        <w:rPr>
          <w:color w:val="000000" w:themeColor="text1"/>
          <w:sz w:val="22"/>
        </w:rPr>
        <w:t xml:space="preserve"> Maritime Service</w:t>
      </w:r>
      <w:ins w:id="827" w:author="Marie-Hélène Grillet" w:date="2018-09-21T14:49:00Z">
        <w:r w:rsidR="0071612B">
          <w:rPr>
            <w:color w:val="000000" w:themeColor="text1"/>
            <w:sz w:val="22"/>
          </w:rPr>
          <w:t>s</w:t>
        </w:r>
      </w:ins>
      <w:del w:id="828" w:author="Marie-Hélène Grillet" w:date="2018-09-21T14:49:00Z">
        <w:r w:rsidRPr="00D96DCF" w:rsidDel="0071612B">
          <w:rPr>
            <w:color w:val="000000" w:themeColor="text1"/>
            <w:sz w:val="22"/>
          </w:rPr>
          <w:delText xml:space="preserve"> Portfolios (MSPs)</w:delText>
        </w:r>
      </w:del>
      <w:r w:rsidRPr="00D96DCF">
        <w:rPr>
          <w:color w:val="000000" w:themeColor="text1"/>
          <w:sz w:val="22"/>
        </w:rPr>
        <w:t>, a Maritime Identity Register which is expected to be the set of Unique Identifiers for Maritime Resources mentioned above, and a geo-aware Maritime Messaging Service which takes account of available data links and can use geo-casting or addressed messages.</w:t>
      </w:r>
    </w:p>
    <w:p w:rsidR="001614E1" w:rsidRPr="00D96DCF" w:rsidRDefault="001614E1" w:rsidP="001614E1">
      <w:pPr>
        <w:jc w:val="both"/>
        <w:rPr>
          <w:color w:val="000000" w:themeColor="text1"/>
          <w:sz w:val="22"/>
        </w:rPr>
      </w:pPr>
    </w:p>
    <w:p w:rsidR="00CD7782" w:rsidDel="00585063" w:rsidRDefault="00585063" w:rsidP="002B219E">
      <w:pPr>
        <w:pStyle w:val="Textedesaisie"/>
        <w:rPr>
          <w:del w:id="829" w:author="Michael Card" w:date="2018-07-02T17:07:00Z"/>
        </w:rPr>
      </w:pPr>
      <w:ins w:id="830" w:author="Michael Card" w:date="2018-07-02T17:07:00Z">
        <w:r w:rsidRPr="00585063">
          <w:t xml:space="preserve">IALA was a partner in the EU EfficienSea2 project, participates in the Policy Advisory Group of the STM Validation project, and has been contributing to the development of the MCP. The EfficienSea2 project ended in April 2018 and the future for the MCP concept is presently not clear, but it appears that a consortium </w:t>
        </w:r>
        <w:del w:id="831" w:author="Marie-Helene" w:date="2018-09-19T14:43:00Z">
          <w:r w:rsidRPr="00585063" w:rsidDel="00BA3291">
            <w:delText xml:space="preserve">including the Korean Ministry of Oceans and Fisheries, KRISO, and one or more European national authorities </w:delText>
          </w:r>
        </w:del>
        <w:r w:rsidRPr="00585063">
          <w:t>is planning to continue the work of developing the MCP.</w:t>
        </w:r>
      </w:ins>
      <w:del w:id="832" w:author="Michael Card" w:date="2018-07-02T17:07:00Z">
        <w:r w:rsidR="00CD7782" w:rsidDel="00585063">
          <w:delText xml:space="preserve">Three multi-partner projects, the EfficienSea2 project, the STM </w:delText>
        </w:r>
        <w:r w:rsidR="00C306C2" w:rsidDel="00585063">
          <w:delText>V</w:delText>
        </w:r>
        <w:r w:rsidR="00CD7782" w:rsidDel="00585063">
          <w:delText>alidation project (co-funded by the European Commission) and the Korean SMART navigation project</w:delText>
        </w:r>
        <w:r w:rsidR="00C306C2" w:rsidDel="00585063">
          <w:delText xml:space="preserve">, </w:delText>
        </w:r>
      </w:del>
      <w:del w:id="833" w:author="Michael Card" w:date="2018-07-02T15:39:00Z">
        <w:r w:rsidR="00CD7782" w:rsidDel="001231E7">
          <w:delText xml:space="preserve">aim </w:delText>
        </w:r>
      </w:del>
      <w:del w:id="834" w:author="Michael Card" w:date="2018-07-02T17:07:00Z">
        <w:r w:rsidR="00CD7782" w:rsidDel="00585063">
          <w:delText>to establish and operate such infrastructure functions</w:delText>
        </w:r>
      </w:del>
      <w:del w:id="835" w:author="Michael Card" w:date="2018-07-02T15:40:00Z">
        <w:r w:rsidR="00CD7782" w:rsidDel="001231E7">
          <w:delText xml:space="preserve"> in the timeframe 2016 - 2018,</w:delText>
        </w:r>
      </w:del>
      <w:del w:id="836" w:author="Michael Card" w:date="2018-07-02T17:07:00Z">
        <w:r w:rsidR="00CD7782" w:rsidDel="00585063">
          <w:delText xml:space="preserve"> to demonstrate their value and validate specific services concepts within </w:delText>
        </w:r>
        <w:r w:rsidR="00C306C2" w:rsidDel="00585063">
          <w:delText>e-N</w:delText>
        </w:r>
        <w:r w:rsidR="00CD7782" w:rsidDel="00585063">
          <w:delText xml:space="preserve">avigation. </w:delText>
        </w:r>
      </w:del>
    </w:p>
    <w:p w:rsidR="00D4760E" w:rsidRDefault="00D4760E" w:rsidP="002B219E">
      <w:pPr>
        <w:pStyle w:val="Textedesaisie"/>
      </w:pPr>
    </w:p>
    <w:p w:rsidR="00C46A27" w:rsidRDefault="00C46A27" w:rsidP="002B219E">
      <w:pPr>
        <w:pStyle w:val="Textedesaisie"/>
        <w:rPr>
          <w:ins w:id="837" w:author="Marie-Hélène Grillet" w:date="2018-09-20T08:48:00Z"/>
        </w:rPr>
      </w:pPr>
    </w:p>
    <w:p w:rsidR="00CD7782" w:rsidRPr="0053435F" w:rsidRDefault="00491BB1">
      <w:pPr>
        <w:pStyle w:val="Textepuce1"/>
        <w:numPr>
          <w:ilvl w:val="0"/>
          <w:numId w:val="0"/>
        </w:numPr>
        <w:pPrChange w:id="838" w:author="Marie-Hélène Grillet" w:date="2018-09-20T08:48:00Z">
          <w:pPr>
            <w:pStyle w:val="Textedesaisie"/>
          </w:pPr>
        </w:pPrChange>
      </w:pPr>
      <w:ins w:id="839" w:author="Marie-Hélène Grillet" w:date="2018-09-21T14:50:00Z">
        <w:r w:rsidRPr="00491BB1">
          <w:rPr>
            <w:lang w:val="en-US"/>
          </w:rPr>
          <w:t>Besides monitoring developments, IALA will continue to develop guidance on elements of the MCP as required.</w:t>
        </w:r>
      </w:ins>
      <w:ins w:id="840" w:author="Marie-Helene" w:date="2018-09-21T11:36:00Z">
        <w:del w:id="841" w:author="Marie-Hélène Grillet" w:date="2018-09-21T14:50:00Z">
          <w:r w:rsidR="009E0F98" w:rsidDel="00491BB1">
            <w:rPr>
              <w:lang w:val="en-US"/>
            </w:rPr>
            <w:delText>[Omar]</w:delText>
          </w:r>
        </w:del>
      </w:ins>
      <w:del w:id="842" w:author="Michael Card" w:date="2018-07-02T15:40:00Z">
        <w:r w:rsidR="00CD7782" w:rsidRPr="00491BB1" w:rsidDel="001231E7">
          <w:rPr>
            <w:lang w:val="en-GB"/>
          </w:rPr>
          <w:delText>IALA is a partner in the EU EfficienSea2 project</w:delText>
        </w:r>
        <w:r w:rsidR="00C306C2" w:rsidRPr="00491BB1" w:rsidDel="001231E7">
          <w:rPr>
            <w:lang w:val="en-GB"/>
          </w:rPr>
          <w:delText>, participates in the Policy Advisory Group of the STM Validation project,</w:delText>
        </w:r>
        <w:r w:rsidR="00CD7782" w:rsidRPr="00491BB1" w:rsidDel="001231E7">
          <w:rPr>
            <w:lang w:val="en-GB"/>
          </w:rPr>
          <w:delText xml:space="preserve"> and is contributing to the development of the MCP</w:delText>
        </w:r>
      </w:del>
      <w:del w:id="843" w:author="Michael Card" w:date="2018-07-02T17:07:00Z">
        <w:r w:rsidR="00CD7782" w:rsidRPr="00491BB1" w:rsidDel="00585063">
          <w:rPr>
            <w:lang w:val="en-GB"/>
          </w:rPr>
          <w:delText>.</w:delText>
        </w:r>
      </w:del>
    </w:p>
    <w:p w:rsidR="00B02543" w:rsidRPr="00D96DCF" w:rsidRDefault="00A03816" w:rsidP="009B3BD9">
      <w:pPr>
        <w:pStyle w:val="Heading1"/>
      </w:pPr>
      <w:bookmarkStart w:id="844" w:name="_Toc497816296"/>
      <w:bookmarkStart w:id="845" w:name="_Toc518310122"/>
      <w:bookmarkEnd w:id="844"/>
      <w:r w:rsidRPr="00D96DCF">
        <w:t>INFORMATION SERVICES</w:t>
      </w:r>
      <w:bookmarkEnd w:id="845"/>
    </w:p>
    <w:p w:rsidR="00046E33" w:rsidRPr="00D96DCF" w:rsidRDefault="00046E33" w:rsidP="00E16633">
      <w:pPr>
        <w:pStyle w:val="Sparationtitre1"/>
      </w:pPr>
    </w:p>
    <w:p w:rsidR="00187268" w:rsidRPr="00D96DCF" w:rsidRDefault="00187268" w:rsidP="00E16633">
      <w:pPr>
        <w:pStyle w:val="Textedesaisie"/>
      </w:pPr>
    </w:p>
    <w:p w:rsidR="00187268" w:rsidRPr="00D96DCF" w:rsidRDefault="00214F96" w:rsidP="007D3432">
      <w:pPr>
        <w:pStyle w:val="Heading2"/>
        <w:jc w:val="both"/>
      </w:pPr>
      <w:bookmarkStart w:id="846" w:name="_Toc518310123"/>
      <w:r>
        <w:t>Position</w:t>
      </w:r>
      <w:r w:rsidR="00252981">
        <w:t xml:space="preserve"> statements</w:t>
      </w:r>
      <w:bookmarkEnd w:id="846"/>
    </w:p>
    <w:p w:rsidR="00187268" w:rsidRPr="00D96DCF" w:rsidRDefault="00187268" w:rsidP="00E16633">
      <w:pPr>
        <w:pStyle w:val="Sparationtitre2"/>
      </w:pPr>
    </w:p>
    <w:p w:rsidR="00187268" w:rsidRPr="00D96DCF" w:rsidRDefault="00187268" w:rsidP="00E16633">
      <w:pPr>
        <w:pStyle w:val="Textedesaisie"/>
      </w:pPr>
    </w:p>
    <w:p w:rsidR="006E0566" w:rsidRPr="00D96DCF" w:rsidRDefault="00663B73" w:rsidP="007D3432">
      <w:pPr>
        <w:pStyle w:val="Heading3"/>
        <w:jc w:val="both"/>
      </w:pPr>
      <w:bookmarkStart w:id="847" w:name="_Toc518310124"/>
      <w:r>
        <w:t>Data modelling</w:t>
      </w:r>
      <w:bookmarkEnd w:id="847"/>
    </w:p>
    <w:p w:rsidR="006E0566" w:rsidRPr="00D96DCF" w:rsidRDefault="006E0566" w:rsidP="00E16633">
      <w:pPr>
        <w:pStyle w:val="Textedesaisie"/>
      </w:pPr>
    </w:p>
    <w:p w:rsidR="006E0566" w:rsidRPr="00D96DCF" w:rsidRDefault="006E0566" w:rsidP="00E16633">
      <w:pPr>
        <w:pStyle w:val="Textedesaisie"/>
        <w:rPr>
          <w:lang w:eastAsia="en-GB"/>
        </w:rPr>
      </w:pPr>
      <w:r w:rsidRPr="00D96DCF">
        <w:rPr>
          <w:lang w:eastAsia="en-GB"/>
        </w:rPr>
        <w:t>The management and promulgation of information on</w:t>
      </w:r>
      <w:ins w:id="848" w:author="Marie-Hélène Grillet" w:date="2018-09-20T09:32:00Z">
        <w:r w:rsidR="00AB21CF">
          <w:rPr>
            <w:lang w:eastAsia="en-GB"/>
          </w:rPr>
          <w:t xml:space="preserve"> marine</w:t>
        </w:r>
      </w:ins>
      <w:r w:rsidRPr="00D96DCF">
        <w:rPr>
          <w:lang w:eastAsia="en-GB"/>
        </w:rPr>
        <w:t xml:space="preserve"> aids to navigation is carried out at national and international level. As part of the development of e-Navigation, IALA has been allocated the S-200 domain in the IHO S-100 GIS registry.</w:t>
      </w:r>
    </w:p>
    <w:p w:rsidR="006E0566" w:rsidRPr="00D96DCF" w:rsidRDefault="006E0566" w:rsidP="00E16633">
      <w:pPr>
        <w:pStyle w:val="Textedesaisie"/>
        <w:rPr>
          <w:lang w:eastAsia="en-GB"/>
        </w:rPr>
      </w:pPr>
    </w:p>
    <w:p w:rsidR="006E0566" w:rsidRPr="00D96DCF" w:rsidRDefault="006E0566" w:rsidP="00E16633">
      <w:pPr>
        <w:pStyle w:val="Textedesaisie"/>
        <w:rPr>
          <w:lang w:eastAsia="en-GB"/>
        </w:rPr>
      </w:pPr>
      <w:r w:rsidRPr="00D96DCF">
        <w:rPr>
          <w:lang w:eastAsia="en-GB"/>
        </w:rPr>
        <w:t>IALA will provide advice for the use of national competent authorities on the correct management of</w:t>
      </w:r>
      <w:ins w:id="849" w:author="Marie-Hélène Grillet" w:date="2018-09-20T09:32:00Z">
        <w:r w:rsidR="00AB21CF">
          <w:rPr>
            <w:lang w:eastAsia="en-GB"/>
          </w:rPr>
          <w:t xml:space="preserve"> marine</w:t>
        </w:r>
      </w:ins>
      <w:r w:rsidRPr="00D96DCF">
        <w:rPr>
          <w:lang w:eastAsia="en-GB"/>
        </w:rPr>
        <w:t xml:space="preserve"> aids to navigation information and its provision to international registries. </w:t>
      </w:r>
    </w:p>
    <w:p w:rsidR="006E0566" w:rsidRPr="00D96DCF" w:rsidRDefault="006E0566" w:rsidP="00E16633">
      <w:pPr>
        <w:pStyle w:val="Textedesaisie"/>
        <w:rPr>
          <w:lang w:eastAsia="en-GB"/>
        </w:rPr>
      </w:pPr>
    </w:p>
    <w:p w:rsidR="006E0566" w:rsidRPr="00D96DCF" w:rsidRDefault="006E0566" w:rsidP="00E16633">
      <w:pPr>
        <w:pStyle w:val="Textedesaisie"/>
        <w:rPr>
          <w:lang w:eastAsia="en-GB"/>
        </w:rPr>
      </w:pPr>
      <w:r w:rsidRPr="00D96DCF">
        <w:rPr>
          <w:lang w:eastAsia="en-GB"/>
        </w:rPr>
        <w:t xml:space="preserve">With the change from paper charts to electronic displays, the correct portrayal of </w:t>
      </w:r>
      <w:proofErr w:type="spellStart"/>
      <w:r w:rsidRPr="00D96DCF">
        <w:rPr>
          <w:lang w:eastAsia="en-GB"/>
        </w:rPr>
        <w:t>AtoN</w:t>
      </w:r>
      <w:proofErr w:type="spellEnd"/>
      <w:r w:rsidRPr="00D96DCF">
        <w:rPr>
          <w:lang w:eastAsia="en-GB"/>
        </w:rPr>
        <w:t xml:space="preserve"> on electronic displays is vital to safe navigation. IALA will work with its members and with the IHO to assist in ensuring correct portrayal of </w:t>
      </w:r>
      <w:proofErr w:type="spellStart"/>
      <w:r w:rsidRPr="00D96DCF">
        <w:rPr>
          <w:lang w:eastAsia="en-GB"/>
        </w:rPr>
        <w:t>AtoN</w:t>
      </w:r>
      <w:proofErr w:type="spellEnd"/>
      <w:r w:rsidRPr="00D96DCF">
        <w:rPr>
          <w:lang w:eastAsia="en-GB"/>
        </w:rPr>
        <w:t xml:space="preserve"> information.</w:t>
      </w:r>
    </w:p>
    <w:p w:rsidR="00046E33" w:rsidRPr="00D96DCF" w:rsidRDefault="00046E33" w:rsidP="00E16633">
      <w:pPr>
        <w:pStyle w:val="Textedesaisie"/>
      </w:pPr>
    </w:p>
    <w:p w:rsidR="000D5120" w:rsidRPr="00D96DCF" w:rsidRDefault="00BA09AB" w:rsidP="007D3432">
      <w:pPr>
        <w:pStyle w:val="Heading3"/>
        <w:jc w:val="both"/>
        <w:rPr>
          <w:rFonts w:eastAsia="Times New Roman"/>
        </w:rPr>
      </w:pPr>
      <w:bookmarkStart w:id="850" w:name="_Toc518310125"/>
      <w:bookmarkStart w:id="851" w:name="_Toc445900731"/>
      <w:r>
        <w:rPr>
          <w:rFonts w:eastAsia="Times New Roman"/>
        </w:rPr>
        <w:t xml:space="preserve">Harmonised connectivity / </w:t>
      </w:r>
      <w:r w:rsidR="000D5120" w:rsidRPr="00D96DCF">
        <w:rPr>
          <w:rFonts w:eastAsia="Times New Roman"/>
        </w:rPr>
        <w:t>Information Registries</w:t>
      </w:r>
      <w:bookmarkEnd w:id="850"/>
      <w:r w:rsidR="000D5120" w:rsidRPr="00D96DCF">
        <w:rPr>
          <w:rFonts w:eastAsia="Times New Roman"/>
        </w:rPr>
        <w:t xml:space="preserve"> </w:t>
      </w:r>
      <w:bookmarkEnd w:id="851"/>
    </w:p>
    <w:p w:rsidR="000D5120" w:rsidRPr="00D96DCF" w:rsidRDefault="000D5120" w:rsidP="00E16633">
      <w:pPr>
        <w:pStyle w:val="Textedesaisie"/>
      </w:pPr>
    </w:p>
    <w:p w:rsidR="000D5120" w:rsidRPr="00D96DCF" w:rsidRDefault="000D5120" w:rsidP="00E16633">
      <w:pPr>
        <w:pStyle w:val="Textedesaisie"/>
      </w:pPr>
      <w:r w:rsidRPr="00D96DCF">
        <w:t>The harmonised connectivity of all e-navigation elements is essential to ensure delivery of Maritime Services and to avoid erroneous interpretation of received data. This will require:-</w:t>
      </w:r>
    </w:p>
    <w:p w:rsidR="000D5120" w:rsidRPr="00D96DCF" w:rsidRDefault="000D5120" w:rsidP="00E16633">
      <w:pPr>
        <w:pStyle w:val="Textedesaisie"/>
      </w:pPr>
    </w:p>
    <w:p w:rsidR="000D5120" w:rsidRPr="00157AD7" w:rsidRDefault="000D5120" w:rsidP="00E16633">
      <w:pPr>
        <w:pStyle w:val="Textepuce1"/>
        <w:rPr>
          <w:lang w:val="en-US"/>
        </w:rPr>
      </w:pPr>
      <w:r w:rsidRPr="00157AD7">
        <w:rPr>
          <w:lang w:val="en-US"/>
        </w:rPr>
        <w:t>Common Marine Data Structure (based on IHO S100)</w:t>
      </w:r>
    </w:p>
    <w:p w:rsidR="000D5120" w:rsidRPr="00930FB0" w:rsidRDefault="000D5120" w:rsidP="00E16633">
      <w:pPr>
        <w:pStyle w:val="Textepuce1"/>
        <w:rPr>
          <w:lang w:val="en-GB"/>
        </w:rPr>
      </w:pPr>
      <w:r w:rsidRPr="00930FB0">
        <w:rPr>
          <w:lang w:val="en-GB"/>
        </w:rPr>
        <w:t xml:space="preserve">Establishment of a Unique </w:t>
      </w:r>
      <w:proofErr w:type="spellStart"/>
      <w:r w:rsidRPr="00930FB0">
        <w:rPr>
          <w:lang w:val="en-GB"/>
        </w:rPr>
        <w:t>Indentifiers</w:t>
      </w:r>
      <w:proofErr w:type="spellEnd"/>
      <w:r w:rsidRPr="00930FB0">
        <w:rPr>
          <w:lang w:val="en-GB"/>
        </w:rPr>
        <w:t xml:space="preserve"> for Maritime Resources</w:t>
      </w:r>
    </w:p>
    <w:p w:rsidR="000D5120" w:rsidRPr="00D96DCF" w:rsidRDefault="000D5120" w:rsidP="00E16633">
      <w:pPr>
        <w:pStyle w:val="Textepuce1"/>
      </w:pPr>
      <w:proofErr w:type="spellStart"/>
      <w:r w:rsidRPr="00D96DCF">
        <w:t>Harmonised</w:t>
      </w:r>
      <w:proofErr w:type="spellEnd"/>
      <w:r w:rsidRPr="00D96DCF">
        <w:t xml:space="preserve"> </w:t>
      </w:r>
      <w:del w:id="852" w:author="Michael Card" w:date="2018-07-02T15:40:00Z">
        <w:r w:rsidRPr="00D96DCF" w:rsidDel="001231E7">
          <w:delText>MSPs</w:delText>
        </w:r>
      </w:del>
      <w:ins w:id="853" w:author="Michael Card" w:date="2018-07-02T15:40:00Z">
        <w:r w:rsidR="001231E7">
          <w:t>digital Maritime Services</w:t>
        </w:r>
      </w:ins>
    </w:p>
    <w:p w:rsidR="000D5120" w:rsidRPr="00D96DCF" w:rsidRDefault="000D5120" w:rsidP="00E16633">
      <w:pPr>
        <w:pStyle w:val="Textepuce1"/>
      </w:pPr>
      <w:proofErr w:type="spellStart"/>
      <w:r w:rsidRPr="00D96DCF">
        <w:t>Harmonised</w:t>
      </w:r>
      <w:proofErr w:type="spellEnd"/>
      <w:r w:rsidRPr="00D96DCF">
        <w:t xml:space="preserve"> communications</w:t>
      </w:r>
    </w:p>
    <w:p w:rsidR="000D5120" w:rsidRPr="00D96DCF" w:rsidRDefault="000D5120" w:rsidP="00E16633">
      <w:pPr>
        <w:pStyle w:val="Textedesaisie"/>
      </w:pPr>
    </w:p>
    <w:p w:rsidR="000D5120" w:rsidRPr="00D96DCF" w:rsidRDefault="000D5120" w:rsidP="00E16633">
      <w:pPr>
        <w:pStyle w:val="Textedesaisie"/>
      </w:pPr>
      <w:r w:rsidRPr="00D96DCF">
        <w:t>The Common Marine Data Structure uses the International Hydrographic Organisation (IHO) S-100 Registry will be the means by which e-Navigation information is registered and made available to the maritime community.</w:t>
      </w:r>
    </w:p>
    <w:p w:rsidR="000D5120" w:rsidRPr="00D96DCF" w:rsidRDefault="000D5120" w:rsidP="00E16633">
      <w:pPr>
        <w:pStyle w:val="Textedesaisie"/>
      </w:pPr>
    </w:p>
    <w:p w:rsidR="000D5120" w:rsidRPr="00D96DCF" w:rsidRDefault="000D5120" w:rsidP="00E16633">
      <w:pPr>
        <w:pStyle w:val="Textedesaisie"/>
      </w:pPr>
      <w:r w:rsidRPr="00D96DCF">
        <w:t>IALA will use its S-200 Domain within the S-100 Registry for the registration of aids-to-navigation information. A management structure for maintaining this Domain will be established and operated by IALA, and guidance documents for this management will be created.</w:t>
      </w:r>
    </w:p>
    <w:p w:rsidR="000D5120" w:rsidRPr="00D96DCF" w:rsidRDefault="000D5120" w:rsidP="00E16633">
      <w:pPr>
        <w:pStyle w:val="Textedesaisie"/>
      </w:pPr>
    </w:p>
    <w:p w:rsidR="000D5120" w:rsidRDefault="000D5120" w:rsidP="00E16633">
      <w:pPr>
        <w:pStyle w:val="Textedesaisie"/>
        <w:rPr>
          <w:ins w:id="854" w:author="Michael Card" w:date="2018-07-02T15:41:00Z"/>
        </w:rPr>
      </w:pPr>
      <w:r w:rsidRPr="00D96DCF">
        <w:lastRenderedPageBreak/>
        <w:t xml:space="preserve">IALA will work to establish a system of Unique </w:t>
      </w:r>
      <w:r w:rsidR="00D96DCF" w:rsidRPr="00D96DCF">
        <w:t>Identifiers</w:t>
      </w:r>
      <w:r w:rsidRPr="00D96DCF">
        <w:t xml:space="preserve"> for Maritime </w:t>
      </w:r>
      <w:proofErr w:type="gramStart"/>
      <w:r w:rsidRPr="00D96DCF">
        <w:t xml:space="preserve">Resources </w:t>
      </w:r>
      <w:r w:rsidR="008A724C">
        <w:t xml:space="preserve"> (</w:t>
      </w:r>
      <w:proofErr w:type="gramEnd"/>
      <w:r w:rsidR="008A724C">
        <w:t xml:space="preserve"> .</w:t>
      </w:r>
      <w:proofErr w:type="spellStart"/>
      <w:r w:rsidR="008A724C">
        <w:t>mrn</w:t>
      </w:r>
      <w:proofErr w:type="spellEnd"/>
      <w:r w:rsidR="008A724C">
        <w:t xml:space="preserve"> ) </w:t>
      </w:r>
      <w:r w:rsidRPr="00D96DCF">
        <w:t xml:space="preserve">and will cooperate with other international organisations to achieve </w:t>
      </w:r>
      <w:r w:rsidRPr="002A71AB">
        <w:t xml:space="preserve">this. IALA </w:t>
      </w:r>
      <w:r w:rsidR="00AE6ABF" w:rsidRPr="002A71AB">
        <w:t>will</w:t>
      </w:r>
      <w:r w:rsidRPr="002A71AB">
        <w:t xml:space="preserve"> host this Register.</w:t>
      </w:r>
    </w:p>
    <w:p w:rsidR="001231E7" w:rsidRDefault="001231E7" w:rsidP="00E16633">
      <w:pPr>
        <w:pStyle w:val="Textedesaisie"/>
        <w:rPr>
          <w:ins w:id="855" w:author="Michael Card" w:date="2018-07-02T15:41:00Z"/>
        </w:rPr>
      </w:pPr>
    </w:p>
    <w:p w:rsidR="001231E7" w:rsidRPr="00D96DCF" w:rsidRDefault="001231E7" w:rsidP="00E16633">
      <w:pPr>
        <w:pStyle w:val="Textedesaisie"/>
      </w:pPr>
      <w:ins w:id="856" w:author="Michael Card" w:date="2018-07-02T15:41:00Z">
        <w:r>
          <w:t xml:space="preserve">IALA and the IHO agreed at a meeting on June </w:t>
        </w:r>
      </w:ins>
      <w:ins w:id="857" w:author="Michael Card" w:date="2018-07-02T15:42:00Z">
        <w:r>
          <w:t xml:space="preserve">28, 2018, to coordinate more closely their work on S-100/S-200/MRN/ and digital </w:t>
        </w:r>
      </w:ins>
      <w:ins w:id="858" w:author="Michael Card" w:date="2018-07-02T15:43:00Z">
        <w:r>
          <w:t>M</w:t>
        </w:r>
      </w:ins>
      <w:ins w:id="859" w:author="Michael Card" w:date="2018-07-02T15:42:00Z">
        <w:r>
          <w:t>aritime Services</w:t>
        </w:r>
      </w:ins>
      <w:ins w:id="860" w:author="Marie-Helene" w:date="2018-09-21T11:38:00Z">
        <w:r w:rsidR="009E0F98">
          <w:t>, including portrayal</w:t>
        </w:r>
      </w:ins>
      <w:ins w:id="861" w:author="Michael Card" w:date="2018-07-02T15:43:00Z">
        <w:r>
          <w:t xml:space="preserve">. Representatives of the Secretariats of the two organisations will meet twice per year for this purpose, and will </w:t>
        </w:r>
      </w:ins>
      <w:ins w:id="862" w:author="Michael Card" w:date="2018-07-02T15:44:00Z">
        <w:r>
          <w:t xml:space="preserve">increase the participation in </w:t>
        </w:r>
      </w:ins>
      <w:ins w:id="863" w:author="Michael Card" w:date="2018-07-02T15:45:00Z">
        <w:r>
          <w:t>each other’s</w:t>
        </w:r>
      </w:ins>
      <w:ins w:id="864" w:author="Michael Card" w:date="2018-07-02T15:44:00Z">
        <w:r>
          <w:t>’ technical working groups or committees.</w:t>
        </w:r>
      </w:ins>
      <w:ins w:id="865" w:author="Michael Card" w:date="2018-07-02T15:45:00Z">
        <w:r>
          <w:t xml:space="preserve"> The IALA ARM Committee will manage the technical development.</w:t>
        </w:r>
      </w:ins>
      <w:ins w:id="866" w:author="Marie-Helene" w:date="2018-09-19T14:47:00Z">
        <w:r w:rsidR="00EE7955">
          <w:t xml:space="preserve"> </w:t>
        </w:r>
      </w:ins>
    </w:p>
    <w:p w:rsidR="000D5120" w:rsidRPr="00D96DCF" w:rsidRDefault="000D5120" w:rsidP="00E16633">
      <w:pPr>
        <w:pStyle w:val="Textedesaisie"/>
      </w:pPr>
    </w:p>
    <w:p w:rsidR="000D5120" w:rsidRPr="00D96DCF" w:rsidRDefault="000D5120" w:rsidP="007D3432">
      <w:pPr>
        <w:pStyle w:val="Heading3"/>
        <w:jc w:val="both"/>
        <w:rPr>
          <w:rFonts w:eastAsia="Times New Roman"/>
        </w:rPr>
      </w:pPr>
      <w:bookmarkStart w:id="867" w:name="_Toc518310126"/>
      <w:r w:rsidRPr="00D96DCF">
        <w:rPr>
          <w:rFonts w:eastAsia="Times New Roman"/>
        </w:rPr>
        <w:t>Delivery of Maritime Services / Implementation</w:t>
      </w:r>
      <w:bookmarkEnd w:id="867"/>
      <w:r w:rsidRPr="00D96DCF">
        <w:rPr>
          <w:rFonts w:eastAsia="Times New Roman"/>
        </w:rPr>
        <w:t xml:space="preserve"> </w:t>
      </w:r>
    </w:p>
    <w:p w:rsidR="000D5120" w:rsidRPr="00D96DCF" w:rsidRDefault="000D5120" w:rsidP="00E16633">
      <w:pPr>
        <w:pStyle w:val="Textedesaisie"/>
      </w:pPr>
    </w:p>
    <w:p w:rsidR="000D5120" w:rsidRPr="00D96DCF" w:rsidRDefault="000D5120" w:rsidP="00E16633">
      <w:pPr>
        <w:pStyle w:val="Textedesaisie"/>
      </w:pPr>
      <w:r w:rsidRPr="00D96DCF">
        <w:t>IALA will work for the harmonisation of maritime services using the Maritime Services</w:t>
      </w:r>
      <w:del w:id="868" w:author="Michael Card" w:date="2018-07-02T15:46:00Z">
        <w:r w:rsidRPr="00D96DCF" w:rsidDel="001231E7">
          <w:delText xml:space="preserve"> Portfolios (MSPs)</w:delText>
        </w:r>
      </w:del>
      <w:r w:rsidRPr="00D96DCF">
        <w:t xml:space="preserve"> scheme of the International Maritime Organization (IMO) e-Navigation Strategy Implementation Plan (SIP), updated to reflect the latest needs, and adapted for digital telecommunications. </w:t>
      </w:r>
      <w:ins w:id="869" w:author="Marie-Hélène Grillet" w:date="2018-09-21T14:54:00Z">
        <w:r w:rsidR="00B76E11">
          <w:t>. See Table 6 on Page 11 of the</w:t>
        </w:r>
        <w:r w:rsidR="00B76E11" w:rsidRPr="00B76E11">
          <w:t xml:space="preserve"> Annex </w:t>
        </w:r>
        <w:r w:rsidR="00B76E11">
          <w:t>to</w:t>
        </w:r>
        <w:r w:rsidR="00B76E11" w:rsidRPr="00B76E11">
          <w:t xml:space="preserve"> IMO MSC. 1/Circ. 1595, which lists sixteen initially proposed MSs for use in Maritime Service Portfolios.</w:t>
        </w:r>
      </w:ins>
    </w:p>
    <w:p w:rsidR="000D5120" w:rsidRPr="00D96DCF" w:rsidRDefault="000D5120" w:rsidP="00E16633">
      <w:pPr>
        <w:pStyle w:val="Textedesaisie"/>
      </w:pPr>
    </w:p>
    <w:p w:rsidR="000D5120" w:rsidRPr="00D96DCF" w:rsidRDefault="000D5120" w:rsidP="00E16633">
      <w:pPr>
        <w:pStyle w:val="Textedesaisie"/>
      </w:pPr>
      <w:r w:rsidRPr="00D96DCF">
        <w:t xml:space="preserve">IALA will cooperate with other bodies, including the IMO, the IHO, and the World Meteorological Organization (WMO) </w:t>
      </w:r>
      <w:r w:rsidR="00EA171A">
        <w:t xml:space="preserve">to </w:t>
      </w:r>
      <w:r w:rsidRPr="00D96DCF">
        <w:t xml:space="preserve">coordinate a structure of </w:t>
      </w:r>
      <w:del w:id="870" w:author="Michael Card" w:date="2018-07-02T15:46:00Z">
        <w:r w:rsidRPr="00D96DCF" w:rsidDel="001231E7">
          <w:delText>MSPs</w:delText>
        </w:r>
      </w:del>
      <w:ins w:id="871" w:author="Michael Card" w:date="2018-07-02T15:46:00Z">
        <w:r w:rsidR="001231E7">
          <w:t>digital Maritime Services</w:t>
        </w:r>
      </w:ins>
      <w:r w:rsidRPr="00D96DCF">
        <w:t xml:space="preserve">. IALA envisages that this set would include some globally harmonised </w:t>
      </w:r>
      <w:ins w:id="872" w:author="Michael Card" w:date="2018-07-02T15:46:00Z">
        <w:r w:rsidR="001231E7" w:rsidRPr="001231E7">
          <w:t>digital Maritime Services</w:t>
        </w:r>
      </w:ins>
      <w:ins w:id="873" w:author="Michael Card" w:date="2018-07-02T15:47:00Z">
        <w:r w:rsidR="001231E7">
          <w:t xml:space="preserve"> </w:t>
        </w:r>
      </w:ins>
      <w:del w:id="874" w:author="Michael Card" w:date="2018-07-02T15:46:00Z">
        <w:r w:rsidRPr="00D96DCF" w:rsidDel="001231E7">
          <w:delText xml:space="preserve">MSPs </w:delText>
        </w:r>
      </w:del>
      <w:r w:rsidRPr="00D96DCF">
        <w:t xml:space="preserve">and other </w:t>
      </w:r>
      <w:ins w:id="875" w:author="Michael Card" w:date="2018-07-02T15:47:00Z">
        <w:r w:rsidR="001231E7" w:rsidRPr="001231E7">
          <w:t>digital Maritime Services</w:t>
        </w:r>
        <w:r w:rsidR="001231E7">
          <w:t xml:space="preserve"> </w:t>
        </w:r>
      </w:ins>
      <w:del w:id="876" w:author="Michael Card" w:date="2018-07-02T15:47:00Z">
        <w:r w:rsidRPr="00D96DCF" w:rsidDel="001231E7">
          <w:delText xml:space="preserve">MSPs </w:delText>
        </w:r>
      </w:del>
      <w:r w:rsidRPr="00D96DCF">
        <w:t>that would be defined locally or by particular user groups.</w:t>
      </w:r>
    </w:p>
    <w:p w:rsidR="000D5120" w:rsidRPr="00D96DCF" w:rsidRDefault="000D5120" w:rsidP="00E16633">
      <w:pPr>
        <w:pStyle w:val="Textedesaisie"/>
      </w:pPr>
    </w:p>
    <w:p w:rsidR="00645983" w:rsidRDefault="000D5120" w:rsidP="00E16633">
      <w:pPr>
        <w:pStyle w:val="Textedesaisie"/>
      </w:pPr>
      <w:r w:rsidRPr="00D96DCF">
        <w:t xml:space="preserve">IALA will work to harmonise </w:t>
      </w:r>
      <w:ins w:id="877" w:author="Michael Card" w:date="2018-07-02T15:47:00Z">
        <w:r w:rsidR="001231E7" w:rsidRPr="001231E7">
          <w:t>digital Maritime Services</w:t>
        </w:r>
        <w:r w:rsidR="001231E7">
          <w:t xml:space="preserve"> </w:t>
        </w:r>
      </w:ins>
      <w:del w:id="878" w:author="Michael Card" w:date="2018-07-02T15:47:00Z">
        <w:r w:rsidRPr="00D96DCF" w:rsidDel="001231E7">
          <w:delText xml:space="preserve">MSPs </w:delText>
        </w:r>
      </w:del>
      <w:r w:rsidRPr="00D96DCF">
        <w:t>for Vessel Traffic Services (VTS), including Information Services, Navigational Assistance Services, and Traffic Organisation Services, again with a mix of globally harmonised and locally defined services.</w:t>
      </w:r>
      <w:r w:rsidR="00645983">
        <w:t xml:space="preserve"> </w:t>
      </w:r>
    </w:p>
    <w:p w:rsidR="00645983" w:rsidRDefault="00645983" w:rsidP="00E16633">
      <w:pPr>
        <w:pStyle w:val="Textedesaisie"/>
      </w:pPr>
    </w:p>
    <w:p w:rsidR="000D5120" w:rsidRPr="00D96DCF" w:rsidRDefault="00645983" w:rsidP="00E16633">
      <w:pPr>
        <w:pStyle w:val="Textedesaisie"/>
      </w:pPr>
      <w:r w:rsidRPr="00D96DCF">
        <w:t xml:space="preserve">The provision of Maritime Safety Information (MSI) in the form of </w:t>
      </w:r>
      <w:ins w:id="879" w:author="Michael Card" w:date="2018-07-02T15:47:00Z">
        <w:r w:rsidR="001231E7" w:rsidRPr="001231E7">
          <w:t>digital Maritime Services</w:t>
        </w:r>
        <w:r w:rsidR="001231E7">
          <w:t xml:space="preserve"> </w:t>
        </w:r>
      </w:ins>
      <w:del w:id="880" w:author="Michael Card" w:date="2018-07-02T15:47:00Z">
        <w:r w:rsidRPr="00D96DCF" w:rsidDel="001231E7">
          <w:delText xml:space="preserve">digital Maritime Service Portfolios (MSPs) </w:delText>
        </w:r>
      </w:del>
      <w:r w:rsidRPr="00D96DCF">
        <w:t xml:space="preserve">is a future component of VTS. IALA will work with IMO, IHO, CIRM, and others towards the definition and harmonisation of these digital services. IALA will assume responsibility for the detail of </w:t>
      </w:r>
      <w:ins w:id="881" w:author="Michael Card" w:date="2018-07-02T15:47:00Z">
        <w:r w:rsidR="001231E7" w:rsidRPr="001231E7">
          <w:t>digital Maritime Services</w:t>
        </w:r>
        <w:r w:rsidR="001231E7">
          <w:t xml:space="preserve"> </w:t>
        </w:r>
      </w:ins>
      <w:del w:id="882" w:author="Michael Card" w:date="2018-07-02T15:47:00Z">
        <w:r w:rsidRPr="00D96DCF" w:rsidDel="001231E7">
          <w:delText xml:space="preserve">MSPs </w:delText>
        </w:r>
      </w:del>
      <w:r w:rsidRPr="00D96DCF">
        <w:t>allocated to VTS.</w:t>
      </w:r>
    </w:p>
    <w:p w:rsidR="000D5120" w:rsidRPr="00D96DCF" w:rsidRDefault="000D5120" w:rsidP="00E16633">
      <w:pPr>
        <w:pStyle w:val="Textedesaisie"/>
      </w:pPr>
    </w:p>
    <w:p w:rsidR="000D5120" w:rsidRPr="00D96DCF" w:rsidRDefault="000D5120" w:rsidP="00E16633">
      <w:pPr>
        <w:pStyle w:val="Textedesaisie"/>
      </w:pPr>
      <w:r w:rsidRPr="00D96DCF">
        <w:t>The provision of maritime services for unmanned vessels has not been addressed yet by IALA. IALA will decide at a later date what services for unmanned vessels should be within its concern.</w:t>
      </w:r>
    </w:p>
    <w:p w:rsidR="00046E33" w:rsidRPr="00D96DCF" w:rsidRDefault="00046E33" w:rsidP="00E16633">
      <w:pPr>
        <w:pStyle w:val="Textedesaisie"/>
      </w:pPr>
    </w:p>
    <w:p w:rsidR="006A022F" w:rsidRPr="00FB66E2" w:rsidRDefault="006A022F" w:rsidP="007D3432">
      <w:pPr>
        <w:pStyle w:val="Heading3"/>
        <w:jc w:val="both"/>
        <w:rPr>
          <w:rFonts w:eastAsia="Times New Roman"/>
        </w:rPr>
      </w:pPr>
      <w:bookmarkStart w:id="883" w:name="_Toc518310127"/>
      <w:bookmarkStart w:id="884" w:name="_Toc445900735"/>
      <w:r w:rsidRPr="00FB66E2">
        <w:rPr>
          <w:rFonts w:eastAsia="Times New Roman"/>
        </w:rPr>
        <w:t>Digital services for autonomous vessels</w:t>
      </w:r>
      <w:bookmarkEnd w:id="883"/>
    </w:p>
    <w:p w:rsidR="006A022F" w:rsidRPr="00FB66E2" w:rsidRDefault="006A022F" w:rsidP="006A022F"/>
    <w:p w:rsidR="006A022F" w:rsidRPr="00FB66E2" w:rsidRDefault="00BD713C" w:rsidP="00E16633">
      <w:pPr>
        <w:pStyle w:val="Textedesaisie"/>
      </w:pPr>
      <w:r w:rsidRPr="00FB66E2">
        <w:t>Next generation modular control systems and communications technology will enable wireless monitoring and control functions both on and off board. These will include advanced decision support systems to provide a capability to operate ships remotely under semi or fully autonomous control.</w:t>
      </w:r>
    </w:p>
    <w:p w:rsidR="00BD713C" w:rsidRPr="00FB66E2" w:rsidRDefault="00BD713C" w:rsidP="00E16633">
      <w:pPr>
        <w:pStyle w:val="Textedesaisie"/>
      </w:pPr>
    </w:p>
    <w:p w:rsidR="00FE01A1" w:rsidRPr="00FE01A1" w:rsidRDefault="00FE01A1" w:rsidP="00E16633">
      <w:pPr>
        <w:pStyle w:val="Textedesaisie"/>
      </w:pPr>
    </w:p>
    <w:p w:rsidR="00BD713C" w:rsidRDefault="00BD713C" w:rsidP="00E16633">
      <w:pPr>
        <w:pStyle w:val="Textedesaisie"/>
      </w:pPr>
    </w:p>
    <w:p w:rsidR="00FE01A1" w:rsidRDefault="00FE01A1" w:rsidP="00E16633">
      <w:pPr>
        <w:pStyle w:val="Textedesaisie"/>
      </w:pPr>
      <w:r>
        <w:t>While the control and navigating of unmanned commercial ships is expected to be by private industry using digital connectivity of its own choice, it could be expected that some digital shore services may be adapted or extended in future to provide Maritime Safety Information (MSI) in an appropriate format for these vessels.</w:t>
      </w:r>
    </w:p>
    <w:p w:rsidR="00FE01A1" w:rsidRDefault="00FE01A1" w:rsidP="00E16633">
      <w:pPr>
        <w:pStyle w:val="Textedesaisie"/>
      </w:pPr>
    </w:p>
    <w:p w:rsidR="00FE01A1" w:rsidRDefault="00FE01A1" w:rsidP="00E16633">
      <w:pPr>
        <w:pStyle w:val="Textedesaisie"/>
      </w:pPr>
      <w:r>
        <w:t xml:space="preserve">At this time it is not clear what MSI will be needed by autonomous ships, in what sea areas and via what communications. However IALA will maintain a close </w:t>
      </w:r>
      <w:r w:rsidR="00DC6E95">
        <w:t>monitoring of developments with the intent of providing information and guidance to its members as this field develops.</w:t>
      </w:r>
    </w:p>
    <w:p w:rsidR="006A022F" w:rsidRPr="006A022F" w:rsidRDefault="006A022F" w:rsidP="006A022F"/>
    <w:p w:rsidR="000D5120" w:rsidRPr="00D96DCF" w:rsidRDefault="000D5120" w:rsidP="007D3432">
      <w:pPr>
        <w:pStyle w:val="Heading3"/>
        <w:jc w:val="both"/>
        <w:rPr>
          <w:rFonts w:eastAsia="Times New Roman"/>
        </w:rPr>
      </w:pPr>
      <w:bookmarkStart w:id="885" w:name="_Toc518310128"/>
      <w:r w:rsidRPr="00D96DCF">
        <w:rPr>
          <w:rFonts w:eastAsia="Times New Roman"/>
        </w:rPr>
        <w:t>Cyber security</w:t>
      </w:r>
      <w:bookmarkEnd w:id="884"/>
      <w:bookmarkEnd w:id="885"/>
    </w:p>
    <w:p w:rsidR="000D5120" w:rsidRPr="00D96DCF" w:rsidDel="00B73775" w:rsidRDefault="000D5120" w:rsidP="00E16633">
      <w:pPr>
        <w:pStyle w:val="Textedesaisie"/>
        <w:rPr>
          <w:del w:id="886" w:author="Marie-Hélène Grillet" w:date="2018-09-20T08:49:00Z"/>
        </w:rPr>
      </w:pPr>
    </w:p>
    <w:p w:rsidR="000D5120" w:rsidRPr="00D96DCF" w:rsidDel="00177C4A" w:rsidRDefault="000D5120" w:rsidP="00E16633">
      <w:pPr>
        <w:pStyle w:val="Textedesaisie"/>
        <w:rPr>
          <w:del w:id="887" w:author="Marie-Hélène Grillet" w:date="2018-09-20T08:30:00Z"/>
        </w:rPr>
      </w:pPr>
      <w:del w:id="888" w:author="Marie-Hélène Grillet" w:date="2018-09-20T08:30:00Z">
        <w:r w:rsidRPr="00D96DCF" w:rsidDel="00177C4A">
          <w:lastRenderedPageBreak/>
          <w:delText>Cyber security for maritime services will be developed in cooperation with other international and regional organisations and will require coordination of shore service providers, VTS system designers, and ship system designers.</w:delText>
        </w:r>
      </w:del>
    </w:p>
    <w:p w:rsidR="000D5120" w:rsidRPr="00D96DCF" w:rsidDel="00177C4A" w:rsidRDefault="000D5120" w:rsidP="00E16633">
      <w:pPr>
        <w:pStyle w:val="Textedesaisie"/>
        <w:rPr>
          <w:del w:id="889" w:author="Marie-Hélène Grillet" w:date="2018-09-20T08:30:00Z"/>
        </w:rPr>
      </w:pPr>
    </w:p>
    <w:p w:rsidR="000D5120" w:rsidDel="00177C4A" w:rsidRDefault="000D5120" w:rsidP="00E16633">
      <w:pPr>
        <w:pStyle w:val="Textedesaisie"/>
        <w:rPr>
          <w:del w:id="890" w:author="Marie-Hélène Grillet" w:date="2018-09-20T08:30:00Z"/>
        </w:rPr>
      </w:pPr>
      <w:del w:id="891" w:author="Marie-Hélène Grillet" w:date="2018-09-20T08:30:00Z">
        <w:r w:rsidRPr="00D96DCF" w:rsidDel="00177C4A">
          <w:delText>Cyber security should be provided in applications, not within the communications transport layer.</w:delText>
        </w:r>
      </w:del>
    </w:p>
    <w:p w:rsidR="007B7AC7" w:rsidDel="00177C4A" w:rsidRDefault="007B7AC7" w:rsidP="00E16633">
      <w:pPr>
        <w:pStyle w:val="Textedesaisie"/>
        <w:rPr>
          <w:del w:id="892" w:author="Marie-Hélène Grillet" w:date="2018-09-20T08:30:00Z"/>
        </w:rPr>
      </w:pPr>
    </w:p>
    <w:p w:rsidR="00177C4A" w:rsidRDefault="007B7AC7" w:rsidP="00177C4A">
      <w:pPr>
        <w:pStyle w:val="Textedesaisie"/>
        <w:rPr>
          <w:ins w:id="893" w:author="Marie-Hélène Grillet" w:date="2018-09-20T08:30:00Z"/>
        </w:rPr>
      </w:pPr>
      <w:del w:id="894" w:author="Marie-Hélène Grillet" w:date="2018-09-20T08:30:00Z">
        <w:r w:rsidRPr="00177C4A" w:rsidDel="00177C4A">
          <w:delText xml:space="preserve">At present IALA Committees have limited competence in cyber security and </w:delText>
        </w:r>
      </w:del>
      <w:ins w:id="895" w:author="Marie-Helene" w:date="2018-09-19T14:59:00Z">
        <w:del w:id="896" w:author="Marie-Hélène Grillet" w:date="2018-09-20T08:30:00Z">
          <w:r w:rsidR="0005447A" w:rsidRPr="00177C4A" w:rsidDel="00177C4A">
            <w:delText xml:space="preserve">but </w:delText>
          </w:r>
        </w:del>
      </w:ins>
      <w:del w:id="897" w:author="Marie-Hélène Grillet" w:date="2018-09-20T08:30:00Z">
        <w:r w:rsidRPr="00177C4A" w:rsidDel="00177C4A">
          <w:delText>will not attempt to create guidance in this field. Members concerned about cyber security should address national or regional experts in government or industry for advice and implementation.</w:delText>
        </w:r>
      </w:del>
      <w:ins w:id="898" w:author="Marie-Helene" w:date="2018-09-19T14:59:00Z">
        <w:del w:id="899" w:author="Marie-Hélène Grillet" w:date="2018-09-20T08:30:00Z">
          <w:r w:rsidR="0005447A" w:rsidRPr="00177C4A" w:rsidDel="00177C4A">
            <w:delText xml:space="preserve"> </w:delText>
          </w:r>
        </w:del>
      </w:ins>
      <w:ins w:id="900" w:author="Marie-Helene" w:date="2018-09-19T15:05:00Z">
        <w:del w:id="901" w:author="Marie-Hélène Grillet" w:date="2018-09-20T08:30:00Z">
          <w:r w:rsidR="00D167DA" w:rsidRPr="00177C4A" w:rsidDel="00177C4A">
            <w:delText>[not only technical; also organisational issue]</w:delText>
          </w:r>
        </w:del>
      </w:ins>
    </w:p>
    <w:p w:rsidR="00177C4A" w:rsidRPr="00FB66E2" w:rsidRDefault="00177C4A" w:rsidP="00177C4A">
      <w:pPr>
        <w:pStyle w:val="Textedesaisie"/>
        <w:rPr>
          <w:ins w:id="902" w:author="Marie-Hélène Grillet" w:date="2018-09-20T08:30:00Z"/>
        </w:rPr>
      </w:pPr>
      <w:ins w:id="903" w:author="Marie-Hélène Grillet" w:date="2018-09-20T08:30:00Z">
        <w:r w:rsidRPr="00FB66E2">
          <w:t>Cyber security for maritime services will be developed in co</w:t>
        </w:r>
      </w:ins>
      <w:ins w:id="904" w:author="Marie-Helene" w:date="2018-09-21T11:40:00Z">
        <w:r w:rsidR="00E5741F" w:rsidRPr="00FB66E2">
          <w:rPr>
            <w:rPrChange w:id="905" w:author="Marie-Hélène Grillet" w:date="2018-09-21T12:02:00Z">
              <w:rPr>
                <w:highlight w:val="yellow"/>
              </w:rPr>
            </w:rPrChange>
          </w:rPr>
          <w:t>-</w:t>
        </w:r>
      </w:ins>
      <w:ins w:id="906" w:author="Marie-Hélène Grillet" w:date="2018-09-20T08:30:00Z">
        <w:del w:id="907" w:author="Marie-Helene" w:date="2018-09-21T11:40:00Z">
          <w:r w:rsidRPr="00FB66E2" w:rsidDel="00E5741F">
            <w:delText xml:space="preserve"> </w:delText>
          </w:r>
        </w:del>
        <w:r w:rsidRPr="00FB66E2">
          <w:t>operation with other international and regional organisations and will require coordination of shore service providers, VTS system designers and ship system designers.</w:t>
        </w:r>
      </w:ins>
    </w:p>
    <w:p w:rsidR="00177C4A" w:rsidRPr="00FB66E2" w:rsidRDefault="00177C4A" w:rsidP="00177C4A">
      <w:pPr>
        <w:pStyle w:val="Textedesaisie"/>
        <w:rPr>
          <w:ins w:id="908" w:author="Marie-Hélène Grillet" w:date="2018-09-20T08:30:00Z"/>
        </w:rPr>
      </w:pPr>
    </w:p>
    <w:p w:rsidR="00177C4A" w:rsidRPr="00FB66E2" w:rsidRDefault="00177C4A" w:rsidP="00177C4A">
      <w:pPr>
        <w:pStyle w:val="Textedesaisie"/>
        <w:rPr>
          <w:ins w:id="909" w:author="Marie-Hélène Grillet" w:date="2018-09-20T08:30:00Z"/>
        </w:rPr>
      </w:pPr>
      <w:ins w:id="910" w:author="Marie-Hélène Grillet" w:date="2018-09-20T08:30:00Z">
        <w:r w:rsidRPr="00FB66E2">
          <w:t>Cyber security should be provided in all applications and not just in the communications transport layer.</w:t>
        </w:r>
      </w:ins>
    </w:p>
    <w:p w:rsidR="00177C4A" w:rsidRPr="00FB66E2" w:rsidRDefault="00177C4A" w:rsidP="00177C4A">
      <w:pPr>
        <w:pStyle w:val="Textedesaisie"/>
        <w:rPr>
          <w:ins w:id="911" w:author="Marie-Hélène Grillet" w:date="2018-09-20T08:30:00Z"/>
        </w:rPr>
      </w:pPr>
    </w:p>
    <w:p w:rsidR="00E5741F" w:rsidRPr="00D96DCF" w:rsidRDefault="00177C4A" w:rsidP="00177C4A">
      <w:pPr>
        <w:pStyle w:val="Textedesaisie"/>
      </w:pPr>
      <w:ins w:id="912" w:author="Marie-Hélène Grillet" w:date="2018-09-20T08:30:00Z">
        <w:r w:rsidRPr="00FB66E2">
          <w:t>Cyber security engages with architecture design as well as user training and procedures</w:t>
        </w:r>
      </w:ins>
      <w:ins w:id="913" w:author="Marie-Helene" w:date="2018-09-21T11:42:00Z">
        <w:r w:rsidR="00E91367" w:rsidRPr="00FB66E2">
          <w:rPr>
            <w:rPrChange w:id="914" w:author="Marie-Hélène Grillet" w:date="2018-09-21T12:02:00Z">
              <w:rPr>
                <w:highlight w:val="yellow"/>
              </w:rPr>
            </w:rPrChange>
          </w:rPr>
          <w:t>.</w:t>
        </w:r>
      </w:ins>
      <w:ins w:id="915" w:author="Marie-Hélène Grillet" w:date="2018-09-20T08:30:00Z">
        <w:del w:id="916" w:author="Marie-Helene" w:date="2018-09-21T11:42:00Z">
          <w:r w:rsidRPr="00FB66E2" w:rsidDel="00E91367">
            <w:delText>;</w:delText>
          </w:r>
        </w:del>
        <w:r w:rsidRPr="00FB66E2">
          <w:t xml:space="preserve"> </w:t>
        </w:r>
      </w:ins>
      <w:ins w:id="917" w:author="Marie-Helene" w:date="2018-09-21T11:43:00Z">
        <w:r w:rsidR="00E91367" w:rsidRPr="00FB66E2">
          <w:rPr>
            <w:rPrChange w:id="918" w:author="Marie-Hélène Grillet" w:date="2018-09-21T12:02:00Z">
              <w:rPr>
                <w:highlight w:val="yellow"/>
              </w:rPr>
            </w:rPrChange>
          </w:rPr>
          <w:t>T</w:t>
        </w:r>
      </w:ins>
      <w:ins w:id="919" w:author="Marie-Hélène Grillet" w:date="2018-09-20T08:30:00Z">
        <w:del w:id="920" w:author="Marie-Helene" w:date="2018-09-21T11:43:00Z">
          <w:r w:rsidRPr="00FB66E2" w:rsidDel="00E91367">
            <w:delText>t</w:delText>
          </w:r>
        </w:del>
        <w:r w:rsidRPr="00FB66E2">
          <w:t xml:space="preserve">o support this rapidly changing arena, IALA will </w:t>
        </w:r>
        <w:del w:id="921" w:author="Marie-Helene" w:date="2018-09-21T11:42:00Z">
          <w:r w:rsidRPr="00FB66E2" w:rsidDel="00E5741F">
            <w:delText>hold a cross committee workshop to understand the issues and</w:delText>
          </w:r>
        </w:del>
      </w:ins>
      <w:proofErr w:type="spellStart"/>
      <w:ins w:id="922" w:author="Marie-Helene" w:date="2018-09-21T11:44:00Z">
        <w:r w:rsidR="004A6041" w:rsidRPr="00FB66E2">
          <w:rPr>
            <w:rPrChange w:id="923" w:author="Marie-Hélène Grillet" w:date="2018-09-21T12:02:00Z">
              <w:rPr>
                <w:highlight w:val="yellow"/>
              </w:rPr>
            </w:rPrChange>
          </w:rPr>
          <w:t>will</w:t>
        </w:r>
      </w:ins>
      <w:proofErr w:type="spellEnd"/>
      <w:ins w:id="924" w:author="Marie-Hélène Grillet" w:date="2018-09-20T08:30:00Z">
        <w:del w:id="925" w:author="Marie-Helene" w:date="2018-09-21T11:44:00Z">
          <w:r w:rsidRPr="00FB66E2" w:rsidDel="004A6041">
            <w:delText xml:space="preserve"> to</w:delText>
          </w:r>
        </w:del>
        <w:r w:rsidRPr="00FB66E2">
          <w:t xml:space="preserve"> provide guidance on appropriate cyber security procedures and good practice</w:t>
        </w:r>
      </w:ins>
      <w:ins w:id="926" w:author="Marie-Helene" w:date="2018-09-21T11:46:00Z">
        <w:r w:rsidR="007E78C0" w:rsidRPr="00FB66E2">
          <w:rPr>
            <w:rPrChange w:id="927" w:author="Marie-Hélène Grillet" w:date="2018-09-21T12:02:00Z">
              <w:rPr>
                <w:highlight w:val="yellow"/>
              </w:rPr>
            </w:rPrChange>
          </w:rPr>
          <w:t>s</w:t>
        </w:r>
      </w:ins>
      <w:ins w:id="928" w:author="Marie-Helene" w:date="2018-09-21T11:45:00Z">
        <w:r w:rsidR="005E7F18" w:rsidRPr="00FB66E2">
          <w:rPr>
            <w:rPrChange w:id="929" w:author="Marie-Hélène Grillet" w:date="2018-09-21T12:02:00Z">
              <w:rPr>
                <w:highlight w:val="yellow"/>
              </w:rPr>
            </w:rPrChange>
          </w:rPr>
          <w:t xml:space="preserve"> relevant to the IALA domain.</w:t>
        </w:r>
      </w:ins>
      <w:ins w:id="930" w:author="Marie-Hélène Grillet" w:date="2018-09-20T08:30:00Z">
        <w:del w:id="931" w:author="Marie-Helene" w:date="2018-09-21T11:45:00Z">
          <w:r w:rsidRPr="00FB66E2" w:rsidDel="005E7F18">
            <w:delText xml:space="preserve"> specifically targeted at AtoN delivery.</w:delText>
          </w:r>
        </w:del>
      </w:ins>
    </w:p>
    <w:p w:rsidR="007E30DF" w:rsidRPr="00D96DCF" w:rsidRDefault="007E30DF" w:rsidP="00E16633">
      <w:pPr>
        <w:pStyle w:val="Textedesaisie"/>
      </w:pPr>
    </w:p>
    <w:p w:rsidR="000D5120" w:rsidRPr="00D96DCF" w:rsidRDefault="000D5120" w:rsidP="0016297D">
      <w:pPr>
        <w:pStyle w:val="Heading3"/>
        <w:numPr>
          <w:ilvl w:val="2"/>
          <w:numId w:val="3"/>
        </w:numPr>
        <w:jc w:val="both"/>
        <w:rPr>
          <w:rFonts w:eastAsia="Times New Roman"/>
        </w:rPr>
      </w:pPr>
      <w:bookmarkStart w:id="932" w:name="_Toc445900748"/>
      <w:bookmarkStart w:id="933" w:name="_Toc518310129"/>
      <w:r w:rsidRPr="00D96DCF">
        <w:rPr>
          <w:rFonts w:eastAsia="Times New Roman"/>
        </w:rPr>
        <w:t>IALA Dictionary</w:t>
      </w:r>
      <w:bookmarkEnd w:id="932"/>
      <w:bookmarkEnd w:id="933"/>
    </w:p>
    <w:p w:rsidR="000D5120" w:rsidRPr="00D96DCF" w:rsidRDefault="000D5120" w:rsidP="00E16633">
      <w:pPr>
        <w:pStyle w:val="Textedesaisie"/>
      </w:pPr>
    </w:p>
    <w:p w:rsidR="00F54A10" w:rsidRDefault="000D5120" w:rsidP="00E16633">
      <w:pPr>
        <w:pStyle w:val="Textedesaisie"/>
        <w:rPr>
          <w:ins w:id="934" w:author="Marie-Hélène Grillet" w:date="2018-09-20T08:49:00Z"/>
        </w:rPr>
      </w:pPr>
      <w:r w:rsidRPr="00D96DCF">
        <w:t xml:space="preserve">The IALA Dictionary was created to eliminate </w:t>
      </w:r>
      <w:r w:rsidR="008A724C" w:rsidRPr="00D96DCF">
        <w:t xml:space="preserve">inconsistency in the definition of </w:t>
      </w:r>
      <w:ins w:id="935" w:author="Marie-Helene" w:date="2018-09-19T15:02:00Z">
        <w:r w:rsidR="0005447A">
          <w:t xml:space="preserve">marine </w:t>
        </w:r>
      </w:ins>
      <w:r w:rsidR="008A724C" w:rsidRPr="00D96DCF">
        <w:t>aids to navigation terms within IALA guidance documents</w:t>
      </w:r>
      <w:r w:rsidR="008A724C">
        <w:t>, and to be the</w:t>
      </w:r>
      <w:r w:rsidRPr="00D96DCF">
        <w:t xml:space="preserve"> single reference point for </w:t>
      </w:r>
      <w:ins w:id="936" w:author="Marie-Helene" w:date="2018-09-19T15:02:00Z">
        <w:r w:rsidR="0005447A">
          <w:t xml:space="preserve">marine </w:t>
        </w:r>
      </w:ins>
      <w:r w:rsidRPr="00D96DCF">
        <w:t>aids to navigation terms to ensure consistent use and meaning throughout the IALA document suite.</w:t>
      </w:r>
      <w:r w:rsidR="00F54A10" w:rsidRPr="00F54A10">
        <w:t xml:space="preserve"> </w:t>
      </w:r>
      <w:r w:rsidR="00F54A10" w:rsidRPr="00D96DCF">
        <w:t xml:space="preserve">The Dictionary </w:t>
      </w:r>
      <w:r w:rsidR="008A724C">
        <w:t>carries</w:t>
      </w:r>
      <w:r w:rsidR="00F54A10" w:rsidRPr="00D96DCF">
        <w:t xml:space="preserve"> a list of standard IALA acronyms.</w:t>
      </w:r>
    </w:p>
    <w:p w:rsidR="00B73775" w:rsidRDefault="00B73775" w:rsidP="00E16633">
      <w:pPr>
        <w:pStyle w:val="Textedesaisie"/>
        <w:rPr>
          <w:ins w:id="937" w:author="Marie-Hélène Grillet" w:date="2018-09-20T08:49:00Z"/>
        </w:rPr>
      </w:pPr>
    </w:p>
    <w:p w:rsidR="00B73775" w:rsidRPr="00157AD7" w:rsidRDefault="00B73775" w:rsidP="00B73775">
      <w:pPr>
        <w:pStyle w:val="Textepuce1"/>
        <w:numPr>
          <w:ilvl w:val="0"/>
          <w:numId w:val="0"/>
        </w:numPr>
        <w:rPr>
          <w:ins w:id="938" w:author="Marie-Hélène Grillet" w:date="2018-09-20T08:49:00Z"/>
          <w:lang w:val="en-US"/>
        </w:rPr>
      </w:pPr>
      <w:ins w:id="939" w:author="Marie-Hélène Grillet" w:date="2018-09-20T08:49:00Z">
        <w:r w:rsidRPr="00FB66E2">
          <w:rPr>
            <w:lang w:val="en-US"/>
            <w:rPrChange w:id="940" w:author="Marie-Hélène Grillet" w:date="2018-09-21T12:02:00Z">
              <w:rPr>
                <w:highlight w:val="cyan"/>
                <w:lang w:val="en-US"/>
              </w:rPr>
            </w:rPrChange>
          </w:rPr>
          <w:t xml:space="preserve">IALA will </w:t>
        </w:r>
      </w:ins>
      <w:ins w:id="941" w:author="Marie-Helene" w:date="2018-09-21T11:46:00Z">
        <w:r w:rsidR="007E78C0" w:rsidRPr="00FB66E2">
          <w:rPr>
            <w:lang w:val="en-US"/>
            <w:rPrChange w:id="942" w:author="Marie-Hélène Grillet" w:date="2018-09-21T12:02:00Z">
              <w:rPr>
                <w:highlight w:val="cyan"/>
                <w:lang w:val="en-US"/>
              </w:rPr>
            </w:rPrChange>
          </w:rPr>
          <w:t xml:space="preserve">develop </w:t>
        </w:r>
      </w:ins>
      <w:ins w:id="943" w:author="Marie-Helene" w:date="2018-09-21T11:47:00Z">
        <w:r w:rsidR="007E78C0" w:rsidRPr="00FB66E2">
          <w:rPr>
            <w:lang w:val="en-US"/>
            <w:rPrChange w:id="944" w:author="Marie-Hélène Grillet" w:date="2018-09-21T12:02:00Z">
              <w:rPr>
                <w:highlight w:val="cyan"/>
                <w:lang w:val="en-US"/>
              </w:rPr>
            </w:rPrChange>
          </w:rPr>
          <w:t xml:space="preserve">the Dictionary into </w:t>
        </w:r>
      </w:ins>
      <w:ins w:id="945" w:author="Marie-Helene" w:date="2018-09-21T11:46:00Z">
        <w:r w:rsidR="007E78C0" w:rsidRPr="00FB66E2">
          <w:rPr>
            <w:lang w:val="en-US"/>
            <w:rPrChange w:id="946" w:author="Marie-Hélène Grillet" w:date="2018-09-21T12:02:00Z">
              <w:rPr>
                <w:highlight w:val="cyan"/>
                <w:lang w:val="en-US"/>
              </w:rPr>
            </w:rPrChange>
          </w:rPr>
          <w:t>an index of</w:t>
        </w:r>
      </w:ins>
      <w:ins w:id="947" w:author="Marie-Helene" w:date="2018-09-21T11:47:00Z">
        <w:r w:rsidR="007E78C0" w:rsidRPr="00FB66E2">
          <w:rPr>
            <w:lang w:val="en-US"/>
            <w:rPrChange w:id="948" w:author="Marie-Hélène Grillet" w:date="2018-09-21T12:02:00Z">
              <w:rPr>
                <w:highlight w:val="cyan"/>
                <w:lang w:val="en-US"/>
              </w:rPr>
            </w:rPrChange>
          </w:rPr>
          <w:t xml:space="preserve"> terms, definitions and acronyms used in IALA documents, and keep it up-to</w:t>
        </w:r>
      </w:ins>
      <w:ins w:id="949" w:author="Marie-Helene" w:date="2018-09-21T11:48:00Z">
        <w:r w:rsidR="007E78C0" w:rsidRPr="00FB66E2">
          <w:rPr>
            <w:lang w:val="en-US"/>
            <w:rPrChange w:id="950" w:author="Marie-Hélène Grillet" w:date="2018-09-21T12:02:00Z">
              <w:rPr>
                <w:highlight w:val="cyan"/>
                <w:lang w:val="en-US"/>
              </w:rPr>
            </w:rPrChange>
          </w:rPr>
          <w:t>-</w:t>
        </w:r>
      </w:ins>
      <w:ins w:id="951" w:author="Marie-Helene" w:date="2018-09-21T11:47:00Z">
        <w:r w:rsidR="007E78C0" w:rsidRPr="00FB66E2">
          <w:rPr>
            <w:lang w:val="en-US"/>
            <w:rPrChange w:id="952" w:author="Marie-Hélène Grillet" w:date="2018-09-21T12:02:00Z">
              <w:rPr>
                <w:highlight w:val="cyan"/>
                <w:lang w:val="en-US"/>
              </w:rPr>
            </w:rPrChange>
          </w:rPr>
          <w:t>date.</w:t>
        </w:r>
      </w:ins>
      <w:ins w:id="953" w:author="Marie-Hélène Grillet" w:date="2018-09-20T08:49:00Z">
        <w:del w:id="954" w:author="Marie-Helene" w:date="2018-09-21T11:46:00Z">
          <w:r w:rsidRPr="00FB66E2" w:rsidDel="007E78C0">
            <w:rPr>
              <w:lang w:val="en-US"/>
              <w:rPrChange w:id="955" w:author="Marie-Hélène Grillet" w:date="2018-09-21T12:02:00Z">
                <w:rPr>
                  <w:highlight w:val="cyan"/>
                  <w:lang w:val="en-US"/>
                </w:rPr>
              </w:rPrChange>
            </w:rPr>
            <w:delText>...</w:delText>
          </w:r>
        </w:del>
      </w:ins>
    </w:p>
    <w:p w:rsidR="00B73775" w:rsidRPr="00D96DCF" w:rsidDel="00B73775" w:rsidRDefault="00B73775" w:rsidP="00E16633">
      <w:pPr>
        <w:pStyle w:val="Textedesaisie"/>
        <w:rPr>
          <w:del w:id="956" w:author="Marie-Hélène Grillet" w:date="2018-09-20T08:49:00Z"/>
        </w:rPr>
      </w:pPr>
    </w:p>
    <w:p w:rsidR="001B70E8" w:rsidDel="00B73775" w:rsidRDefault="001B70E8" w:rsidP="00E16633">
      <w:pPr>
        <w:pStyle w:val="Textedesaisie"/>
        <w:rPr>
          <w:del w:id="957" w:author="Marie-Hélène Grillet" w:date="2018-09-20T08:49:00Z"/>
        </w:rPr>
      </w:pPr>
    </w:p>
    <w:p w:rsidR="00C7032C" w:rsidRDefault="00C7032C" w:rsidP="00E16633">
      <w:pPr>
        <w:pStyle w:val="Textedesaisie"/>
      </w:pPr>
    </w:p>
    <w:p w:rsidR="00C7032C" w:rsidRDefault="00C7032C" w:rsidP="00E16633">
      <w:pPr>
        <w:pStyle w:val="Textedesaisie"/>
        <w:sectPr w:rsidR="00C7032C" w:rsidSect="00CF1691">
          <w:headerReference w:type="even" r:id="rId52"/>
          <w:headerReference w:type="default" r:id="rId53"/>
          <w:footerReference w:type="default" r:id="rId54"/>
          <w:headerReference w:type="first" r:id="rId55"/>
          <w:pgSz w:w="11906" w:h="16838" w:code="9"/>
          <w:pgMar w:top="567" w:right="794" w:bottom="567" w:left="907" w:header="567" w:footer="567" w:gutter="0"/>
          <w:cols w:space="708"/>
          <w:docGrid w:linePitch="360"/>
        </w:sectPr>
      </w:pPr>
    </w:p>
    <w:p w:rsidR="00F614AD" w:rsidRPr="00F614AD" w:rsidRDefault="00F614AD" w:rsidP="009B3BD9">
      <w:pPr>
        <w:pStyle w:val="Heading1"/>
        <w:jc w:val="left"/>
        <w:sectPr w:rsidR="00F614AD" w:rsidRPr="00F614AD" w:rsidSect="0031748E">
          <w:pgSz w:w="23814" w:h="16839" w:orient="landscape" w:code="8"/>
          <w:pgMar w:top="720" w:right="720" w:bottom="720" w:left="720" w:header="567" w:footer="567" w:gutter="0"/>
          <w:cols w:space="708"/>
          <w:docGrid w:linePitch="360"/>
        </w:sectPr>
      </w:pPr>
      <w:bookmarkStart w:id="962" w:name="_Toc518310130"/>
      <w:r w:rsidRPr="00F614AD">
        <w:rPr>
          <w:rFonts w:ascii="Calibri" w:eastAsia="Times New Roman" w:hAnsi="Calibri" w:cs="Times New Roman"/>
          <w:noProof/>
          <w:sz w:val="22"/>
          <w:lang w:val="fr-FR" w:eastAsia="fr-FR"/>
        </w:rPr>
        <w:lastRenderedPageBreak/>
        <w:drawing>
          <wp:anchor distT="0" distB="0" distL="114300" distR="114300" simplePos="0" relativeHeight="251662336" behindDoc="1" locked="0" layoutInCell="1" allowOverlap="1" wp14:anchorId="2961A963" wp14:editId="22AC1555">
            <wp:simplePos x="0" y="0"/>
            <wp:positionH relativeFrom="column">
              <wp:posOffset>563880</wp:posOffset>
            </wp:positionH>
            <wp:positionV relativeFrom="paragraph">
              <wp:posOffset>453390</wp:posOffset>
            </wp:positionV>
            <wp:extent cx="13586460" cy="8175625"/>
            <wp:effectExtent l="76200" t="0" r="91440" b="0"/>
            <wp:wrapTight wrapText="bothSides">
              <wp:wrapPolygon edited="0">
                <wp:start x="-30" y="352"/>
                <wp:lineTo x="-121" y="453"/>
                <wp:lineTo x="-121" y="2869"/>
                <wp:lineTo x="212" y="2869"/>
                <wp:lineTo x="212" y="18169"/>
                <wp:lineTo x="454" y="18169"/>
                <wp:lineTo x="454" y="18974"/>
                <wp:lineTo x="9722" y="18974"/>
                <wp:lineTo x="9722" y="20585"/>
                <wp:lineTo x="9964" y="20585"/>
                <wp:lineTo x="10025" y="21189"/>
                <wp:lineTo x="12084" y="21189"/>
                <wp:lineTo x="12145" y="20585"/>
                <wp:lineTo x="12145" y="16559"/>
                <wp:lineTo x="12266" y="16559"/>
                <wp:lineTo x="15264" y="15804"/>
                <wp:lineTo x="15355" y="13790"/>
                <wp:lineTo x="14961" y="13639"/>
                <wp:lineTo x="13023" y="13337"/>
                <wp:lineTo x="14719" y="13337"/>
                <wp:lineTo x="15325" y="13136"/>
                <wp:lineTo x="15355" y="11123"/>
                <wp:lineTo x="17112" y="10922"/>
                <wp:lineTo x="21685" y="10519"/>
                <wp:lineTo x="21715" y="3271"/>
                <wp:lineTo x="21321" y="3120"/>
                <wp:lineTo x="19353" y="2869"/>
                <wp:lineTo x="21140" y="2869"/>
                <wp:lineTo x="21715" y="2667"/>
                <wp:lineTo x="21685" y="1258"/>
                <wp:lineTo x="21624" y="352"/>
                <wp:lineTo x="-30" y="352"/>
              </wp:wrapPolygon>
            </wp:wrapTight>
            <wp:docPr id="7" name="Diagram 7"/>
            <wp:cNvGraphicFramePr>
              <a:graphicFrameLocks xmlns:a="http://schemas.openxmlformats.org/drawingml/2006/main" noChangeAspect="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6" r:lo="rId57" r:qs="rId58" r:cs="rId59"/>
              </a:graphicData>
            </a:graphic>
          </wp:anchor>
        </w:drawing>
      </w:r>
      <w:r>
        <w:t>ANNEX A – Structure of STANDARDS</w:t>
      </w:r>
      <w:bookmarkEnd w:id="962"/>
      <w:r>
        <w:t xml:space="preserve"> </w:t>
      </w:r>
    </w:p>
    <w:p w:rsidR="00BC51E7" w:rsidRPr="0056144A" w:rsidRDefault="00BC51E7" w:rsidP="00E16633">
      <w:pPr>
        <w:pStyle w:val="Textedesaisie"/>
      </w:pPr>
    </w:p>
    <w:sectPr w:rsidR="00BC51E7" w:rsidRPr="0056144A" w:rsidSect="00EB6F3C">
      <w:headerReference w:type="even" r:id="rId61"/>
      <w:headerReference w:type="default" r:id="rId62"/>
      <w:footerReference w:type="default" r:id="rId63"/>
      <w:headerReference w:type="first" r:id="rId64"/>
      <w:pgSz w:w="11906" w:h="16838" w:code="9"/>
      <w:pgMar w:top="567" w:right="794" w:bottom="567" w:left="907"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3435F" w:rsidRDefault="0053435F" w:rsidP="003274DB">
      <w:r>
        <w:separator/>
      </w:r>
    </w:p>
  </w:endnote>
  <w:endnote w:type="continuationSeparator" w:id="0">
    <w:p w:rsidR="0053435F" w:rsidRDefault="0053435F" w:rsidP="003274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MS Mincho"/>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53435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53435F" w:rsidRPr="00A10AA2" w:rsidTr="00873D80">
      <w:trPr>
        <w:trHeight w:hRule="exact" w:val="794"/>
      </w:trPr>
      <w:tc>
        <w:tcPr>
          <w:tcW w:w="8109" w:type="dxa"/>
          <w:tcBorders>
            <w:top w:val="nil"/>
            <w:left w:val="nil"/>
            <w:bottom w:val="nil"/>
            <w:right w:val="nil"/>
          </w:tcBorders>
          <w:vAlign w:val="center"/>
        </w:tcPr>
        <w:p w:rsidR="0053435F" w:rsidRPr="00A10AA2" w:rsidRDefault="0053435F" w:rsidP="00A10AA2">
          <w:pPr>
            <w:pStyle w:val="Textepieddepage"/>
            <w:framePr w:wrap="auto" w:vAnchor="margin" w:hAnchor="text" w:xAlign="left" w:yAlign="inline"/>
            <w:rPr>
              <w:lang w:val="en-US"/>
            </w:rPr>
          </w:pPr>
        </w:p>
      </w:tc>
      <w:tc>
        <w:tcPr>
          <w:tcW w:w="283" w:type="dxa"/>
          <w:tcBorders>
            <w:top w:val="nil"/>
            <w:left w:val="nil"/>
            <w:bottom w:val="nil"/>
            <w:right w:val="nil"/>
          </w:tcBorders>
          <w:vAlign w:val="center"/>
        </w:tcPr>
        <w:p w:rsidR="0053435F" w:rsidRPr="00A10AA2" w:rsidRDefault="0053435F" w:rsidP="00873D80">
          <w:pPr>
            <w:pStyle w:val="Footer"/>
            <w:spacing w:line="320" w:lineRule="exact"/>
          </w:pPr>
        </w:p>
      </w:tc>
      <w:tc>
        <w:tcPr>
          <w:tcW w:w="2835" w:type="dxa"/>
          <w:tcBorders>
            <w:top w:val="nil"/>
            <w:left w:val="nil"/>
            <w:bottom w:val="nil"/>
            <w:right w:val="nil"/>
          </w:tcBorders>
          <w:vAlign w:val="center"/>
        </w:tcPr>
        <w:p w:rsidR="0053435F" w:rsidRPr="00A10AA2" w:rsidRDefault="0053435F" w:rsidP="00A10AA2">
          <w:pPr>
            <w:pStyle w:val="Textedate"/>
            <w:framePr w:wrap="auto" w:vAnchor="margin" w:hAnchor="text" w:xAlign="left" w:yAlign="inline"/>
            <w:rPr>
              <w:lang w:val="en-US"/>
            </w:rPr>
          </w:pPr>
        </w:p>
      </w:tc>
    </w:tr>
    <w:tr w:rsidR="0053435F" w:rsidRPr="00A10AA2" w:rsidTr="00873D80">
      <w:trPr>
        <w:trHeight w:hRule="exact" w:val="340"/>
      </w:trPr>
      <w:tc>
        <w:tcPr>
          <w:tcW w:w="11227" w:type="dxa"/>
          <w:gridSpan w:val="3"/>
          <w:tcBorders>
            <w:top w:val="nil"/>
            <w:left w:val="nil"/>
            <w:bottom w:val="nil"/>
            <w:right w:val="nil"/>
          </w:tcBorders>
        </w:tcPr>
        <w:p w:rsidR="0053435F" w:rsidRPr="00A10AA2" w:rsidRDefault="0053435F" w:rsidP="00A10AA2">
          <w:pPr>
            <w:pStyle w:val="Footer"/>
            <w:spacing w:line="320" w:lineRule="exact"/>
          </w:pPr>
        </w:p>
      </w:tc>
    </w:tr>
  </w:tbl>
  <w:p w:rsidR="0053435F" w:rsidRPr="00A10AA2" w:rsidRDefault="0053435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53435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53435F" w:rsidP="008747E0">
    <w:pPr>
      <w:pStyle w:val="Footer"/>
      <w:rPr>
        <w:lang w:val="en-GB"/>
      </w:rPr>
    </w:pPr>
  </w:p>
  <w:p w:rsidR="0053435F" w:rsidRDefault="0053435F" w:rsidP="008747E0">
    <w:pPr>
      <w:pStyle w:val="Footer"/>
      <w:rPr>
        <w:lang w:val="en-GB"/>
      </w:rPr>
    </w:pPr>
  </w:p>
  <w:p w:rsidR="0053435F" w:rsidRPr="00ED2A8D" w:rsidRDefault="0053435F">
    <w:pPr>
      <w:pStyle w:val="Footer"/>
      <w:jc w:val="center"/>
      <w:rPr>
        <w:lang w:val="en-GB"/>
      </w:rPr>
      <w:pPrChange w:id="960" w:author="Michael Card" w:date="2018-08-21T15:50:00Z">
        <w:pPr>
          <w:pStyle w:val="Footer"/>
        </w:pPr>
      </w:pPrChange>
    </w:pPr>
  </w:p>
  <w:p w:rsidR="0053435F" w:rsidRPr="00ED2A8D" w:rsidRDefault="0053435F" w:rsidP="008747E0">
    <w:pPr>
      <w:pStyle w:val="Footer"/>
      <w:rPr>
        <w:lang w:val="en-GB"/>
      </w:rPr>
    </w:pPr>
  </w:p>
  <w:tbl>
    <w:tblPr>
      <w:tblStyle w:val="TableGrid"/>
      <w:tblpPr w:leftFromText="142" w:rightFromText="142" w:horzAnchor="margin" w:tblpXSpec="center" w:tblpYSpec="bottom"/>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725"/>
      <w:gridCol w:w="796"/>
      <w:gridCol w:w="3684"/>
    </w:tblGrid>
    <w:tr w:rsidR="0053435F" w:rsidTr="00441393">
      <w:trPr>
        <w:trHeight w:hRule="exact" w:val="227"/>
      </w:trPr>
      <w:tc>
        <w:tcPr>
          <w:tcW w:w="10205" w:type="dxa"/>
          <w:gridSpan w:val="3"/>
          <w:tcBorders>
            <w:top w:val="single" w:sz="8" w:space="0" w:color="00558C" w:themeColor="accent1"/>
          </w:tcBorders>
        </w:tcPr>
        <w:p w:rsidR="0053435F" w:rsidRPr="00AF159C" w:rsidRDefault="0053435F" w:rsidP="00224D3E">
          <w:pPr>
            <w:pStyle w:val="Footer"/>
            <w:spacing w:line="180" w:lineRule="exact"/>
            <w:rPr>
              <w:sz w:val="15"/>
              <w:szCs w:val="15"/>
              <w:lang w:val="en-GB"/>
            </w:rPr>
          </w:pPr>
        </w:p>
      </w:tc>
    </w:tr>
    <w:tr w:rsidR="0053435F" w:rsidTr="00B67422">
      <w:trPr>
        <w:trHeight w:val="540"/>
      </w:trPr>
      <w:tc>
        <w:tcPr>
          <w:tcW w:w="5725" w:type="dxa"/>
        </w:tcPr>
        <w:p w:rsidR="0053435F" w:rsidRPr="00A96EDD" w:rsidRDefault="0053435F" w:rsidP="00B02543">
          <w:pPr>
            <w:pStyle w:val="Texteautomatique"/>
            <w:framePr w:hSpace="0" w:wrap="auto" w:hAnchor="text" w:xAlign="left" w:yAlign="inline"/>
            <w:suppressOverlap w:val="0"/>
          </w:pPr>
          <w:r>
            <w:rPr>
              <w:noProof/>
            </w:rPr>
            <w:fldChar w:fldCharType="begin"/>
          </w:r>
          <w:r>
            <w:rPr>
              <w:noProof/>
            </w:rPr>
            <w:instrText xml:space="preserve"> STYLEREF  "Titre du document"  \* MERGEFORMAT </w:instrText>
          </w:r>
          <w:r>
            <w:rPr>
              <w:noProof/>
            </w:rPr>
            <w:fldChar w:fldCharType="separate"/>
          </w:r>
          <w:r w:rsidR="00BB0316">
            <w:rPr>
              <w:noProof/>
            </w:rPr>
            <w:t>Position on the Development of Marine AAids to toNavigation Services</w:t>
          </w:r>
          <w:r>
            <w:rPr>
              <w:noProof/>
            </w:rPr>
            <w:fldChar w:fldCharType="end"/>
          </w:r>
          <w:r>
            <w:t xml:space="preserve"> </w:t>
          </w:r>
        </w:p>
      </w:tc>
      <w:tc>
        <w:tcPr>
          <w:tcW w:w="796" w:type="dxa"/>
        </w:tcPr>
        <w:p w:rsidR="0053435F" w:rsidRPr="00AF159C" w:rsidRDefault="0053435F" w:rsidP="00224D3E">
          <w:pPr>
            <w:pStyle w:val="Footer"/>
            <w:spacing w:line="180" w:lineRule="exact"/>
            <w:rPr>
              <w:sz w:val="15"/>
              <w:szCs w:val="15"/>
              <w:lang w:val="en-GB"/>
            </w:rPr>
          </w:pPr>
        </w:p>
      </w:tc>
      <w:tc>
        <w:tcPr>
          <w:tcW w:w="3684" w:type="dxa"/>
          <w:vAlign w:val="bottom"/>
        </w:tcPr>
        <w:p w:rsidR="0053435F" w:rsidRPr="007715E8" w:rsidRDefault="0053435F" w:rsidP="00441393">
          <w:pPr>
            <w:pStyle w:val="Numrotationdepage"/>
          </w:pPr>
          <w:r w:rsidRPr="00B67422">
            <w:rPr>
              <w:b/>
              <w:color w:val="FFE500"/>
              <w:sz w:val="20"/>
              <w:szCs w:val="20"/>
            </w:rPr>
            <w:t>____</w:t>
          </w:r>
          <w:r>
            <w:t xml:space="preserve">  </w:t>
          </w:r>
          <w:r w:rsidRPr="00441393">
            <w:t xml:space="preserve">P </w:t>
          </w:r>
          <w:r w:rsidRPr="007715E8">
            <w:fldChar w:fldCharType="begin"/>
          </w:r>
          <w:r w:rsidRPr="007715E8">
            <w:instrText xml:space="preserve"> PAGE   \* MERGEFORMAT </w:instrText>
          </w:r>
          <w:r w:rsidRPr="007715E8">
            <w:fldChar w:fldCharType="separate"/>
          </w:r>
          <w:r w:rsidR="00842ACD">
            <w:rPr>
              <w:noProof/>
            </w:rPr>
            <w:t>6</w:t>
          </w:r>
          <w:r w:rsidRPr="007715E8">
            <w:fldChar w:fldCharType="end"/>
          </w:r>
        </w:p>
      </w:tc>
    </w:tr>
  </w:tbl>
  <w:p w:rsidR="0053435F" w:rsidRPr="00ED2A8D" w:rsidRDefault="0053435F" w:rsidP="008747E0">
    <w:pPr>
      <w:pStyle w:val="Footer"/>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53435F" w:rsidP="00C07FB3">
    <w:pPr>
      <w:pStyle w:val="Footer"/>
      <w:rPr>
        <w:lang w:val="fr-FR"/>
      </w:rPr>
    </w:pPr>
  </w:p>
  <w:p w:rsidR="0053435F" w:rsidRPr="00832633" w:rsidRDefault="0053435F" w:rsidP="00C07FB3">
    <w:pPr>
      <w:pStyle w:val="Footer"/>
      <w:rPr>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3435F" w:rsidRDefault="0053435F" w:rsidP="003274DB">
      <w:r>
        <w:separator/>
      </w:r>
    </w:p>
  </w:footnote>
  <w:footnote w:type="continuationSeparator" w:id="0">
    <w:p w:rsidR="0053435F" w:rsidRDefault="0053435F" w:rsidP="003274D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BB0316">
    <w:pPr>
      <w:pStyle w:val="Header"/>
    </w:pPr>
    <w:ins w:id="8"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69" o:spid="_x0000_s6146" type="#_x0000_t136" style="position:absolute;margin-left:0;margin-top:0;width:389.6pt;height:233.75pt;rotation:315;z-index:-25165516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Pr="0074491D" w:rsidRDefault="00BB0316" w:rsidP="00157AD7">
    <w:pPr>
      <w:pStyle w:val="Header"/>
      <w:jc w:val="right"/>
      <w:rPr>
        <w:sz w:val="28"/>
        <w:szCs w:val="28"/>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0" o:spid="_x0000_s6147" type="#_x0000_t136" style="position:absolute;left:0;text-align:left;margin-left:0;margin-top:0;width:389.6pt;height:233.75pt;rotation:315;z-index:-2516531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53435F" w:rsidRPr="0074491D">
      <w:rPr>
        <w:noProof/>
        <w:color w:val="FFFFFF" w:themeColor="background1"/>
        <w:sz w:val="28"/>
        <w:szCs w:val="28"/>
        <w:lang w:val="fr-FR" w:eastAsia="fr-FR"/>
      </w:rPr>
      <w:drawing>
        <wp:anchor distT="0" distB="0" distL="114300" distR="114300" simplePos="0" relativeHeight="251657216" behindDoc="1" locked="0" layoutInCell="1" allowOverlap="1" wp14:anchorId="33F05031" wp14:editId="2541344E">
          <wp:simplePos x="0" y="0"/>
          <wp:positionH relativeFrom="page">
            <wp:posOffset>215900</wp:posOffset>
          </wp:positionH>
          <wp:positionV relativeFrom="page">
            <wp:posOffset>215900</wp:posOffset>
          </wp:positionV>
          <wp:extent cx="7128360" cy="4194000"/>
          <wp:effectExtent l="0" t="0" r="0" b="0"/>
          <wp:wrapNone/>
          <wp:docPr id="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8360" cy="4194000"/>
                  </a:xfrm>
                  <a:prstGeom prst="rect">
                    <a:avLst/>
                  </a:prstGeom>
                </pic:spPr>
              </pic:pic>
            </a:graphicData>
          </a:graphic>
        </wp:anchor>
      </w:drawing>
    </w:r>
    <w:r>
      <w:rPr>
        <w:noProof/>
        <w:color w:val="FFFFFF" w:themeColor="background1"/>
        <w:sz w:val="28"/>
        <w:szCs w:val="28"/>
        <w:lang w:val="en-GB" w:eastAsia="en-GB"/>
      </w:rPr>
      <w:t>ENG9-10.9</w:t>
    </w:r>
    <w:bookmarkStart w:id="9" w:name="_GoBack"/>
    <w:bookmarkEnd w:id="9"/>
    <w:r w:rsidR="0053435F" w:rsidRPr="0074491D">
      <w:rPr>
        <w:noProof/>
        <w:color w:val="FFFFFF" w:themeColor="background1"/>
        <w:sz w:val="28"/>
        <w:szCs w:val="28"/>
        <w:lang w:val="en-GB" w:eastAsia="en-GB"/>
      </w:rPr>
      <w:t xml:space="preserve"> </w:t>
    </w:r>
  </w:p>
  <w:p w:rsidR="0053435F" w:rsidRPr="00F10449" w:rsidRDefault="0053435F" w:rsidP="00F1044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BB0316">
    <w:pPr>
      <w:pStyle w:val="Header"/>
    </w:pPr>
    <w:ins w:id="10"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68" o:spid="_x0000_s6145" type="#_x0000_t136" style="position:absolute;margin-left:0;margin-top:0;width:389.6pt;height:233.7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BB0316">
    <w:pPr>
      <w:pStyle w:val="Header"/>
    </w:pPr>
    <w:ins w:id="958"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2" o:spid="_x0000_s6149" type="#_x0000_t136" style="position:absolute;margin-left:0;margin-top:0;width:389.6pt;height:233.75pt;rotation:315;z-index:-2516490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Pr="00ED2A8D" w:rsidRDefault="00BB0316" w:rsidP="008747E0">
    <w:pPr>
      <w:pStyle w:val="Header"/>
      <w:rPr>
        <w:lang w:val="en-GB"/>
      </w:rPr>
    </w:pPr>
    <w:ins w:id="959"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3" o:spid="_x0000_s6150" type="#_x0000_t136" style="position:absolute;margin-left:0;margin-top:0;width:389.6pt;height:233.75pt;rotation:315;z-index:-2516469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r w:rsidR="0053435F">
      <w:rPr>
        <w:noProof/>
        <w:lang w:val="fr-FR" w:eastAsia="fr-FR"/>
      </w:rPr>
      <w:drawing>
        <wp:anchor distT="0" distB="0" distL="114300" distR="114300" simplePos="0" relativeHeight="251656192" behindDoc="1" locked="0" layoutInCell="1" allowOverlap="1" wp14:anchorId="51805945" wp14:editId="43ED8A1A">
          <wp:simplePos x="0" y="0"/>
          <wp:positionH relativeFrom="page">
            <wp:posOffset>6993255</wp:posOffset>
          </wp:positionH>
          <wp:positionV relativeFrom="page">
            <wp:posOffset>152400</wp:posOffset>
          </wp:positionV>
          <wp:extent cx="720000" cy="720000"/>
          <wp:effectExtent l="0" t="0" r="4445" b="4445"/>
          <wp:wrapNone/>
          <wp:docPr id="2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rsidR="0053435F" w:rsidRPr="004E2F16" w:rsidRDefault="0053435F" w:rsidP="004E2F1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BB0316">
    <w:pPr>
      <w:pStyle w:val="Header"/>
    </w:pPr>
    <w:ins w:id="961"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1" o:spid="_x0000_s6148" type="#_x0000_t136" style="position:absolute;margin-left:0;margin-top:0;width:389.6pt;height:233.75pt;rotation:315;z-index:-25165107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BB0316">
    <w:pPr>
      <w:pStyle w:val="Header"/>
    </w:pPr>
    <w:ins w:id="963"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5" o:spid="_x0000_s6152" type="#_x0000_t136" style="position:absolute;margin-left:0;margin-top:0;width:389.6pt;height:233.75pt;rotation:315;z-index:-2516428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BB0316">
    <w:pPr>
      <w:pStyle w:val="Header"/>
    </w:pPr>
    <w:ins w:id="964"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6" o:spid="_x0000_s6153" type="#_x0000_t136" style="position:absolute;margin-left:0;margin-top:0;width:389.6pt;height:233.75pt;rotation:315;z-index:-2516408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435F" w:rsidRDefault="00BB0316">
    <w:pPr>
      <w:pStyle w:val="Header"/>
    </w:pPr>
    <w:ins w:id="965"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4" o:spid="_x0000_s6151" type="#_x0000_t136" style="position:absolute;margin-left:0;margin-top:0;width:389.6pt;height:233.75pt;rotation:315;z-index:-2516449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D"/>
    <w:multiLevelType w:val="singleLevel"/>
    <w:tmpl w:val="D3202DE6"/>
    <w:lvl w:ilvl="0">
      <w:start w:val="1"/>
      <w:numFmt w:val="decimal"/>
      <w:lvlText w:val="%1."/>
      <w:lvlJc w:val="left"/>
      <w:pPr>
        <w:tabs>
          <w:tab w:val="num" w:pos="1209"/>
        </w:tabs>
        <w:ind w:left="1209" w:hanging="360"/>
      </w:pPr>
    </w:lvl>
  </w:abstractNum>
  <w:abstractNum w:abstractNumId="1" w15:restartNumberingAfterBreak="0">
    <w:nsid w:val="027E5058"/>
    <w:multiLevelType w:val="hybridMultilevel"/>
    <w:tmpl w:val="27F2FB2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13C34801"/>
    <w:multiLevelType w:val="hybridMultilevel"/>
    <w:tmpl w:val="338E19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C4C2AF4"/>
    <w:multiLevelType w:val="hybridMultilevel"/>
    <w:tmpl w:val="7F8CA4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E82EF092">
      <w:numFmt w:val="bullet"/>
      <w:lvlText w:val="-"/>
      <w:lvlJc w:val="left"/>
      <w:pPr>
        <w:ind w:left="2160" w:hanging="360"/>
      </w:pPr>
      <w:rPr>
        <w:rFonts w:ascii="Arial" w:eastAsia="Times New Roman" w:hAnsi="Arial" w:cs="Arial"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2291791"/>
    <w:multiLevelType w:val="hybridMultilevel"/>
    <w:tmpl w:val="91665C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65F1F9A"/>
    <w:multiLevelType w:val="hybridMultilevel"/>
    <w:tmpl w:val="07826E5E"/>
    <w:lvl w:ilvl="0" w:tplc="08090011">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46EA355F"/>
    <w:multiLevelType w:val="hybridMultilevel"/>
    <w:tmpl w:val="866EC29A"/>
    <w:lvl w:ilvl="0" w:tplc="040C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8B62849"/>
    <w:multiLevelType w:val="hybridMultilevel"/>
    <w:tmpl w:val="790423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8D554E7"/>
    <w:multiLevelType w:val="hybridMultilevel"/>
    <w:tmpl w:val="A6B6193C"/>
    <w:lvl w:ilvl="0" w:tplc="56B27410">
      <w:start w:val="1"/>
      <w:numFmt w:val="bullet"/>
      <w:pStyle w:val="Textepuce1"/>
      <w:lvlText w:val=""/>
      <w:lvlJc w:val="left"/>
      <w:pPr>
        <w:ind w:left="720" w:hanging="360"/>
      </w:pPr>
      <w:rPr>
        <w:rFonts w:ascii="Symbol" w:hAnsi="Symbol" w:hint="default"/>
        <w:color w:val="00558C" w:themeColor="accent1"/>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6035A2C"/>
    <w:multiLevelType w:val="hybridMultilevel"/>
    <w:tmpl w:val="6E1EE80A"/>
    <w:lvl w:ilvl="0" w:tplc="401008D6">
      <w:start w:val="6"/>
      <w:numFmt w:val="bullet"/>
      <w:lvlText w:val="-"/>
      <w:lvlJc w:val="left"/>
      <w:pPr>
        <w:ind w:left="473" w:hanging="360"/>
      </w:pPr>
      <w:rPr>
        <w:rFonts w:ascii="Calibri" w:eastAsiaTheme="minorHAnsi" w:hAnsi="Calibri" w:cstheme="minorBidi" w:hint="default"/>
      </w:rPr>
    </w:lvl>
    <w:lvl w:ilvl="1" w:tplc="08090003" w:tentative="1">
      <w:start w:val="1"/>
      <w:numFmt w:val="bullet"/>
      <w:lvlText w:val="o"/>
      <w:lvlJc w:val="left"/>
      <w:pPr>
        <w:ind w:left="1193" w:hanging="360"/>
      </w:pPr>
      <w:rPr>
        <w:rFonts w:ascii="Courier New" w:hAnsi="Courier New" w:cs="Courier New" w:hint="default"/>
      </w:rPr>
    </w:lvl>
    <w:lvl w:ilvl="2" w:tplc="08090005" w:tentative="1">
      <w:start w:val="1"/>
      <w:numFmt w:val="bullet"/>
      <w:lvlText w:val=""/>
      <w:lvlJc w:val="left"/>
      <w:pPr>
        <w:ind w:left="1913" w:hanging="360"/>
      </w:pPr>
      <w:rPr>
        <w:rFonts w:ascii="Wingdings" w:hAnsi="Wingdings" w:hint="default"/>
      </w:rPr>
    </w:lvl>
    <w:lvl w:ilvl="3" w:tplc="08090001" w:tentative="1">
      <w:start w:val="1"/>
      <w:numFmt w:val="bullet"/>
      <w:lvlText w:val=""/>
      <w:lvlJc w:val="left"/>
      <w:pPr>
        <w:ind w:left="2633" w:hanging="360"/>
      </w:pPr>
      <w:rPr>
        <w:rFonts w:ascii="Symbol" w:hAnsi="Symbol" w:hint="default"/>
      </w:rPr>
    </w:lvl>
    <w:lvl w:ilvl="4" w:tplc="08090003" w:tentative="1">
      <w:start w:val="1"/>
      <w:numFmt w:val="bullet"/>
      <w:lvlText w:val="o"/>
      <w:lvlJc w:val="left"/>
      <w:pPr>
        <w:ind w:left="3353" w:hanging="360"/>
      </w:pPr>
      <w:rPr>
        <w:rFonts w:ascii="Courier New" w:hAnsi="Courier New" w:cs="Courier New" w:hint="default"/>
      </w:rPr>
    </w:lvl>
    <w:lvl w:ilvl="5" w:tplc="08090005" w:tentative="1">
      <w:start w:val="1"/>
      <w:numFmt w:val="bullet"/>
      <w:lvlText w:val=""/>
      <w:lvlJc w:val="left"/>
      <w:pPr>
        <w:ind w:left="4073" w:hanging="360"/>
      </w:pPr>
      <w:rPr>
        <w:rFonts w:ascii="Wingdings" w:hAnsi="Wingdings" w:hint="default"/>
      </w:rPr>
    </w:lvl>
    <w:lvl w:ilvl="6" w:tplc="08090001" w:tentative="1">
      <w:start w:val="1"/>
      <w:numFmt w:val="bullet"/>
      <w:lvlText w:val=""/>
      <w:lvlJc w:val="left"/>
      <w:pPr>
        <w:ind w:left="4793" w:hanging="360"/>
      </w:pPr>
      <w:rPr>
        <w:rFonts w:ascii="Symbol" w:hAnsi="Symbol" w:hint="default"/>
      </w:rPr>
    </w:lvl>
    <w:lvl w:ilvl="7" w:tplc="08090003" w:tentative="1">
      <w:start w:val="1"/>
      <w:numFmt w:val="bullet"/>
      <w:lvlText w:val="o"/>
      <w:lvlJc w:val="left"/>
      <w:pPr>
        <w:ind w:left="5513" w:hanging="360"/>
      </w:pPr>
      <w:rPr>
        <w:rFonts w:ascii="Courier New" w:hAnsi="Courier New" w:cs="Courier New" w:hint="default"/>
      </w:rPr>
    </w:lvl>
    <w:lvl w:ilvl="8" w:tplc="08090005" w:tentative="1">
      <w:start w:val="1"/>
      <w:numFmt w:val="bullet"/>
      <w:lvlText w:val=""/>
      <w:lvlJc w:val="left"/>
      <w:pPr>
        <w:ind w:left="6233" w:hanging="360"/>
      </w:pPr>
      <w:rPr>
        <w:rFonts w:ascii="Wingdings" w:hAnsi="Wingdings" w:hint="default"/>
      </w:rPr>
    </w:lvl>
  </w:abstractNum>
  <w:abstractNum w:abstractNumId="10" w15:restartNumberingAfterBreak="0">
    <w:nsid w:val="68264CB9"/>
    <w:multiLevelType w:val="hybridMultilevel"/>
    <w:tmpl w:val="4824DD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8D32A69"/>
    <w:multiLevelType w:val="multilevel"/>
    <w:tmpl w:val="998AD4A6"/>
    <w:lvl w:ilvl="0">
      <w:start w:val="1"/>
      <w:numFmt w:val="decimal"/>
      <w:pStyle w:val="Heading1"/>
      <w:suff w:val="space"/>
      <w:lvlText w:val="%1."/>
      <w:lvlJc w:val="left"/>
      <w:pPr>
        <w:ind w:left="0" w:firstLine="0"/>
      </w:pPr>
      <w:rPr>
        <w:rFonts w:hint="default"/>
      </w:rPr>
    </w:lvl>
    <w:lvl w:ilvl="1">
      <w:start w:val="1"/>
      <w:numFmt w:val="decimal"/>
      <w:pStyle w:val="Heading2"/>
      <w:suff w:val="space"/>
      <w:lvlText w:val="%1.%2."/>
      <w:lvlJc w:val="left"/>
      <w:pPr>
        <w:ind w:left="142" w:firstLine="0"/>
      </w:pPr>
      <w:rPr>
        <w:rFonts w:hint="default"/>
      </w:rPr>
    </w:lvl>
    <w:lvl w:ilvl="2">
      <w:start w:val="1"/>
      <w:numFmt w:val="decimal"/>
      <w:pStyle w:val="Heading3"/>
      <w:suff w:val="space"/>
      <w:lvlText w:val="%1.%2.%3."/>
      <w:lvlJc w:val="left"/>
      <w:pPr>
        <w:ind w:left="283" w:firstLine="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2" w15:restartNumberingAfterBreak="0">
    <w:nsid w:val="68F422A6"/>
    <w:multiLevelType w:val="hybridMultilevel"/>
    <w:tmpl w:val="EC3A12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BEB5DF9"/>
    <w:multiLevelType w:val="hybridMultilevel"/>
    <w:tmpl w:val="CA548A7A"/>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F73590A"/>
    <w:multiLevelType w:val="hybridMultilevel"/>
    <w:tmpl w:val="3514A0FC"/>
    <w:lvl w:ilvl="0" w:tplc="8D72D73E">
      <w:start w:val="1"/>
      <w:numFmt w:val="bullet"/>
      <w:lvlText w:val=""/>
      <w:lvlJc w:val="left"/>
      <w:pPr>
        <w:tabs>
          <w:tab w:val="num" w:pos="720"/>
        </w:tabs>
        <w:ind w:left="720" w:hanging="360"/>
      </w:pPr>
      <w:rPr>
        <w:rFonts w:ascii="Wingdings" w:hAnsi="Wingdings" w:hint="default"/>
      </w:rPr>
    </w:lvl>
    <w:lvl w:ilvl="1" w:tplc="127A2EC4">
      <w:start w:val="1"/>
      <w:numFmt w:val="bullet"/>
      <w:lvlText w:val=""/>
      <w:lvlJc w:val="left"/>
      <w:pPr>
        <w:tabs>
          <w:tab w:val="num" w:pos="1440"/>
        </w:tabs>
        <w:ind w:left="1440" w:hanging="360"/>
      </w:pPr>
      <w:rPr>
        <w:rFonts w:ascii="Wingdings" w:hAnsi="Wingdings" w:hint="default"/>
      </w:rPr>
    </w:lvl>
    <w:lvl w:ilvl="2" w:tplc="6C960D84" w:tentative="1">
      <w:start w:val="1"/>
      <w:numFmt w:val="bullet"/>
      <w:lvlText w:val=""/>
      <w:lvlJc w:val="left"/>
      <w:pPr>
        <w:tabs>
          <w:tab w:val="num" w:pos="2160"/>
        </w:tabs>
        <w:ind w:left="2160" w:hanging="360"/>
      </w:pPr>
      <w:rPr>
        <w:rFonts w:ascii="Wingdings" w:hAnsi="Wingdings" w:hint="default"/>
      </w:rPr>
    </w:lvl>
    <w:lvl w:ilvl="3" w:tplc="DDF6A100" w:tentative="1">
      <w:start w:val="1"/>
      <w:numFmt w:val="bullet"/>
      <w:lvlText w:val=""/>
      <w:lvlJc w:val="left"/>
      <w:pPr>
        <w:tabs>
          <w:tab w:val="num" w:pos="2880"/>
        </w:tabs>
        <w:ind w:left="2880" w:hanging="360"/>
      </w:pPr>
      <w:rPr>
        <w:rFonts w:ascii="Wingdings" w:hAnsi="Wingdings" w:hint="default"/>
      </w:rPr>
    </w:lvl>
    <w:lvl w:ilvl="4" w:tplc="EBD4B2CE" w:tentative="1">
      <w:start w:val="1"/>
      <w:numFmt w:val="bullet"/>
      <w:lvlText w:val=""/>
      <w:lvlJc w:val="left"/>
      <w:pPr>
        <w:tabs>
          <w:tab w:val="num" w:pos="3600"/>
        </w:tabs>
        <w:ind w:left="3600" w:hanging="360"/>
      </w:pPr>
      <w:rPr>
        <w:rFonts w:ascii="Wingdings" w:hAnsi="Wingdings" w:hint="default"/>
      </w:rPr>
    </w:lvl>
    <w:lvl w:ilvl="5" w:tplc="05307E3E" w:tentative="1">
      <w:start w:val="1"/>
      <w:numFmt w:val="bullet"/>
      <w:lvlText w:val=""/>
      <w:lvlJc w:val="left"/>
      <w:pPr>
        <w:tabs>
          <w:tab w:val="num" w:pos="4320"/>
        </w:tabs>
        <w:ind w:left="4320" w:hanging="360"/>
      </w:pPr>
      <w:rPr>
        <w:rFonts w:ascii="Wingdings" w:hAnsi="Wingdings" w:hint="default"/>
      </w:rPr>
    </w:lvl>
    <w:lvl w:ilvl="6" w:tplc="B1A216B4" w:tentative="1">
      <w:start w:val="1"/>
      <w:numFmt w:val="bullet"/>
      <w:lvlText w:val=""/>
      <w:lvlJc w:val="left"/>
      <w:pPr>
        <w:tabs>
          <w:tab w:val="num" w:pos="5040"/>
        </w:tabs>
        <w:ind w:left="5040" w:hanging="360"/>
      </w:pPr>
      <w:rPr>
        <w:rFonts w:ascii="Wingdings" w:hAnsi="Wingdings" w:hint="default"/>
      </w:rPr>
    </w:lvl>
    <w:lvl w:ilvl="7" w:tplc="4214538E" w:tentative="1">
      <w:start w:val="1"/>
      <w:numFmt w:val="bullet"/>
      <w:lvlText w:val=""/>
      <w:lvlJc w:val="left"/>
      <w:pPr>
        <w:tabs>
          <w:tab w:val="num" w:pos="5760"/>
        </w:tabs>
        <w:ind w:left="5760" w:hanging="360"/>
      </w:pPr>
      <w:rPr>
        <w:rFonts w:ascii="Wingdings" w:hAnsi="Wingdings" w:hint="default"/>
      </w:rPr>
    </w:lvl>
    <w:lvl w:ilvl="8" w:tplc="EBBAE43E"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BB11B89"/>
    <w:multiLevelType w:val="hybridMultilevel"/>
    <w:tmpl w:val="222AEC54"/>
    <w:lvl w:ilvl="0" w:tplc="FF9E1F78">
      <w:start w:val="1"/>
      <w:numFmt w:val="bullet"/>
      <w:pStyle w:val="Textepuce2"/>
      <w:lvlText w:val=""/>
      <w:lvlJc w:val="left"/>
      <w:pPr>
        <w:ind w:left="720" w:hanging="360"/>
      </w:pPr>
      <w:rPr>
        <w:rFonts w:ascii="Symbol" w:hAnsi="Symbol" w:hint="default"/>
        <w:color w:val="009FE3" w:themeColor="accent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F147A8E"/>
    <w:multiLevelType w:val="hybridMultilevel"/>
    <w:tmpl w:val="EDC2DAB4"/>
    <w:lvl w:ilvl="0" w:tplc="040C0015">
      <w:start w:val="1"/>
      <w:numFmt w:val="upperLetter"/>
      <w:lvlText w:val="%1."/>
      <w:lvlJc w:val="left"/>
      <w:pPr>
        <w:ind w:left="720" w:hanging="360"/>
      </w:pPr>
      <w:rPr>
        <w:rFonts w:hint="default"/>
        <w:color w:val="00558C" w:themeColor="accent1"/>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8"/>
  </w:num>
  <w:num w:numId="2">
    <w:abstractNumId w:val="15"/>
  </w:num>
  <w:num w:numId="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1"/>
  </w:num>
  <w:num w:numId="5">
    <w:abstractNumId w:val="7"/>
  </w:num>
  <w:num w:numId="6">
    <w:abstractNumId w:val="1"/>
  </w:num>
  <w:num w:numId="7">
    <w:abstractNumId w:val="5"/>
  </w:num>
  <w:num w:numId="8">
    <w:abstractNumId w:val="6"/>
  </w:num>
  <w:num w:numId="9">
    <w:abstractNumId w:val="16"/>
  </w:num>
  <w:num w:numId="10">
    <w:abstractNumId w:val="8"/>
  </w:num>
  <w:num w:numId="11">
    <w:abstractNumId w:val="8"/>
  </w:num>
  <w:num w:numId="12">
    <w:abstractNumId w:val="8"/>
  </w:num>
  <w:num w:numId="13">
    <w:abstractNumId w:val="0"/>
  </w:num>
  <w:num w:numId="14">
    <w:abstractNumId w:val="13"/>
  </w:num>
  <w:num w:numId="15">
    <w:abstractNumId w:val="11"/>
  </w:num>
  <w:num w:numId="16">
    <w:abstractNumId w:val="11"/>
  </w:num>
  <w:num w:numId="17">
    <w:abstractNumId w:val="11"/>
  </w:num>
  <w:num w:numId="18">
    <w:abstractNumId w:val="11"/>
  </w:num>
  <w:num w:numId="19">
    <w:abstractNumId w:val="11"/>
  </w:num>
  <w:num w:numId="20">
    <w:abstractNumId w:val="11"/>
  </w:num>
  <w:num w:numId="21">
    <w:abstractNumId w:val="11"/>
  </w:num>
  <w:num w:numId="22">
    <w:abstractNumId w:val="11"/>
  </w:num>
  <w:num w:numId="23">
    <w:abstractNumId w:val="3"/>
  </w:num>
  <w:num w:numId="24">
    <w:abstractNumId w:val="9"/>
  </w:num>
  <w:num w:numId="25">
    <w:abstractNumId w:val="14"/>
  </w:num>
  <w:num w:numId="26">
    <w:abstractNumId w:val="11"/>
  </w:num>
  <w:num w:numId="27">
    <w:abstractNumId w:val="11"/>
  </w:num>
  <w:num w:numId="28">
    <w:abstractNumId w:val="12"/>
  </w:num>
  <w:num w:numId="29">
    <w:abstractNumId w:val="11"/>
  </w:num>
  <w:num w:numId="30">
    <w:abstractNumId w:val="2"/>
  </w:num>
  <w:num w:numId="3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1"/>
  </w:num>
  <w:num w:numId="34">
    <w:abstractNumId w:val="11"/>
  </w:num>
  <w:num w:numId="3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1"/>
  </w:num>
  <w:num w:numId="37">
    <w:abstractNumId w:val="4"/>
  </w:num>
  <w:num w:numId="38">
    <w:abstractNumId w:val="11"/>
  </w:num>
  <w:num w:numId="39">
    <w:abstractNumId w:val="10"/>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ichael Card">
    <w15:presenceInfo w15:providerId="AD" w15:userId="S-1-5-21-3036158373-452142988-3095193817-1182"/>
  </w15:person>
  <w15:person w15:author="Marie-Hélène Grillet">
    <w15:presenceInfo w15:providerId="AD" w15:userId="S-1-5-21-3036158373-452142988-3095193817-112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revisionView w:formatting="0"/>
  <w:defaultTabStop w:val="708"/>
  <w:hyphenationZone w:val="425"/>
  <w:characterSpacingControl w:val="doNotCompress"/>
  <w:hdrShapeDefaults>
    <o:shapedefaults v:ext="edit" spidmax="6154"/>
    <o:shapelayout v:ext="edit">
      <o:idmap v:ext="edit" data="6"/>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6825"/>
    <w:rsid w:val="000027FF"/>
    <w:rsid w:val="00011B90"/>
    <w:rsid w:val="00011BB6"/>
    <w:rsid w:val="00012A8C"/>
    <w:rsid w:val="000136AC"/>
    <w:rsid w:val="00021821"/>
    <w:rsid w:val="000227ED"/>
    <w:rsid w:val="00031399"/>
    <w:rsid w:val="00031CA2"/>
    <w:rsid w:val="000355D5"/>
    <w:rsid w:val="0004341F"/>
    <w:rsid w:val="000442B3"/>
    <w:rsid w:val="00044E86"/>
    <w:rsid w:val="00046475"/>
    <w:rsid w:val="00046E33"/>
    <w:rsid w:val="000500D8"/>
    <w:rsid w:val="0005447A"/>
    <w:rsid w:val="00055A46"/>
    <w:rsid w:val="0006669A"/>
    <w:rsid w:val="00070770"/>
    <w:rsid w:val="00074249"/>
    <w:rsid w:val="000822A5"/>
    <w:rsid w:val="00082CE9"/>
    <w:rsid w:val="0008492C"/>
    <w:rsid w:val="00086E38"/>
    <w:rsid w:val="0009652D"/>
    <w:rsid w:val="00097BDC"/>
    <w:rsid w:val="000A203D"/>
    <w:rsid w:val="000A4613"/>
    <w:rsid w:val="000A4B84"/>
    <w:rsid w:val="000A5AAF"/>
    <w:rsid w:val="000B16DD"/>
    <w:rsid w:val="000B72C7"/>
    <w:rsid w:val="000C526C"/>
    <w:rsid w:val="000C70AE"/>
    <w:rsid w:val="000C711B"/>
    <w:rsid w:val="000D09AA"/>
    <w:rsid w:val="000D1122"/>
    <w:rsid w:val="000D5120"/>
    <w:rsid w:val="000E0278"/>
    <w:rsid w:val="000E0CE4"/>
    <w:rsid w:val="000E6444"/>
    <w:rsid w:val="000F4884"/>
    <w:rsid w:val="000F70C1"/>
    <w:rsid w:val="001014EC"/>
    <w:rsid w:val="00110D20"/>
    <w:rsid w:val="00111A52"/>
    <w:rsid w:val="00113082"/>
    <w:rsid w:val="00117E70"/>
    <w:rsid w:val="001231E7"/>
    <w:rsid w:val="0012460B"/>
    <w:rsid w:val="00130D29"/>
    <w:rsid w:val="001349DB"/>
    <w:rsid w:val="00136B50"/>
    <w:rsid w:val="001418EF"/>
    <w:rsid w:val="0014397A"/>
    <w:rsid w:val="001534F6"/>
    <w:rsid w:val="00157AD7"/>
    <w:rsid w:val="00160723"/>
    <w:rsid w:val="001614E1"/>
    <w:rsid w:val="0016297D"/>
    <w:rsid w:val="00167815"/>
    <w:rsid w:val="00173EA3"/>
    <w:rsid w:val="00177C4A"/>
    <w:rsid w:val="00187268"/>
    <w:rsid w:val="001962C1"/>
    <w:rsid w:val="001967BB"/>
    <w:rsid w:val="001A0200"/>
    <w:rsid w:val="001A0D02"/>
    <w:rsid w:val="001A3BB2"/>
    <w:rsid w:val="001A54FA"/>
    <w:rsid w:val="001B459D"/>
    <w:rsid w:val="001B70E8"/>
    <w:rsid w:val="001B7DC5"/>
    <w:rsid w:val="001E2818"/>
    <w:rsid w:val="001E416D"/>
    <w:rsid w:val="001E6D33"/>
    <w:rsid w:val="001E73F5"/>
    <w:rsid w:val="001F1102"/>
    <w:rsid w:val="001F22D3"/>
    <w:rsid w:val="00200250"/>
    <w:rsid w:val="002101A3"/>
    <w:rsid w:val="00212EFF"/>
    <w:rsid w:val="00214F96"/>
    <w:rsid w:val="00216189"/>
    <w:rsid w:val="0021791B"/>
    <w:rsid w:val="002204DA"/>
    <w:rsid w:val="00220B75"/>
    <w:rsid w:val="00224D21"/>
    <w:rsid w:val="00224D3E"/>
    <w:rsid w:val="00232CA4"/>
    <w:rsid w:val="0023528E"/>
    <w:rsid w:val="0023533D"/>
    <w:rsid w:val="00237E48"/>
    <w:rsid w:val="002441EE"/>
    <w:rsid w:val="00244D86"/>
    <w:rsid w:val="00246CBD"/>
    <w:rsid w:val="002479BC"/>
    <w:rsid w:val="002500E3"/>
    <w:rsid w:val="0025249C"/>
    <w:rsid w:val="00252981"/>
    <w:rsid w:val="00254EB5"/>
    <w:rsid w:val="00257EBC"/>
    <w:rsid w:val="00260050"/>
    <w:rsid w:val="00261629"/>
    <w:rsid w:val="00265BFB"/>
    <w:rsid w:val="0027175D"/>
    <w:rsid w:val="002723CD"/>
    <w:rsid w:val="002778A9"/>
    <w:rsid w:val="00281C32"/>
    <w:rsid w:val="00282213"/>
    <w:rsid w:val="00287A3A"/>
    <w:rsid w:val="00292E89"/>
    <w:rsid w:val="0029640E"/>
    <w:rsid w:val="002A1112"/>
    <w:rsid w:val="002A4044"/>
    <w:rsid w:val="002A6C18"/>
    <w:rsid w:val="002A71AB"/>
    <w:rsid w:val="002B0423"/>
    <w:rsid w:val="002B0C9F"/>
    <w:rsid w:val="002B219E"/>
    <w:rsid w:val="002B3132"/>
    <w:rsid w:val="002B6149"/>
    <w:rsid w:val="002B62CD"/>
    <w:rsid w:val="002C70C6"/>
    <w:rsid w:val="002D522B"/>
    <w:rsid w:val="002E0213"/>
    <w:rsid w:val="002F2F17"/>
    <w:rsid w:val="002F33D7"/>
    <w:rsid w:val="002F6E7E"/>
    <w:rsid w:val="0030394C"/>
    <w:rsid w:val="0030639C"/>
    <w:rsid w:val="00306852"/>
    <w:rsid w:val="00310A22"/>
    <w:rsid w:val="0031748E"/>
    <w:rsid w:val="00321B18"/>
    <w:rsid w:val="00321F79"/>
    <w:rsid w:val="003274DB"/>
    <w:rsid w:val="003364C3"/>
    <w:rsid w:val="0033780E"/>
    <w:rsid w:val="003440E5"/>
    <w:rsid w:val="00351DD6"/>
    <w:rsid w:val="00352098"/>
    <w:rsid w:val="00356638"/>
    <w:rsid w:val="0036404B"/>
    <w:rsid w:val="003658DC"/>
    <w:rsid w:val="00366D44"/>
    <w:rsid w:val="00367151"/>
    <w:rsid w:val="00371669"/>
    <w:rsid w:val="00377002"/>
    <w:rsid w:val="00383CBC"/>
    <w:rsid w:val="00387788"/>
    <w:rsid w:val="00387ECD"/>
    <w:rsid w:val="00393C27"/>
    <w:rsid w:val="003A01FE"/>
    <w:rsid w:val="003A550A"/>
    <w:rsid w:val="003B0E88"/>
    <w:rsid w:val="003B2B7A"/>
    <w:rsid w:val="003B3C4A"/>
    <w:rsid w:val="003C7B67"/>
    <w:rsid w:val="003C7C34"/>
    <w:rsid w:val="003D2B54"/>
    <w:rsid w:val="003D2FFB"/>
    <w:rsid w:val="003D32AD"/>
    <w:rsid w:val="003D401F"/>
    <w:rsid w:val="003E34D0"/>
    <w:rsid w:val="003E5038"/>
    <w:rsid w:val="003F2669"/>
    <w:rsid w:val="004017FF"/>
    <w:rsid w:val="004024F7"/>
    <w:rsid w:val="004069B6"/>
    <w:rsid w:val="004251BD"/>
    <w:rsid w:val="004251D2"/>
    <w:rsid w:val="004265D6"/>
    <w:rsid w:val="00432BF6"/>
    <w:rsid w:val="004362BC"/>
    <w:rsid w:val="00441393"/>
    <w:rsid w:val="00441E4F"/>
    <w:rsid w:val="00443BD8"/>
    <w:rsid w:val="00456F10"/>
    <w:rsid w:val="00460A7E"/>
    <w:rsid w:val="00460DBF"/>
    <w:rsid w:val="00462EFD"/>
    <w:rsid w:val="00470E2A"/>
    <w:rsid w:val="00473A13"/>
    <w:rsid w:val="0047613B"/>
    <w:rsid w:val="00483E1B"/>
    <w:rsid w:val="00484AC7"/>
    <w:rsid w:val="00490118"/>
    <w:rsid w:val="00491BB1"/>
    <w:rsid w:val="00491F3B"/>
    <w:rsid w:val="00495193"/>
    <w:rsid w:val="004957DA"/>
    <w:rsid w:val="004A1FDA"/>
    <w:rsid w:val="004A6041"/>
    <w:rsid w:val="004B0CDE"/>
    <w:rsid w:val="004B6270"/>
    <w:rsid w:val="004C5409"/>
    <w:rsid w:val="004D071E"/>
    <w:rsid w:val="004D0AFA"/>
    <w:rsid w:val="004D2084"/>
    <w:rsid w:val="004D6535"/>
    <w:rsid w:val="004E2F16"/>
    <w:rsid w:val="004E49C5"/>
    <w:rsid w:val="004E64C4"/>
    <w:rsid w:val="004F0910"/>
    <w:rsid w:val="005028B3"/>
    <w:rsid w:val="005118C3"/>
    <w:rsid w:val="00515E10"/>
    <w:rsid w:val="005164F4"/>
    <w:rsid w:val="005173FA"/>
    <w:rsid w:val="005178D9"/>
    <w:rsid w:val="00524EC1"/>
    <w:rsid w:val="00526234"/>
    <w:rsid w:val="005341F1"/>
    <w:rsid w:val="0053435F"/>
    <w:rsid w:val="005361B0"/>
    <w:rsid w:val="00541ED2"/>
    <w:rsid w:val="005427E7"/>
    <w:rsid w:val="0056144A"/>
    <w:rsid w:val="00562564"/>
    <w:rsid w:val="005704C3"/>
    <w:rsid w:val="0057251D"/>
    <w:rsid w:val="00574231"/>
    <w:rsid w:val="00574E1C"/>
    <w:rsid w:val="00581889"/>
    <w:rsid w:val="00582A58"/>
    <w:rsid w:val="00585063"/>
    <w:rsid w:val="00585C32"/>
    <w:rsid w:val="005878ED"/>
    <w:rsid w:val="0059593B"/>
    <w:rsid w:val="00596662"/>
    <w:rsid w:val="005A3D94"/>
    <w:rsid w:val="005A4A5C"/>
    <w:rsid w:val="005C3982"/>
    <w:rsid w:val="005C7E8F"/>
    <w:rsid w:val="005D2726"/>
    <w:rsid w:val="005D33D8"/>
    <w:rsid w:val="005D5B94"/>
    <w:rsid w:val="005E7919"/>
    <w:rsid w:val="005E7F18"/>
    <w:rsid w:val="005F0FA3"/>
    <w:rsid w:val="005F4475"/>
    <w:rsid w:val="0060029A"/>
    <w:rsid w:val="00600480"/>
    <w:rsid w:val="00602A28"/>
    <w:rsid w:val="00602E6F"/>
    <w:rsid w:val="00604739"/>
    <w:rsid w:val="00607A9B"/>
    <w:rsid w:val="006127AC"/>
    <w:rsid w:val="0061346D"/>
    <w:rsid w:val="0061460B"/>
    <w:rsid w:val="00616796"/>
    <w:rsid w:val="00621EFB"/>
    <w:rsid w:val="00622D0C"/>
    <w:rsid w:val="006242CE"/>
    <w:rsid w:val="006259DD"/>
    <w:rsid w:val="00634A18"/>
    <w:rsid w:val="0063694E"/>
    <w:rsid w:val="00636CFE"/>
    <w:rsid w:val="006405C2"/>
    <w:rsid w:val="00645983"/>
    <w:rsid w:val="00645B1B"/>
    <w:rsid w:val="0065190C"/>
    <w:rsid w:val="0065342F"/>
    <w:rsid w:val="0065368B"/>
    <w:rsid w:val="0065554A"/>
    <w:rsid w:val="00656526"/>
    <w:rsid w:val="006567A8"/>
    <w:rsid w:val="00657824"/>
    <w:rsid w:val="00663B73"/>
    <w:rsid w:val="00666061"/>
    <w:rsid w:val="006667D3"/>
    <w:rsid w:val="00673831"/>
    <w:rsid w:val="00675507"/>
    <w:rsid w:val="0067673A"/>
    <w:rsid w:val="00676C64"/>
    <w:rsid w:val="006806F4"/>
    <w:rsid w:val="00680E5A"/>
    <w:rsid w:val="0068600C"/>
    <w:rsid w:val="0068773B"/>
    <w:rsid w:val="00692C17"/>
    <w:rsid w:val="00692D1C"/>
    <w:rsid w:val="00693220"/>
    <w:rsid w:val="00693F00"/>
    <w:rsid w:val="006946DA"/>
    <w:rsid w:val="00695B15"/>
    <w:rsid w:val="00697517"/>
    <w:rsid w:val="00697D60"/>
    <w:rsid w:val="006A022F"/>
    <w:rsid w:val="006A04A7"/>
    <w:rsid w:val="006A3153"/>
    <w:rsid w:val="006B4035"/>
    <w:rsid w:val="006B773F"/>
    <w:rsid w:val="006C3598"/>
    <w:rsid w:val="006C6207"/>
    <w:rsid w:val="006D11A8"/>
    <w:rsid w:val="006E0566"/>
    <w:rsid w:val="006E3BCB"/>
    <w:rsid w:val="006E7A64"/>
    <w:rsid w:val="006F0F4E"/>
    <w:rsid w:val="006F2168"/>
    <w:rsid w:val="006F679C"/>
    <w:rsid w:val="006F6CBF"/>
    <w:rsid w:val="007001ED"/>
    <w:rsid w:val="007025FC"/>
    <w:rsid w:val="00703574"/>
    <w:rsid w:val="007035A2"/>
    <w:rsid w:val="00704AE1"/>
    <w:rsid w:val="00711060"/>
    <w:rsid w:val="00714555"/>
    <w:rsid w:val="0071612B"/>
    <w:rsid w:val="00724943"/>
    <w:rsid w:val="00725439"/>
    <w:rsid w:val="007267C2"/>
    <w:rsid w:val="0073269B"/>
    <w:rsid w:val="00734706"/>
    <w:rsid w:val="0074491D"/>
    <w:rsid w:val="0074688A"/>
    <w:rsid w:val="00747035"/>
    <w:rsid w:val="007528E6"/>
    <w:rsid w:val="00752958"/>
    <w:rsid w:val="00752B59"/>
    <w:rsid w:val="00754DF9"/>
    <w:rsid w:val="00762518"/>
    <w:rsid w:val="007647CE"/>
    <w:rsid w:val="00766337"/>
    <w:rsid w:val="007715E8"/>
    <w:rsid w:val="0077383E"/>
    <w:rsid w:val="007810C4"/>
    <w:rsid w:val="0078486B"/>
    <w:rsid w:val="00794970"/>
    <w:rsid w:val="00796765"/>
    <w:rsid w:val="007A0880"/>
    <w:rsid w:val="007A1967"/>
    <w:rsid w:val="007A4386"/>
    <w:rsid w:val="007A446A"/>
    <w:rsid w:val="007B01AE"/>
    <w:rsid w:val="007B2969"/>
    <w:rsid w:val="007B558F"/>
    <w:rsid w:val="007B6145"/>
    <w:rsid w:val="007B7AC7"/>
    <w:rsid w:val="007C3B99"/>
    <w:rsid w:val="007D2107"/>
    <w:rsid w:val="007D243E"/>
    <w:rsid w:val="007D32AF"/>
    <w:rsid w:val="007D3432"/>
    <w:rsid w:val="007E1B90"/>
    <w:rsid w:val="007E30DF"/>
    <w:rsid w:val="007E3C9D"/>
    <w:rsid w:val="007E4FE6"/>
    <w:rsid w:val="007E78C0"/>
    <w:rsid w:val="007F3944"/>
    <w:rsid w:val="007F58E6"/>
    <w:rsid w:val="007F72E6"/>
    <w:rsid w:val="007F7544"/>
    <w:rsid w:val="00820B7D"/>
    <w:rsid w:val="00822090"/>
    <w:rsid w:val="00822B7B"/>
    <w:rsid w:val="00824322"/>
    <w:rsid w:val="008258FD"/>
    <w:rsid w:val="00826278"/>
    <w:rsid w:val="00832633"/>
    <w:rsid w:val="00834084"/>
    <w:rsid w:val="00842ACD"/>
    <w:rsid w:val="00844EE8"/>
    <w:rsid w:val="00845A5B"/>
    <w:rsid w:val="0084611C"/>
    <w:rsid w:val="00846825"/>
    <w:rsid w:val="008475A2"/>
    <w:rsid w:val="0084779F"/>
    <w:rsid w:val="00852FA7"/>
    <w:rsid w:val="0085376E"/>
    <w:rsid w:val="00853BC1"/>
    <w:rsid w:val="00863F5D"/>
    <w:rsid w:val="00873333"/>
    <w:rsid w:val="00873D80"/>
    <w:rsid w:val="008747E0"/>
    <w:rsid w:val="008768CE"/>
    <w:rsid w:val="00883C22"/>
    <w:rsid w:val="008857D5"/>
    <w:rsid w:val="0088643C"/>
    <w:rsid w:val="00887902"/>
    <w:rsid w:val="00887C80"/>
    <w:rsid w:val="00896BEC"/>
    <w:rsid w:val="008A4649"/>
    <w:rsid w:val="008A724C"/>
    <w:rsid w:val="008B4233"/>
    <w:rsid w:val="008B45F2"/>
    <w:rsid w:val="008B6EEE"/>
    <w:rsid w:val="008C4E5D"/>
    <w:rsid w:val="008D1C28"/>
    <w:rsid w:val="008D2A23"/>
    <w:rsid w:val="008E0597"/>
    <w:rsid w:val="008E15EC"/>
    <w:rsid w:val="008E2D80"/>
    <w:rsid w:val="008E44A7"/>
    <w:rsid w:val="008E65BE"/>
    <w:rsid w:val="008F0085"/>
    <w:rsid w:val="008F10C5"/>
    <w:rsid w:val="008F212E"/>
    <w:rsid w:val="008F6538"/>
    <w:rsid w:val="009076FD"/>
    <w:rsid w:val="009171C5"/>
    <w:rsid w:val="009247A7"/>
    <w:rsid w:val="00930FB0"/>
    <w:rsid w:val="00933D89"/>
    <w:rsid w:val="009357E6"/>
    <w:rsid w:val="009414E6"/>
    <w:rsid w:val="00944005"/>
    <w:rsid w:val="009447D1"/>
    <w:rsid w:val="00954057"/>
    <w:rsid w:val="0095539D"/>
    <w:rsid w:val="0096692C"/>
    <w:rsid w:val="00971591"/>
    <w:rsid w:val="00974E99"/>
    <w:rsid w:val="009764FA"/>
    <w:rsid w:val="00980192"/>
    <w:rsid w:val="00982159"/>
    <w:rsid w:val="00985FD8"/>
    <w:rsid w:val="00986425"/>
    <w:rsid w:val="00987091"/>
    <w:rsid w:val="009872D7"/>
    <w:rsid w:val="00987C58"/>
    <w:rsid w:val="00990D9A"/>
    <w:rsid w:val="009A4E6E"/>
    <w:rsid w:val="009A6DF9"/>
    <w:rsid w:val="009B393A"/>
    <w:rsid w:val="009B3BD9"/>
    <w:rsid w:val="009B4C4C"/>
    <w:rsid w:val="009C0D17"/>
    <w:rsid w:val="009E0F98"/>
    <w:rsid w:val="009E16EC"/>
    <w:rsid w:val="009E528B"/>
    <w:rsid w:val="00A03816"/>
    <w:rsid w:val="00A058B5"/>
    <w:rsid w:val="00A10AA2"/>
    <w:rsid w:val="00A13EA5"/>
    <w:rsid w:val="00A15340"/>
    <w:rsid w:val="00A165A7"/>
    <w:rsid w:val="00A17384"/>
    <w:rsid w:val="00A2664F"/>
    <w:rsid w:val="00A26C9A"/>
    <w:rsid w:val="00A34EFA"/>
    <w:rsid w:val="00A374CB"/>
    <w:rsid w:val="00A44816"/>
    <w:rsid w:val="00A44C79"/>
    <w:rsid w:val="00A459E3"/>
    <w:rsid w:val="00A45BAB"/>
    <w:rsid w:val="00A46708"/>
    <w:rsid w:val="00A549B3"/>
    <w:rsid w:val="00A56CA7"/>
    <w:rsid w:val="00A57DA5"/>
    <w:rsid w:val="00A649D6"/>
    <w:rsid w:val="00A6603E"/>
    <w:rsid w:val="00A67360"/>
    <w:rsid w:val="00A71402"/>
    <w:rsid w:val="00A722E8"/>
    <w:rsid w:val="00A72941"/>
    <w:rsid w:val="00A74E4F"/>
    <w:rsid w:val="00A76B6B"/>
    <w:rsid w:val="00A76FAB"/>
    <w:rsid w:val="00A856A8"/>
    <w:rsid w:val="00A86073"/>
    <w:rsid w:val="00A95B1A"/>
    <w:rsid w:val="00A968ED"/>
    <w:rsid w:val="00A96EDD"/>
    <w:rsid w:val="00AA1FEF"/>
    <w:rsid w:val="00AA720D"/>
    <w:rsid w:val="00AB116B"/>
    <w:rsid w:val="00AB1BDE"/>
    <w:rsid w:val="00AB21CF"/>
    <w:rsid w:val="00AB2D1D"/>
    <w:rsid w:val="00AB4454"/>
    <w:rsid w:val="00AB69E9"/>
    <w:rsid w:val="00AB779A"/>
    <w:rsid w:val="00AC33A2"/>
    <w:rsid w:val="00AC49EA"/>
    <w:rsid w:val="00AD14B3"/>
    <w:rsid w:val="00AD35FD"/>
    <w:rsid w:val="00AE6ABF"/>
    <w:rsid w:val="00AF159C"/>
    <w:rsid w:val="00B023A4"/>
    <w:rsid w:val="00B02543"/>
    <w:rsid w:val="00B13300"/>
    <w:rsid w:val="00B13852"/>
    <w:rsid w:val="00B15FE9"/>
    <w:rsid w:val="00B302E4"/>
    <w:rsid w:val="00B31A41"/>
    <w:rsid w:val="00B46C26"/>
    <w:rsid w:val="00B500F4"/>
    <w:rsid w:val="00B56AF7"/>
    <w:rsid w:val="00B577EC"/>
    <w:rsid w:val="00B63F0B"/>
    <w:rsid w:val="00B64D1A"/>
    <w:rsid w:val="00B67422"/>
    <w:rsid w:val="00B679EF"/>
    <w:rsid w:val="00B73775"/>
    <w:rsid w:val="00B74E2B"/>
    <w:rsid w:val="00B76E11"/>
    <w:rsid w:val="00B77A8B"/>
    <w:rsid w:val="00B82431"/>
    <w:rsid w:val="00B91E9C"/>
    <w:rsid w:val="00B9447E"/>
    <w:rsid w:val="00BA09AB"/>
    <w:rsid w:val="00BA3291"/>
    <w:rsid w:val="00BA3924"/>
    <w:rsid w:val="00BA519B"/>
    <w:rsid w:val="00BA5BB3"/>
    <w:rsid w:val="00BA72AC"/>
    <w:rsid w:val="00BB0316"/>
    <w:rsid w:val="00BB6B40"/>
    <w:rsid w:val="00BB758D"/>
    <w:rsid w:val="00BC0160"/>
    <w:rsid w:val="00BC51E7"/>
    <w:rsid w:val="00BC54AF"/>
    <w:rsid w:val="00BD207F"/>
    <w:rsid w:val="00BD623A"/>
    <w:rsid w:val="00BD713C"/>
    <w:rsid w:val="00BE119D"/>
    <w:rsid w:val="00BE5BDE"/>
    <w:rsid w:val="00BF1658"/>
    <w:rsid w:val="00BF2E19"/>
    <w:rsid w:val="00BF3C73"/>
    <w:rsid w:val="00C03456"/>
    <w:rsid w:val="00C03FEE"/>
    <w:rsid w:val="00C05007"/>
    <w:rsid w:val="00C068FA"/>
    <w:rsid w:val="00C07FB3"/>
    <w:rsid w:val="00C10218"/>
    <w:rsid w:val="00C15006"/>
    <w:rsid w:val="00C229F7"/>
    <w:rsid w:val="00C2524A"/>
    <w:rsid w:val="00C25C14"/>
    <w:rsid w:val="00C25E0F"/>
    <w:rsid w:val="00C262DA"/>
    <w:rsid w:val="00C26948"/>
    <w:rsid w:val="00C306C2"/>
    <w:rsid w:val="00C36684"/>
    <w:rsid w:val="00C46A27"/>
    <w:rsid w:val="00C52F06"/>
    <w:rsid w:val="00C53645"/>
    <w:rsid w:val="00C56822"/>
    <w:rsid w:val="00C6181E"/>
    <w:rsid w:val="00C7032C"/>
    <w:rsid w:val="00C727AD"/>
    <w:rsid w:val="00C761A0"/>
    <w:rsid w:val="00C76E47"/>
    <w:rsid w:val="00C81162"/>
    <w:rsid w:val="00C83034"/>
    <w:rsid w:val="00C83666"/>
    <w:rsid w:val="00C84EC5"/>
    <w:rsid w:val="00C85A62"/>
    <w:rsid w:val="00C86971"/>
    <w:rsid w:val="00C902C5"/>
    <w:rsid w:val="00C94323"/>
    <w:rsid w:val="00C949E9"/>
    <w:rsid w:val="00CA2FD1"/>
    <w:rsid w:val="00CA7FAC"/>
    <w:rsid w:val="00CB3A34"/>
    <w:rsid w:val="00CB5D20"/>
    <w:rsid w:val="00CB60EC"/>
    <w:rsid w:val="00CC6572"/>
    <w:rsid w:val="00CC728B"/>
    <w:rsid w:val="00CC74DE"/>
    <w:rsid w:val="00CD0CF9"/>
    <w:rsid w:val="00CD1861"/>
    <w:rsid w:val="00CD343C"/>
    <w:rsid w:val="00CD3F74"/>
    <w:rsid w:val="00CD44CC"/>
    <w:rsid w:val="00CD5DCE"/>
    <w:rsid w:val="00CD7782"/>
    <w:rsid w:val="00CE1BE9"/>
    <w:rsid w:val="00CE2C31"/>
    <w:rsid w:val="00CE3DD2"/>
    <w:rsid w:val="00CE3F23"/>
    <w:rsid w:val="00CE5E46"/>
    <w:rsid w:val="00CF1691"/>
    <w:rsid w:val="00CF2638"/>
    <w:rsid w:val="00CF3978"/>
    <w:rsid w:val="00CF44CB"/>
    <w:rsid w:val="00CF7AA6"/>
    <w:rsid w:val="00D016E1"/>
    <w:rsid w:val="00D0682B"/>
    <w:rsid w:val="00D1491E"/>
    <w:rsid w:val="00D14F04"/>
    <w:rsid w:val="00D167DA"/>
    <w:rsid w:val="00D2425F"/>
    <w:rsid w:val="00D24F18"/>
    <w:rsid w:val="00D27E8F"/>
    <w:rsid w:val="00D33C46"/>
    <w:rsid w:val="00D41AD6"/>
    <w:rsid w:val="00D46B7C"/>
    <w:rsid w:val="00D4760E"/>
    <w:rsid w:val="00D47A71"/>
    <w:rsid w:val="00D60C8E"/>
    <w:rsid w:val="00D62216"/>
    <w:rsid w:val="00D71360"/>
    <w:rsid w:val="00D74AE1"/>
    <w:rsid w:val="00D76167"/>
    <w:rsid w:val="00D807CE"/>
    <w:rsid w:val="00D81906"/>
    <w:rsid w:val="00D82416"/>
    <w:rsid w:val="00D84B91"/>
    <w:rsid w:val="00D8688B"/>
    <w:rsid w:val="00D90481"/>
    <w:rsid w:val="00D916AF"/>
    <w:rsid w:val="00D96DCF"/>
    <w:rsid w:val="00DA0B24"/>
    <w:rsid w:val="00DA6D46"/>
    <w:rsid w:val="00DB3F7E"/>
    <w:rsid w:val="00DC06B9"/>
    <w:rsid w:val="00DC6E95"/>
    <w:rsid w:val="00DD4695"/>
    <w:rsid w:val="00DD56F7"/>
    <w:rsid w:val="00DD7383"/>
    <w:rsid w:val="00DD7433"/>
    <w:rsid w:val="00DE4382"/>
    <w:rsid w:val="00DF47EC"/>
    <w:rsid w:val="00E00C4A"/>
    <w:rsid w:val="00E0247E"/>
    <w:rsid w:val="00E02904"/>
    <w:rsid w:val="00E03CE7"/>
    <w:rsid w:val="00E16633"/>
    <w:rsid w:val="00E1747E"/>
    <w:rsid w:val="00E260B7"/>
    <w:rsid w:val="00E33225"/>
    <w:rsid w:val="00E334E7"/>
    <w:rsid w:val="00E40ACA"/>
    <w:rsid w:val="00E4158C"/>
    <w:rsid w:val="00E529D5"/>
    <w:rsid w:val="00E53F5F"/>
    <w:rsid w:val="00E5741F"/>
    <w:rsid w:val="00E64537"/>
    <w:rsid w:val="00E8153E"/>
    <w:rsid w:val="00E873A9"/>
    <w:rsid w:val="00E87432"/>
    <w:rsid w:val="00E911F8"/>
    <w:rsid w:val="00E91367"/>
    <w:rsid w:val="00EA0696"/>
    <w:rsid w:val="00EA171A"/>
    <w:rsid w:val="00EA253C"/>
    <w:rsid w:val="00EB0D43"/>
    <w:rsid w:val="00EB3FE0"/>
    <w:rsid w:val="00EB438A"/>
    <w:rsid w:val="00EB4AD2"/>
    <w:rsid w:val="00EB6772"/>
    <w:rsid w:val="00EB6F3C"/>
    <w:rsid w:val="00EB7549"/>
    <w:rsid w:val="00EC11AE"/>
    <w:rsid w:val="00EC2251"/>
    <w:rsid w:val="00EC2A7E"/>
    <w:rsid w:val="00EC3E98"/>
    <w:rsid w:val="00EC43B8"/>
    <w:rsid w:val="00EC48EB"/>
    <w:rsid w:val="00EC4E9E"/>
    <w:rsid w:val="00EC647F"/>
    <w:rsid w:val="00ED2A8D"/>
    <w:rsid w:val="00ED4D71"/>
    <w:rsid w:val="00ED6F18"/>
    <w:rsid w:val="00EE11D3"/>
    <w:rsid w:val="00EE3611"/>
    <w:rsid w:val="00EE3E50"/>
    <w:rsid w:val="00EE60F0"/>
    <w:rsid w:val="00EE61CE"/>
    <w:rsid w:val="00EE7955"/>
    <w:rsid w:val="00EF404B"/>
    <w:rsid w:val="00EF4EFB"/>
    <w:rsid w:val="00F00376"/>
    <w:rsid w:val="00F02669"/>
    <w:rsid w:val="00F04E84"/>
    <w:rsid w:val="00F054F6"/>
    <w:rsid w:val="00F06380"/>
    <w:rsid w:val="00F07F43"/>
    <w:rsid w:val="00F10245"/>
    <w:rsid w:val="00F10449"/>
    <w:rsid w:val="00F14314"/>
    <w:rsid w:val="00F14FD2"/>
    <w:rsid w:val="00F157E2"/>
    <w:rsid w:val="00F228BE"/>
    <w:rsid w:val="00F22BDD"/>
    <w:rsid w:val="00F23FF4"/>
    <w:rsid w:val="00F33857"/>
    <w:rsid w:val="00F35A5E"/>
    <w:rsid w:val="00F45AB0"/>
    <w:rsid w:val="00F46309"/>
    <w:rsid w:val="00F54A10"/>
    <w:rsid w:val="00F57D87"/>
    <w:rsid w:val="00F60491"/>
    <w:rsid w:val="00F614AD"/>
    <w:rsid w:val="00F6434C"/>
    <w:rsid w:val="00F6561F"/>
    <w:rsid w:val="00F6706A"/>
    <w:rsid w:val="00F678AE"/>
    <w:rsid w:val="00F70098"/>
    <w:rsid w:val="00F747B1"/>
    <w:rsid w:val="00F74F56"/>
    <w:rsid w:val="00F7679F"/>
    <w:rsid w:val="00F804AF"/>
    <w:rsid w:val="00F81E16"/>
    <w:rsid w:val="00F861B2"/>
    <w:rsid w:val="00F973BE"/>
    <w:rsid w:val="00FA07C6"/>
    <w:rsid w:val="00FB03DA"/>
    <w:rsid w:val="00FB2111"/>
    <w:rsid w:val="00FB66E2"/>
    <w:rsid w:val="00FC4EC9"/>
    <w:rsid w:val="00FD21B0"/>
    <w:rsid w:val="00FD6019"/>
    <w:rsid w:val="00FD6D99"/>
    <w:rsid w:val="00FE01A1"/>
    <w:rsid w:val="00FE6543"/>
    <w:rsid w:val="00FE74C7"/>
    <w:rsid w:val="00FF3AA4"/>
    <w:rsid w:val="00FF4A30"/>
    <w:rsid w:val="00FF631C"/>
    <w:rsid w:val="00FF6538"/>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54"/>
    <o:shapelayout v:ext="edit">
      <o:idmap v:ext="edit" data="1"/>
    </o:shapelayout>
  </w:shapeDefaults>
  <w:decimalSymbol w:val="."/>
  <w:listSeparator w:val=","/>
  <w14:docId w14:val="22088CA8"/>
  <w15:docId w15:val="{97E010FA-6B27-4E27-B6F0-DF6525B638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lsdException w:name="List" w:semiHidden="1" w:unhideWhenUsed="1"/>
    <w:lsdException w:name="List Bullet" w:semiHidden="1" w:unhideWhenUsed="1"/>
    <w:lsdException w:name="List Number" w:semiHidden="1"/>
    <w:lsdException w:name="List 2" w:semiHidden="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lsdException w:name="List Continue 5" w:semiHidden="1"/>
    <w:lsdException w:name="Message Header" w:semiHidden="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6127AC"/>
    <w:pPr>
      <w:spacing w:after="0" w:line="216" w:lineRule="atLeast"/>
    </w:pPr>
    <w:rPr>
      <w:sz w:val="18"/>
      <w:lang w:val="en-GB"/>
    </w:rPr>
  </w:style>
  <w:style w:type="paragraph" w:styleId="Heading1">
    <w:name w:val="heading 1"/>
    <w:basedOn w:val="Normal"/>
    <w:next w:val="Normal"/>
    <w:link w:val="Heading1Char"/>
    <w:uiPriority w:val="9"/>
    <w:qFormat/>
    <w:rsid w:val="009B3BD9"/>
    <w:pPr>
      <w:keepNext/>
      <w:keepLines/>
      <w:numPr>
        <w:numId w:val="4"/>
      </w:numPr>
      <w:spacing w:before="360" w:line="240" w:lineRule="atLeast"/>
      <w:jc w:val="both"/>
      <w:outlineLvl w:val="0"/>
    </w:pPr>
    <w:rPr>
      <w:rFonts w:asciiTheme="majorHAnsi" w:eastAsiaTheme="majorEastAsia" w:hAnsiTheme="majorHAnsi" w:cstheme="majorBidi"/>
      <w:b/>
      <w:bCs/>
      <w:caps/>
      <w:color w:val="00558C" w:themeColor="accent1"/>
      <w:sz w:val="24"/>
      <w:szCs w:val="24"/>
    </w:rPr>
  </w:style>
  <w:style w:type="paragraph" w:styleId="Heading2">
    <w:name w:val="heading 2"/>
    <w:basedOn w:val="Normal"/>
    <w:next w:val="Normal"/>
    <w:link w:val="Heading2Char"/>
    <w:uiPriority w:val="9"/>
    <w:qFormat/>
    <w:rsid w:val="001349DB"/>
    <w:pPr>
      <w:keepNext/>
      <w:keepLines/>
      <w:numPr>
        <w:ilvl w:val="1"/>
        <w:numId w:val="4"/>
      </w:numPr>
      <w:outlineLvl w:val="1"/>
    </w:pPr>
    <w:rPr>
      <w:rFonts w:asciiTheme="majorHAnsi" w:eastAsiaTheme="majorEastAsia" w:hAnsiTheme="majorHAnsi" w:cstheme="majorBidi"/>
      <w:b/>
      <w:bCs/>
      <w:color w:val="00558C" w:themeColor="accent1"/>
      <w:sz w:val="22"/>
    </w:rPr>
  </w:style>
  <w:style w:type="paragraph" w:styleId="Heading3">
    <w:name w:val="heading 3"/>
    <w:basedOn w:val="Normal"/>
    <w:next w:val="Normal"/>
    <w:link w:val="Heading3Char"/>
    <w:uiPriority w:val="9"/>
    <w:qFormat/>
    <w:rsid w:val="001349DB"/>
    <w:pPr>
      <w:keepNext/>
      <w:keepLines/>
      <w:numPr>
        <w:ilvl w:val="2"/>
        <w:numId w:val="4"/>
      </w:numPr>
      <w:outlineLvl w:val="2"/>
    </w:pPr>
    <w:rPr>
      <w:rFonts w:asciiTheme="majorHAnsi" w:eastAsiaTheme="majorEastAsia" w:hAnsiTheme="majorHAnsi" w:cstheme="majorBidi"/>
      <w:b/>
      <w:bCs/>
      <w:color w:val="00558C" w:themeColor="accent1"/>
      <w:sz w:val="22"/>
    </w:rPr>
  </w:style>
  <w:style w:type="paragraph" w:styleId="Heading4">
    <w:name w:val="heading 4"/>
    <w:basedOn w:val="Normal"/>
    <w:next w:val="Normal"/>
    <w:link w:val="Heading4Char"/>
    <w:uiPriority w:val="9"/>
    <w:semiHidden/>
    <w:qFormat/>
    <w:rsid w:val="002204DA"/>
    <w:pPr>
      <w:keepNext/>
      <w:keepLines/>
      <w:numPr>
        <w:ilvl w:val="3"/>
        <w:numId w:val="4"/>
      </w:numPr>
      <w:spacing w:before="200"/>
      <w:outlineLvl w:val="3"/>
    </w:pPr>
    <w:rPr>
      <w:rFonts w:asciiTheme="majorHAnsi" w:eastAsiaTheme="majorEastAsia" w:hAnsiTheme="majorHAnsi" w:cstheme="majorBidi"/>
      <w:b/>
      <w:bCs/>
      <w:i/>
      <w:iCs/>
      <w:color w:val="00558C" w:themeColor="accent1"/>
    </w:rPr>
  </w:style>
  <w:style w:type="paragraph" w:styleId="Heading5">
    <w:name w:val="heading 5"/>
    <w:basedOn w:val="Normal"/>
    <w:next w:val="Normal"/>
    <w:link w:val="Heading5Char"/>
    <w:uiPriority w:val="9"/>
    <w:semiHidden/>
    <w:qFormat/>
    <w:rsid w:val="002204DA"/>
    <w:pPr>
      <w:keepNext/>
      <w:keepLines/>
      <w:numPr>
        <w:ilvl w:val="4"/>
        <w:numId w:val="4"/>
      </w:numPr>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uiPriority w:val="9"/>
    <w:semiHidden/>
    <w:qFormat/>
    <w:rsid w:val="002204DA"/>
    <w:pPr>
      <w:keepNext/>
      <w:keepLines/>
      <w:numPr>
        <w:ilvl w:val="5"/>
        <w:numId w:val="4"/>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uiPriority w:val="9"/>
    <w:semiHidden/>
    <w:qFormat/>
    <w:rsid w:val="002204DA"/>
    <w:pPr>
      <w:keepNext/>
      <w:keepLines/>
      <w:numPr>
        <w:ilvl w:val="6"/>
        <w:numId w:val="4"/>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qFormat/>
    <w:rsid w:val="002204DA"/>
    <w:pPr>
      <w:keepNext/>
      <w:keepLines/>
      <w:numPr>
        <w:ilvl w:val="7"/>
        <w:numId w:val="4"/>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qFormat/>
    <w:rsid w:val="002204DA"/>
    <w:pPr>
      <w:keepNext/>
      <w:keepLines/>
      <w:numPr>
        <w:ilvl w:val="8"/>
        <w:numId w:val="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8747E0"/>
    <w:pPr>
      <w:spacing w:after="0" w:line="240" w:lineRule="exact"/>
    </w:pPr>
    <w:rPr>
      <w:sz w:val="20"/>
      <w:lang w:val="en-US"/>
    </w:rPr>
  </w:style>
  <w:style w:type="character" w:customStyle="1" w:styleId="HeaderChar">
    <w:name w:val="Header Char"/>
    <w:basedOn w:val="DefaultParagraphFont"/>
    <w:link w:val="Header"/>
    <w:uiPriority w:val="99"/>
    <w:rsid w:val="009E16EC"/>
    <w:rPr>
      <w:sz w:val="20"/>
      <w:lang w:val="en-US"/>
    </w:rPr>
  </w:style>
  <w:style w:type="paragraph" w:styleId="Footer">
    <w:name w:val="footer"/>
    <w:link w:val="FooterChar"/>
    <w:uiPriority w:val="99"/>
    <w:rsid w:val="008747E0"/>
    <w:pPr>
      <w:spacing w:after="0" w:line="240" w:lineRule="exact"/>
    </w:pPr>
    <w:rPr>
      <w:sz w:val="20"/>
      <w:lang w:val="en-US"/>
    </w:rPr>
  </w:style>
  <w:style w:type="character" w:customStyle="1" w:styleId="FooterChar">
    <w:name w:val="Footer Char"/>
    <w:basedOn w:val="DefaultParagraphFont"/>
    <w:link w:val="Footer"/>
    <w:uiPriority w:val="99"/>
    <w:rsid w:val="009E16EC"/>
    <w:rPr>
      <w:sz w:val="20"/>
      <w:lang w:val="en-US"/>
    </w:rPr>
  </w:style>
  <w:style w:type="paragraph" w:styleId="BalloonText">
    <w:name w:val="Balloon Text"/>
    <w:basedOn w:val="Normal"/>
    <w:link w:val="BalloonTextChar"/>
    <w:uiPriority w:val="99"/>
    <w:semiHidden/>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B6F3C"/>
    <w:rPr>
      <w:rFonts w:ascii="Tahoma" w:hAnsi="Tahoma" w:cs="Tahoma"/>
      <w:sz w:val="16"/>
      <w:szCs w:val="16"/>
      <w:lang w:val="en-US"/>
    </w:rPr>
  </w:style>
  <w:style w:type="table" w:styleId="TableGrid">
    <w:name w:val="Table Grid"/>
    <w:basedOn w:val="TableNormal"/>
    <w:uiPriority w:val="9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dudocument">
    <w:name w:val="Titre du document"/>
    <w:basedOn w:val="Normal"/>
    <w:rsid w:val="005341F1"/>
    <w:pPr>
      <w:spacing w:line="1000" w:lineRule="atLeast"/>
      <w:jc w:val="center"/>
    </w:pPr>
    <w:rPr>
      <w:rFonts w:asciiTheme="majorHAnsi" w:hAnsiTheme="majorHAnsi"/>
      <w:caps/>
      <w:color w:val="FFFFFF" w:themeColor="background1"/>
      <w:sz w:val="83"/>
      <w:szCs w:val="50"/>
    </w:rPr>
  </w:style>
  <w:style w:type="character" w:customStyle="1" w:styleId="Heading1Char">
    <w:name w:val="Heading 1 Char"/>
    <w:basedOn w:val="DefaultParagraphFont"/>
    <w:link w:val="Heading1"/>
    <w:uiPriority w:val="9"/>
    <w:rsid w:val="009B3BD9"/>
    <w:rPr>
      <w:rFonts w:asciiTheme="majorHAnsi" w:eastAsiaTheme="majorEastAsia" w:hAnsiTheme="majorHAnsi" w:cstheme="majorBidi"/>
      <w:b/>
      <w:bCs/>
      <w:caps/>
      <w:color w:val="00558C" w:themeColor="accent1"/>
      <w:sz w:val="24"/>
      <w:szCs w:val="24"/>
      <w:lang w:val="en-GB"/>
    </w:rPr>
  </w:style>
  <w:style w:type="character" w:customStyle="1" w:styleId="Heading2Char">
    <w:name w:val="Heading 2 Char"/>
    <w:basedOn w:val="DefaultParagraphFont"/>
    <w:link w:val="Heading2"/>
    <w:uiPriority w:val="9"/>
    <w:rsid w:val="001349DB"/>
    <w:rPr>
      <w:rFonts w:asciiTheme="majorHAnsi" w:eastAsiaTheme="majorEastAsia" w:hAnsiTheme="majorHAnsi" w:cstheme="majorBidi"/>
      <w:b/>
      <w:bCs/>
      <w:color w:val="00558C" w:themeColor="accent1"/>
      <w:lang w:val="en-GB"/>
    </w:rPr>
  </w:style>
  <w:style w:type="character" w:customStyle="1" w:styleId="Heading3Char">
    <w:name w:val="Heading 3 Char"/>
    <w:basedOn w:val="DefaultParagraphFont"/>
    <w:link w:val="Heading3"/>
    <w:uiPriority w:val="9"/>
    <w:rsid w:val="001349DB"/>
    <w:rPr>
      <w:rFonts w:asciiTheme="majorHAnsi" w:eastAsiaTheme="majorEastAsia" w:hAnsiTheme="majorHAnsi" w:cstheme="majorBidi"/>
      <w:b/>
      <w:bCs/>
      <w:color w:val="00558C" w:themeColor="accent1"/>
      <w:lang w:val="en-GB"/>
    </w:rPr>
  </w:style>
  <w:style w:type="paragraph" w:customStyle="1" w:styleId="Textedesaisie">
    <w:name w:val="Texte de saisie"/>
    <w:basedOn w:val="Normal"/>
    <w:rsid w:val="00E16633"/>
    <w:pPr>
      <w:jc w:val="both"/>
    </w:pPr>
    <w:rPr>
      <w:color w:val="000000" w:themeColor="text1"/>
      <w:sz w:val="22"/>
    </w:rPr>
  </w:style>
  <w:style w:type="character" w:customStyle="1" w:styleId="Heading4Char">
    <w:name w:val="Heading 4 Char"/>
    <w:basedOn w:val="DefaultParagraphFont"/>
    <w:link w:val="Heading4"/>
    <w:uiPriority w:val="9"/>
    <w:semiHidden/>
    <w:rsid w:val="002204DA"/>
    <w:rPr>
      <w:rFonts w:asciiTheme="majorHAnsi" w:eastAsiaTheme="majorEastAsia" w:hAnsiTheme="majorHAnsi" w:cstheme="majorBidi"/>
      <w:b/>
      <w:bCs/>
      <w:i/>
      <w:iCs/>
      <w:color w:val="00558C" w:themeColor="accent1"/>
      <w:sz w:val="18"/>
      <w:lang w:val="en-GB"/>
    </w:rPr>
  </w:style>
  <w:style w:type="character" w:customStyle="1" w:styleId="Heading5Char">
    <w:name w:val="Heading 5 Char"/>
    <w:basedOn w:val="DefaultParagraphFont"/>
    <w:link w:val="Heading5"/>
    <w:uiPriority w:val="9"/>
    <w:semiHidden/>
    <w:rsid w:val="002204DA"/>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uiPriority w:val="9"/>
    <w:semiHidden/>
    <w:rsid w:val="002204DA"/>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uiPriority w:val="9"/>
    <w:semiHidden/>
    <w:rsid w:val="002204DA"/>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uiPriority w:val="9"/>
    <w:semiHidden/>
    <w:rsid w:val="002204DA"/>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uiPriority w:val="9"/>
    <w:semiHidden/>
    <w:rsid w:val="002204DA"/>
    <w:rPr>
      <w:rFonts w:asciiTheme="majorHAnsi" w:eastAsiaTheme="majorEastAsia" w:hAnsiTheme="majorHAnsi" w:cstheme="majorBidi"/>
      <w:i/>
      <w:iCs/>
      <w:color w:val="404040" w:themeColor="text1" w:themeTint="BF"/>
      <w:sz w:val="20"/>
      <w:szCs w:val="20"/>
      <w:lang w:val="en-GB"/>
    </w:rPr>
  </w:style>
  <w:style w:type="paragraph" w:customStyle="1" w:styleId="Textepuce1">
    <w:name w:val="Texte puce 1"/>
    <w:basedOn w:val="Textedesaisie"/>
    <w:rsid w:val="00980192"/>
    <w:pPr>
      <w:numPr>
        <w:numId w:val="1"/>
      </w:numPr>
    </w:pPr>
    <w:rPr>
      <w:lang w:val="fr-FR"/>
    </w:rPr>
  </w:style>
  <w:style w:type="paragraph" w:customStyle="1" w:styleId="Textepuce2">
    <w:name w:val="Texte puce 2"/>
    <w:basedOn w:val="Textedesaisie"/>
    <w:rsid w:val="00980192"/>
    <w:pPr>
      <w:numPr>
        <w:numId w:val="2"/>
      </w:numPr>
      <w:ind w:left="567" w:hanging="283"/>
    </w:pPr>
  </w:style>
  <w:style w:type="paragraph" w:customStyle="1" w:styleId="Sparationtitre1">
    <w:name w:val="Séparation titre 1"/>
    <w:basedOn w:val="Textedesaisie"/>
    <w:rsid w:val="00441393"/>
    <w:pPr>
      <w:pBdr>
        <w:bottom w:val="single" w:sz="8" w:space="1" w:color="00558C" w:themeColor="accent1"/>
      </w:pBdr>
      <w:spacing w:after="120" w:line="90" w:lineRule="exact"/>
      <w:ind w:right="8787"/>
    </w:pPr>
  </w:style>
  <w:style w:type="paragraph" w:customStyle="1" w:styleId="Sparationtitre2">
    <w:name w:val="Séparation titre 2"/>
    <w:basedOn w:val="Textedesaisie"/>
    <w:rsid w:val="00441393"/>
    <w:pPr>
      <w:pBdr>
        <w:bottom w:val="single" w:sz="4" w:space="1" w:color="575756"/>
      </w:pBdr>
      <w:spacing w:after="60" w:line="110" w:lineRule="exact"/>
      <w:ind w:right="8787"/>
    </w:pPr>
  </w:style>
  <w:style w:type="paragraph" w:styleId="Subtitle">
    <w:name w:val="Subtitle"/>
    <w:basedOn w:val="Normal"/>
    <w:next w:val="Normal"/>
    <w:link w:val="SubtitleChar"/>
    <w:uiPriority w:val="11"/>
    <w:rsid w:val="00441E4F"/>
    <w:pPr>
      <w:numPr>
        <w:ilvl w:val="1"/>
      </w:numPr>
      <w:spacing w:line="600" w:lineRule="atLeast"/>
      <w:jc w:val="center"/>
    </w:pPr>
    <w:rPr>
      <w:rFonts w:asciiTheme="majorHAnsi" w:eastAsiaTheme="majorEastAsia" w:hAnsiTheme="majorHAnsi" w:cstheme="majorBidi"/>
      <w:iCs/>
      <w:caps/>
      <w:color w:val="FFFFFF" w:themeColor="background1"/>
      <w:spacing w:val="15"/>
      <w:sz w:val="50"/>
      <w:szCs w:val="24"/>
    </w:rPr>
  </w:style>
  <w:style w:type="character" w:customStyle="1" w:styleId="SubtitleChar">
    <w:name w:val="Subtitle Char"/>
    <w:basedOn w:val="DefaultParagraphFont"/>
    <w:link w:val="Subtitle"/>
    <w:uiPriority w:val="11"/>
    <w:rsid w:val="00441E4F"/>
    <w:rPr>
      <w:rFonts w:asciiTheme="majorHAnsi" w:eastAsiaTheme="majorEastAsia" w:hAnsiTheme="majorHAnsi" w:cstheme="majorBidi"/>
      <w:iCs/>
      <w:caps/>
      <w:color w:val="FFFFFF" w:themeColor="background1"/>
      <w:spacing w:val="15"/>
      <w:sz w:val="50"/>
      <w:szCs w:val="24"/>
      <w:lang w:val="en-GB"/>
    </w:rPr>
  </w:style>
  <w:style w:type="paragraph" w:customStyle="1" w:styleId="Numrotationdepage">
    <w:name w:val="Numérotation de page"/>
    <w:basedOn w:val="Normal"/>
    <w:rsid w:val="00441393"/>
    <w:pPr>
      <w:spacing w:line="180" w:lineRule="exact"/>
      <w:jc w:val="right"/>
    </w:pPr>
    <w:rPr>
      <w:color w:val="00558C" w:themeColor="accent1"/>
    </w:rPr>
  </w:style>
  <w:style w:type="paragraph" w:customStyle="1" w:styleId="Numroedition">
    <w:name w:val="Numéro edition"/>
    <w:basedOn w:val="Normal"/>
    <w:rsid w:val="00441393"/>
    <w:pPr>
      <w:framePr w:wrap="around" w:hAnchor="margin" w:xAlign="center" w:yAlign="bottom"/>
    </w:pPr>
    <w:rPr>
      <w:b/>
      <w:color w:val="00558C" w:themeColor="accent1"/>
      <w:sz w:val="50"/>
      <w:szCs w:val="50"/>
    </w:rPr>
  </w:style>
  <w:style w:type="paragraph" w:customStyle="1" w:styleId="Numroeditionpieddepage">
    <w:name w:val="Numéro edition pied de page"/>
    <w:basedOn w:val="Footer"/>
    <w:rsid w:val="00441393"/>
    <w:pPr>
      <w:framePr w:hSpace="142" w:wrap="around" w:hAnchor="margin" w:xAlign="center" w:yAlign="bottom"/>
      <w:spacing w:before="40" w:line="180" w:lineRule="exact"/>
      <w:suppressOverlap/>
    </w:pPr>
    <w:rPr>
      <w:b/>
      <w:color w:val="00558C" w:themeColor="accent1"/>
      <w:sz w:val="15"/>
      <w:szCs w:val="15"/>
      <w:lang w:val="en-GB"/>
    </w:rPr>
  </w:style>
  <w:style w:type="paragraph" w:customStyle="1" w:styleId="Titrecontents">
    <w:name w:val="Titre contents"/>
    <w:basedOn w:val="Header"/>
    <w:rsid w:val="00441393"/>
    <w:pPr>
      <w:pBdr>
        <w:bottom w:val="single" w:sz="8" w:space="12" w:color="00558C" w:themeColor="accent1"/>
      </w:pBdr>
      <w:spacing w:before="100" w:line="560" w:lineRule="exact"/>
    </w:pPr>
    <w:rPr>
      <w:b/>
      <w:caps/>
      <w:color w:val="009FE3" w:themeColor="accent2"/>
      <w:sz w:val="56"/>
      <w:szCs w:val="56"/>
      <w:lang w:val="en-GB"/>
    </w:rPr>
  </w:style>
  <w:style w:type="paragraph" w:styleId="TOC1">
    <w:name w:val="toc 1"/>
    <w:basedOn w:val="Normal"/>
    <w:next w:val="Normal"/>
    <w:autoRedefine/>
    <w:uiPriority w:val="39"/>
    <w:rsid w:val="00D916AF"/>
    <w:pPr>
      <w:tabs>
        <w:tab w:val="right" w:leader="dot" w:pos="10206"/>
      </w:tabs>
      <w:spacing w:line="300" w:lineRule="atLeast"/>
      <w:ind w:right="424"/>
    </w:pPr>
    <w:rPr>
      <w:b/>
      <w:caps/>
      <w:noProof/>
      <w:color w:val="00558C" w:themeColor="accent1"/>
      <w:sz w:val="22"/>
    </w:rPr>
  </w:style>
  <w:style w:type="paragraph" w:styleId="TOC2">
    <w:name w:val="toc 2"/>
    <w:basedOn w:val="Normal"/>
    <w:next w:val="Normal"/>
    <w:autoRedefine/>
    <w:uiPriority w:val="39"/>
    <w:rsid w:val="006127AC"/>
    <w:pPr>
      <w:tabs>
        <w:tab w:val="right" w:leader="dot" w:pos="10206"/>
      </w:tabs>
      <w:spacing w:line="300" w:lineRule="atLeast"/>
      <w:ind w:right="424"/>
    </w:pPr>
    <w:rPr>
      <w:noProof/>
      <w:color w:val="00558C" w:themeColor="accent1"/>
      <w:sz w:val="22"/>
    </w:rPr>
  </w:style>
  <w:style w:type="character" w:styleId="Hyperlink">
    <w:name w:val="Hyperlink"/>
    <w:basedOn w:val="DefaultParagraphFont"/>
    <w:uiPriority w:val="99"/>
    <w:unhideWhenUsed/>
    <w:rsid w:val="00AC33A2"/>
    <w:rPr>
      <w:color w:val="000000" w:themeColor="hyperlink"/>
      <w:u w:val="single"/>
    </w:rPr>
  </w:style>
  <w:style w:type="paragraph" w:customStyle="1" w:styleId="Titrelistoffigures">
    <w:name w:val="Titre list of figures"/>
    <w:basedOn w:val="Normal"/>
    <w:rsid w:val="00441393"/>
    <w:pPr>
      <w:spacing w:line="480" w:lineRule="atLeast"/>
    </w:pPr>
    <w:rPr>
      <w:b/>
      <w:color w:val="009FE3" w:themeColor="accent2"/>
      <w:sz w:val="40"/>
      <w:szCs w:val="40"/>
    </w:rPr>
  </w:style>
  <w:style w:type="paragraph" w:styleId="TableofFigures">
    <w:name w:val="table of figures"/>
    <w:basedOn w:val="Normal"/>
    <w:next w:val="Normal"/>
    <w:uiPriority w:val="99"/>
    <w:rsid w:val="00441393"/>
    <w:pPr>
      <w:spacing w:line="300" w:lineRule="atLeast"/>
    </w:pPr>
    <w:rPr>
      <w:i/>
      <w:color w:val="00558C" w:themeColor="accent1"/>
      <w:sz w:val="22"/>
    </w:rPr>
  </w:style>
  <w:style w:type="paragraph" w:customStyle="1" w:styleId="Textetableau">
    <w:name w:val="Texte tableau"/>
    <w:basedOn w:val="Normal"/>
    <w:rsid w:val="00441393"/>
    <w:pPr>
      <w:ind w:left="113" w:right="113"/>
    </w:pPr>
    <w:rPr>
      <w:color w:val="00558C" w:themeColor="accent1"/>
    </w:rPr>
  </w:style>
  <w:style w:type="paragraph" w:customStyle="1" w:styleId="Titretableau">
    <w:name w:val="Titre tableau"/>
    <w:basedOn w:val="Textetableau"/>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aliases w:val="Table Title"/>
    <w:basedOn w:val="Normal"/>
    <w:next w:val="Normal"/>
    <w:uiPriority w:val="35"/>
    <w:qFormat/>
    <w:rsid w:val="001349DB"/>
    <w:rPr>
      <w:b/>
      <w:bCs/>
      <w:i/>
      <w:color w:val="575756"/>
      <w:sz w:val="22"/>
      <w:u w:val="single"/>
      <w:lang w:val="fr-FR"/>
    </w:rPr>
  </w:style>
  <w:style w:type="paragraph" w:customStyle="1" w:styleId="Texteautomatique">
    <w:name w:val="Texte automatique"/>
    <w:basedOn w:val="Footer"/>
    <w:rsid w:val="00EC43B8"/>
    <w:pPr>
      <w:framePr w:hSpace="142" w:wrap="around" w:hAnchor="margin" w:xAlign="center" w:yAlign="bottom"/>
      <w:spacing w:line="180" w:lineRule="exact"/>
      <w:suppressOverlap/>
    </w:pPr>
    <w:rPr>
      <w:b/>
      <w:caps/>
      <w:color w:val="00558C" w:themeColor="accent1"/>
      <w:sz w:val="15"/>
      <w:szCs w:val="15"/>
      <w:lang w:val="en-GB"/>
    </w:rPr>
  </w:style>
  <w:style w:type="paragraph" w:customStyle="1" w:styleId="Visuel">
    <w:name w:val="Visuel"/>
    <w:basedOn w:val="Normal"/>
    <w:rsid w:val="00EC43B8"/>
    <w:pPr>
      <w:ind w:left="-17"/>
      <w:jc w:val="center"/>
    </w:pPr>
    <w:rPr>
      <w:noProof/>
      <w:lang w:val="fr-FR" w:eastAsia="fr-FR"/>
    </w:rPr>
  </w:style>
  <w:style w:type="paragraph" w:customStyle="1" w:styleId="Textepieddepage">
    <w:name w:val="Texte pied de page"/>
    <w:basedOn w:val="Footer"/>
    <w:rsid w:val="00A10AA2"/>
    <w:pPr>
      <w:framePr w:wrap="around" w:vAnchor="page" w:hAnchor="page" w:xAlign="center" w:yAlign="bottom"/>
      <w:spacing w:line="288" w:lineRule="atLeast"/>
    </w:pPr>
    <w:rPr>
      <w:b/>
      <w:color w:val="00558C" w:themeColor="accent1"/>
      <w:sz w:val="24"/>
      <w:lang w:val="fr-FR"/>
    </w:rPr>
  </w:style>
  <w:style w:type="paragraph" w:customStyle="1" w:styleId="Textedate">
    <w:name w:val="Texte date"/>
    <w:basedOn w:val="Textepieddepage"/>
    <w:rsid w:val="00A10AA2"/>
    <w:pPr>
      <w:framePr w:wrap="around"/>
      <w:jc w:val="right"/>
    </w:pPr>
  </w:style>
  <w:style w:type="paragraph" w:styleId="TOC3">
    <w:name w:val="toc 3"/>
    <w:basedOn w:val="Normal"/>
    <w:next w:val="Normal"/>
    <w:autoRedefine/>
    <w:uiPriority w:val="39"/>
    <w:rsid w:val="00200250"/>
    <w:pPr>
      <w:tabs>
        <w:tab w:val="right" w:leader="dot" w:pos="10195"/>
      </w:tabs>
      <w:spacing w:after="100"/>
      <w:ind w:left="360"/>
      <w:pPrChange w:id="0" w:author="Michael Card" w:date="2018-08-21T15:50:00Z">
        <w:pPr>
          <w:spacing w:after="100" w:line="216" w:lineRule="atLeast"/>
          <w:ind w:left="360"/>
        </w:pPr>
      </w:pPrChange>
    </w:pPr>
    <w:rPr>
      <w:rPrChange w:id="0" w:author="Michael Card" w:date="2018-08-21T15:50:00Z">
        <w:rPr>
          <w:rFonts w:asciiTheme="minorHAnsi" w:eastAsiaTheme="minorHAnsi" w:hAnsiTheme="minorHAnsi" w:cstheme="minorBidi"/>
          <w:sz w:val="18"/>
          <w:szCs w:val="22"/>
          <w:lang w:val="en-GB" w:eastAsia="en-US" w:bidi="ar-SA"/>
        </w:rPr>
      </w:rPrChange>
    </w:rPr>
  </w:style>
  <w:style w:type="paragraph" w:styleId="ListParagraph">
    <w:name w:val="List Paragraph"/>
    <w:basedOn w:val="Normal"/>
    <w:uiPriority w:val="34"/>
    <w:qFormat/>
    <w:rsid w:val="00136B50"/>
    <w:pPr>
      <w:ind w:left="720"/>
      <w:contextualSpacing/>
    </w:pPr>
  </w:style>
  <w:style w:type="paragraph" w:styleId="BodyText">
    <w:name w:val="Body Text"/>
    <w:basedOn w:val="Normal"/>
    <w:link w:val="BodyTextChar"/>
    <w:qFormat/>
    <w:rsid w:val="00A722E8"/>
    <w:pPr>
      <w:spacing w:after="120" w:line="240" w:lineRule="auto"/>
      <w:jc w:val="both"/>
    </w:pPr>
    <w:rPr>
      <w:rFonts w:ascii="Arial" w:eastAsia="Calibri" w:hAnsi="Arial" w:cs="Calibri"/>
      <w:sz w:val="22"/>
      <w:lang w:eastAsia="en-GB"/>
    </w:rPr>
  </w:style>
  <w:style w:type="character" w:customStyle="1" w:styleId="BodyTextChar">
    <w:name w:val="Body Text Char"/>
    <w:basedOn w:val="DefaultParagraphFont"/>
    <w:link w:val="BodyText"/>
    <w:rsid w:val="00A722E8"/>
    <w:rPr>
      <w:rFonts w:ascii="Arial" w:eastAsia="Calibri" w:hAnsi="Arial" w:cs="Calibri"/>
      <w:lang w:val="en-GB" w:eastAsia="en-GB"/>
    </w:rPr>
  </w:style>
  <w:style w:type="table" w:customStyle="1" w:styleId="TableauGrille4-Accentuation11">
    <w:name w:val="Tableau Grille 4 - Accentuation 11"/>
    <w:basedOn w:val="TableNormal"/>
    <w:uiPriority w:val="49"/>
    <w:rsid w:val="00A722E8"/>
    <w:pPr>
      <w:spacing w:after="0" w:line="240" w:lineRule="auto"/>
    </w:pPr>
    <w:rPr>
      <w:lang w:val="en-GB"/>
    </w:rPr>
    <w:tblPr>
      <w:tblStyleRowBandSize w:val="1"/>
      <w:tblStyleColBandSize w:val="1"/>
      <w:tblBorders>
        <w:top w:val="single" w:sz="4" w:space="0" w:color="21A7FF" w:themeColor="accent1" w:themeTint="99"/>
        <w:left w:val="single" w:sz="4" w:space="0" w:color="21A7FF" w:themeColor="accent1" w:themeTint="99"/>
        <w:bottom w:val="single" w:sz="4" w:space="0" w:color="21A7FF" w:themeColor="accent1" w:themeTint="99"/>
        <w:right w:val="single" w:sz="4" w:space="0" w:color="21A7FF" w:themeColor="accent1" w:themeTint="99"/>
        <w:insideH w:val="single" w:sz="4" w:space="0" w:color="21A7FF" w:themeColor="accent1" w:themeTint="99"/>
        <w:insideV w:val="single" w:sz="4" w:space="0" w:color="21A7FF" w:themeColor="accent1" w:themeTint="99"/>
      </w:tblBorders>
    </w:tblPr>
    <w:tblStylePr w:type="firstRow">
      <w:rPr>
        <w:b/>
        <w:bCs/>
        <w:color w:val="FFFFFF" w:themeColor="background1"/>
      </w:rPr>
      <w:tblPr/>
      <w:tcPr>
        <w:tcBorders>
          <w:top w:val="single" w:sz="4" w:space="0" w:color="00558C" w:themeColor="accent1"/>
          <w:left w:val="single" w:sz="4" w:space="0" w:color="00558C" w:themeColor="accent1"/>
          <w:bottom w:val="single" w:sz="4" w:space="0" w:color="00558C" w:themeColor="accent1"/>
          <w:right w:val="single" w:sz="4" w:space="0" w:color="00558C" w:themeColor="accent1"/>
          <w:insideH w:val="nil"/>
          <w:insideV w:val="nil"/>
        </w:tcBorders>
        <w:shd w:val="clear" w:color="auto" w:fill="00558C" w:themeFill="accent1"/>
      </w:tcPr>
    </w:tblStylePr>
    <w:tblStylePr w:type="lastRow">
      <w:rPr>
        <w:b/>
        <w:bCs/>
      </w:rPr>
      <w:tblPr/>
      <w:tcPr>
        <w:tcBorders>
          <w:top w:val="double" w:sz="4" w:space="0" w:color="00558C" w:themeColor="accent1"/>
        </w:tcBorders>
      </w:tcPr>
    </w:tblStylePr>
    <w:tblStylePr w:type="firstCol">
      <w:rPr>
        <w:b/>
        <w:bCs/>
      </w:rPr>
    </w:tblStylePr>
    <w:tblStylePr w:type="lastCol">
      <w:rPr>
        <w:b/>
        <w:bCs/>
      </w:rPr>
    </w:tblStylePr>
    <w:tblStylePr w:type="band1Vert">
      <w:tblPr/>
      <w:tcPr>
        <w:shd w:val="clear" w:color="auto" w:fill="B5E1FF" w:themeFill="accent1" w:themeFillTint="33"/>
      </w:tcPr>
    </w:tblStylePr>
    <w:tblStylePr w:type="band1Horz">
      <w:tblPr/>
      <w:tcPr>
        <w:shd w:val="clear" w:color="auto" w:fill="B5E1FF" w:themeFill="accent1" w:themeFillTint="33"/>
      </w:tcPr>
    </w:tblStylePr>
  </w:style>
  <w:style w:type="table" w:styleId="LightShading-Accent1">
    <w:name w:val="Light Shading Accent 1"/>
    <w:basedOn w:val="TableNormal"/>
    <w:uiPriority w:val="60"/>
    <w:rsid w:val="00BC0160"/>
    <w:pPr>
      <w:spacing w:after="0" w:line="240" w:lineRule="auto"/>
    </w:pPr>
    <w:rPr>
      <w:color w:val="003F68" w:themeColor="accent1" w:themeShade="BF"/>
    </w:rPr>
    <w:tblPr>
      <w:tblStyleRowBandSize w:val="1"/>
      <w:tblStyleColBandSize w:val="1"/>
      <w:tblBorders>
        <w:top w:val="single" w:sz="8" w:space="0" w:color="00558C" w:themeColor="accent1"/>
        <w:bottom w:val="single" w:sz="8" w:space="0" w:color="00558C" w:themeColor="accent1"/>
      </w:tblBorders>
    </w:tblPr>
    <w:tblStylePr w:type="fir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la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3DAFF" w:themeFill="accent1" w:themeFillTint="3F"/>
      </w:tcPr>
    </w:tblStylePr>
    <w:tblStylePr w:type="band1Horz">
      <w:tblPr/>
      <w:tcPr>
        <w:tcBorders>
          <w:left w:val="nil"/>
          <w:right w:val="nil"/>
          <w:insideH w:val="nil"/>
          <w:insideV w:val="nil"/>
        </w:tcBorders>
        <w:shd w:val="clear" w:color="auto" w:fill="A3DAFF" w:themeFill="accent1" w:themeFillTint="3F"/>
      </w:tcPr>
    </w:tblStylePr>
  </w:style>
  <w:style w:type="paragraph" w:customStyle="1" w:styleId="Documentname">
    <w:name w:val="Document name"/>
    <w:basedOn w:val="Normal"/>
    <w:rsid w:val="00BC51E7"/>
    <w:pPr>
      <w:spacing w:line="500" w:lineRule="exact"/>
    </w:pPr>
    <w:rPr>
      <w:caps/>
      <w:color w:val="00558C"/>
      <w:sz w:val="50"/>
      <w:szCs w:val="50"/>
    </w:rPr>
  </w:style>
  <w:style w:type="paragraph" w:customStyle="1" w:styleId="Bullet1">
    <w:name w:val="Bullet 1"/>
    <w:basedOn w:val="Normal"/>
    <w:qFormat/>
    <w:rsid w:val="00BC51E7"/>
    <w:pPr>
      <w:spacing w:after="120"/>
      <w:ind w:left="425" w:hanging="425"/>
    </w:pPr>
    <w:rPr>
      <w:color w:val="000000" w:themeColor="text1"/>
      <w:sz w:val="22"/>
    </w:rPr>
  </w:style>
  <w:style w:type="paragraph" w:customStyle="1" w:styleId="Heading1separatationline">
    <w:name w:val="Heading 1 separatation line"/>
    <w:basedOn w:val="Normal"/>
    <w:next w:val="BodyText"/>
    <w:rsid w:val="00BC51E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C51E7"/>
    <w:pPr>
      <w:pBdr>
        <w:bottom w:val="single" w:sz="4" w:space="1" w:color="575756"/>
      </w:pBdr>
      <w:spacing w:after="60" w:line="110" w:lineRule="exact"/>
      <w:ind w:right="8787"/>
    </w:pPr>
    <w:rPr>
      <w:color w:val="000000" w:themeColor="text1"/>
      <w:sz w:val="22"/>
    </w:rPr>
  </w:style>
  <w:style w:type="paragraph" w:styleId="FootnoteText">
    <w:name w:val="footnote text"/>
    <w:basedOn w:val="Normal"/>
    <w:link w:val="FootnoteTextChar"/>
    <w:unhideWhenUsed/>
    <w:rsid w:val="00BC51E7"/>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BC51E7"/>
    <w:rPr>
      <w:sz w:val="18"/>
      <w:szCs w:val="24"/>
      <w:vertAlign w:val="superscript"/>
      <w:lang w:val="en-GB"/>
    </w:rPr>
  </w:style>
  <w:style w:type="character" w:styleId="FootnoteReference">
    <w:name w:val="footnote reference"/>
    <w:rsid w:val="00BC51E7"/>
    <w:rPr>
      <w:vertAlign w:val="superscript"/>
    </w:rPr>
  </w:style>
  <w:style w:type="paragraph" w:styleId="NoSpacing">
    <w:name w:val="No Spacing"/>
    <w:uiPriority w:val="1"/>
    <w:qFormat/>
    <w:rsid w:val="00BC51E7"/>
    <w:pPr>
      <w:spacing w:after="0" w:line="240" w:lineRule="auto"/>
    </w:pPr>
    <w:rPr>
      <w:sz w:val="18"/>
      <w:lang w:val="en-GB"/>
    </w:rPr>
  </w:style>
  <w:style w:type="paragraph" w:customStyle="1" w:styleId="Acronym">
    <w:name w:val="Acronym"/>
    <w:basedOn w:val="Normal"/>
    <w:qFormat/>
    <w:rsid w:val="00BC51E7"/>
    <w:pPr>
      <w:spacing w:after="60"/>
      <w:ind w:left="1418" w:hanging="1418"/>
    </w:pPr>
    <w:rPr>
      <w:sz w:val="22"/>
    </w:rPr>
  </w:style>
  <w:style w:type="paragraph" w:customStyle="1" w:styleId="Figure">
    <w:name w:val="Figure"/>
    <w:basedOn w:val="Normal"/>
    <w:qFormat/>
    <w:rsid w:val="00BC51E7"/>
    <w:pPr>
      <w:keepNext/>
      <w:spacing w:before="240" w:after="120" w:line="240" w:lineRule="auto"/>
      <w:jc w:val="center"/>
    </w:pPr>
    <w:rPr>
      <w:rFonts w:ascii="Arial" w:eastAsia="Times New Roman" w:hAnsi="Arial" w:cs="Times New Roman"/>
      <w:sz w:val="24"/>
      <w:szCs w:val="21"/>
    </w:rPr>
  </w:style>
  <w:style w:type="table" w:customStyle="1" w:styleId="Tabellenraster1">
    <w:name w:val="Tabellenraster1"/>
    <w:basedOn w:val="TableNormal"/>
    <w:next w:val="TableGrid"/>
    <w:uiPriority w:val="99"/>
    <w:rsid w:val="00BC51E7"/>
    <w:pPr>
      <w:spacing w:after="0" w:line="360" w:lineRule="auto"/>
    </w:pPr>
    <w:rPr>
      <w:rFonts w:ascii="Times New Roman" w:eastAsia="Times New Roman" w:hAnsi="Times New Roman" w:cs="Times New Roman"/>
      <w:sz w:val="20"/>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semiHidden/>
    <w:unhideWhenUsed/>
    <w:rsid w:val="00AB4454"/>
    <w:pPr>
      <w:spacing w:line="240" w:lineRule="auto"/>
    </w:pPr>
    <w:rPr>
      <w:rFonts w:ascii="Calibri" w:hAnsi="Calibri"/>
      <w:sz w:val="22"/>
      <w:szCs w:val="21"/>
    </w:rPr>
  </w:style>
  <w:style w:type="character" w:customStyle="1" w:styleId="PlainTextChar">
    <w:name w:val="Plain Text Char"/>
    <w:basedOn w:val="DefaultParagraphFont"/>
    <w:link w:val="PlainText"/>
    <w:uiPriority w:val="99"/>
    <w:semiHidden/>
    <w:rsid w:val="00AB4454"/>
    <w:rPr>
      <w:rFonts w:ascii="Calibri" w:hAnsi="Calibri"/>
      <w:szCs w:val="21"/>
      <w:lang w:val="en-GB"/>
    </w:rPr>
  </w:style>
  <w:style w:type="character" w:styleId="CommentReference">
    <w:name w:val="annotation reference"/>
    <w:basedOn w:val="DefaultParagraphFont"/>
    <w:uiPriority w:val="99"/>
    <w:semiHidden/>
    <w:unhideWhenUsed/>
    <w:rsid w:val="00CE3F23"/>
    <w:rPr>
      <w:sz w:val="16"/>
      <w:szCs w:val="16"/>
    </w:rPr>
  </w:style>
  <w:style w:type="paragraph" w:styleId="CommentText">
    <w:name w:val="annotation text"/>
    <w:basedOn w:val="Normal"/>
    <w:link w:val="CommentTextChar"/>
    <w:uiPriority w:val="99"/>
    <w:unhideWhenUsed/>
    <w:rsid w:val="00CE3F23"/>
    <w:pPr>
      <w:spacing w:line="240" w:lineRule="auto"/>
    </w:pPr>
    <w:rPr>
      <w:sz w:val="20"/>
      <w:szCs w:val="20"/>
    </w:rPr>
  </w:style>
  <w:style w:type="character" w:customStyle="1" w:styleId="CommentTextChar">
    <w:name w:val="Comment Text Char"/>
    <w:basedOn w:val="DefaultParagraphFont"/>
    <w:link w:val="CommentText"/>
    <w:uiPriority w:val="99"/>
    <w:rsid w:val="00CE3F23"/>
    <w:rPr>
      <w:sz w:val="20"/>
      <w:szCs w:val="20"/>
      <w:lang w:val="en-GB"/>
    </w:rPr>
  </w:style>
  <w:style w:type="paragraph" w:styleId="CommentSubject">
    <w:name w:val="annotation subject"/>
    <w:basedOn w:val="CommentText"/>
    <w:next w:val="CommentText"/>
    <w:link w:val="CommentSubjectChar"/>
    <w:uiPriority w:val="99"/>
    <w:semiHidden/>
    <w:unhideWhenUsed/>
    <w:rsid w:val="00CE3F23"/>
    <w:rPr>
      <w:b/>
      <w:bCs/>
    </w:rPr>
  </w:style>
  <w:style w:type="character" w:customStyle="1" w:styleId="CommentSubjectChar">
    <w:name w:val="Comment Subject Char"/>
    <w:basedOn w:val="CommentTextChar"/>
    <w:link w:val="CommentSubject"/>
    <w:uiPriority w:val="99"/>
    <w:semiHidden/>
    <w:rsid w:val="00CE3F23"/>
    <w:rPr>
      <w:b/>
      <w:bCs/>
      <w:sz w:val="20"/>
      <w:szCs w:val="20"/>
      <w:lang w:val="en-GB"/>
    </w:rPr>
  </w:style>
  <w:style w:type="paragraph" w:styleId="Revision">
    <w:name w:val="Revision"/>
    <w:hidden/>
    <w:uiPriority w:val="99"/>
    <w:semiHidden/>
    <w:rsid w:val="00200250"/>
    <w:pPr>
      <w:spacing w:after="0" w:line="240" w:lineRule="auto"/>
    </w:pPr>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58728162">
      <w:bodyDiv w:val="1"/>
      <w:marLeft w:val="0"/>
      <w:marRight w:val="0"/>
      <w:marTop w:val="0"/>
      <w:marBottom w:val="0"/>
      <w:divBdr>
        <w:top w:val="none" w:sz="0" w:space="0" w:color="auto"/>
        <w:left w:val="none" w:sz="0" w:space="0" w:color="auto"/>
        <w:bottom w:val="none" w:sz="0" w:space="0" w:color="auto"/>
        <w:right w:val="none" w:sz="0" w:space="0" w:color="auto"/>
      </w:divBdr>
    </w:div>
    <w:div w:id="771363004">
      <w:bodyDiv w:val="1"/>
      <w:marLeft w:val="0"/>
      <w:marRight w:val="0"/>
      <w:marTop w:val="0"/>
      <w:marBottom w:val="0"/>
      <w:divBdr>
        <w:top w:val="none" w:sz="0" w:space="0" w:color="auto"/>
        <w:left w:val="none" w:sz="0" w:space="0" w:color="auto"/>
        <w:bottom w:val="none" w:sz="0" w:space="0" w:color="auto"/>
        <w:right w:val="none" w:sz="0" w:space="0" w:color="auto"/>
      </w:divBdr>
    </w:div>
    <w:div w:id="1541824699">
      <w:bodyDiv w:val="1"/>
      <w:marLeft w:val="0"/>
      <w:marRight w:val="0"/>
      <w:marTop w:val="0"/>
      <w:marBottom w:val="0"/>
      <w:divBdr>
        <w:top w:val="none" w:sz="0" w:space="0" w:color="auto"/>
        <w:left w:val="none" w:sz="0" w:space="0" w:color="auto"/>
        <w:bottom w:val="none" w:sz="0" w:space="0" w:color="auto"/>
        <w:right w:val="none" w:sz="0" w:space="0" w:color="auto"/>
      </w:divBdr>
    </w:div>
    <w:div w:id="1836871931">
      <w:bodyDiv w:val="1"/>
      <w:marLeft w:val="0"/>
      <w:marRight w:val="0"/>
      <w:marTop w:val="0"/>
      <w:marBottom w:val="0"/>
      <w:divBdr>
        <w:top w:val="none" w:sz="0" w:space="0" w:color="auto"/>
        <w:left w:val="none" w:sz="0" w:space="0" w:color="auto"/>
        <w:bottom w:val="none" w:sz="0" w:space="0" w:color="auto"/>
        <w:right w:val="none" w:sz="0" w:space="0" w:color="auto"/>
      </w:divBdr>
    </w:div>
    <w:div w:id="1953248803">
      <w:bodyDiv w:val="1"/>
      <w:marLeft w:val="0"/>
      <w:marRight w:val="0"/>
      <w:marTop w:val="0"/>
      <w:marBottom w:val="0"/>
      <w:divBdr>
        <w:top w:val="none" w:sz="0" w:space="0" w:color="auto"/>
        <w:left w:val="none" w:sz="0" w:space="0" w:color="auto"/>
        <w:bottom w:val="none" w:sz="0" w:space="0" w:color="auto"/>
        <w:right w:val="none" w:sz="0" w:space="0" w:color="auto"/>
      </w:divBdr>
    </w:div>
    <w:div w:id="2074621928">
      <w:bodyDiv w:val="1"/>
      <w:marLeft w:val="0"/>
      <w:marRight w:val="0"/>
      <w:marTop w:val="0"/>
      <w:marBottom w:val="0"/>
      <w:divBdr>
        <w:top w:val="none" w:sz="0" w:space="0" w:color="auto"/>
        <w:left w:val="none" w:sz="0" w:space="0" w:color="auto"/>
        <w:bottom w:val="none" w:sz="0" w:space="0" w:color="auto"/>
        <w:right w:val="none" w:sz="0" w:space="0" w:color="auto"/>
      </w:divBdr>
    </w:div>
    <w:div w:id="2079553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diagramColors" Target="diagrams/colors1.xml"/><Relationship Id="rId26" Type="http://schemas.openxmlformats.org/officeDocument/2006/relationships/diagramLayout" Target="diagrams/layout3.xml"/><Relationship Id="rId39" Type="http://schemas.microsoft.com/office/2007/relationships/diagramDrawing" Target="diagrams/drawing5.xml"/><Relationship Id="rId21" Type="http://schemas.openxmlformats.org/officeDocument/2006/relationships/diagramLayout" Target="diagrams/layout2.xml"/><Relationship Id="rId34" Type="http://schemas.microsoft.com/office/2007/relationships/diagramDrawing" Target="diagrams/drawing4.xml"/><Relationship Id="rId42" Type="http://schemas.openxmlformats.org/officeDocument/2006/relationships/diagramQuickStyle" Target="diagrams/quickStyle6.xml"/><Relationship Id="rId47" Type="http://schemas.openxmlformats.org/officeDocument/2006/relationships/diagramQuickStyle" Target="diagrams/quickStyle7.xml"/><Relationship Id="rId50" Type="http://schemas.openxmlformats.org/officeDocument/2006/relationships/diagramData" Target="diagrams/data8.xml"/><Relationship Id="rId55" Type="http://schemas.openxmlformats.org/officeDocument/2006/relationships/header" Target="header6.xml"/><Relationship Id="rId63" Type="http://schemas.openxmlformats.org/officeDocument/2006/relationships/footer" Target="foot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Layout" Target="diagrams/layout1.xml"/><Relationship Id="rId29" Type="http://schemas.microsoft.com/office/2007/relationships/diagramDrawing" Target="diagrams/drawing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microsoft.com/office/2007/relationships/diagramDrawing" Target="diagrams/drawing2.xml"/><Relationship Id="rId32" Type="http://schemas.openxmlformats.org/officeDocument/2006/relationships/diagramQuickStyle" Target="diagrams/quickStyle4.xml"/><Relationship Id="rId37" Type="http://schemas.openxmlformats.org/officeDocument/2006/relationships/diagramQuickStyle" Target="diagrams/quickStyle5.xml"/><Relationship Id="rId40" Type="http://schemas.openxmlformats.org/officeDocument/2006/relationships/diagramData" Target="diagrams/data6.xml"/><Relationship Id="rId45" Type="http://schemas.openxmlformats.org/officeDocument/2006/relationships/diagramData" Target="diagrams/data7.xml"/><Relationship Id="rId53" Type="http://schemas.openxmlformats.org/officeDocument/2006/relationships/header" Target="header5.xml"/><Relationship Id="rId58" Type="http://schemas.openxmlformats.org/officeDocument/2006/relationships/diagramQuickStyle" Target="diagrams/quickStyle8.xml"/><Relationship Id="rId66" Type="http://schemas.microsoft.com/office/2011/relationships/people" Target="people.xml"/><Relationship Id="rId5" Type="http://schemas.openxmlformats.org/officeDocument/2006/relationships/webSettings" Target="webSettings.xml"/><Relationship Id="rId15" Type="http://schemas.openxmlformats.org/officeDocument/2006/relationships/diagramData" Target="diagrams/data1.xml"/><Relationship Id="rId23" Type="http://schemas.openxmlformats.org/officeDocument/2006/relationships/diagramColors" Target="diagrams/colors2.xml"/><Relationship Id="rId28" Type="http://schemas.openxmlformats.org/officeDocument/2006/relationships/diagramColors" Target="diagrams/colors3.xml"/><Relationship Id="rId36" Type="http://schemas.openxmlformats.org/officeDocument/2006/relationships/diagramLayout" Target="diagrams/layout5.xml"/><Relationship Id="rId49" Type="http://schemas.microsoft.com/office/2007/relationships/diagramDrawing" Target="diagrams/drawing7.xml"/><Relationship Id="rId57" Type="http://schemas.openxmlformats.org/officeDocument/2006/relationships/diagramLayout" Target="diagrams/layout8.xml"/><Relationship Id="rId61" Type="http://schemas.openxmlformats.org/officeDocument/2006/relationships/header" Target="header7.xml"/><Relationship Id="rId10" Type="http://schemas.openxmlformats.org/officeDocument/2006/relationships/header" Target="header2.xml"/><Relationship Id="rId19" Type="http://schemas.microsoft.com/office/2007/relationships/diagramDrawing" Target="diagrams/drawing1.xml"/><Relationship Id="rId31" Type="http://schemas.openxmlformats.org/officeDocument/2006/relationships/diagramLayout" Target="diagrams/layout4.xml"/><Relationship Id="rId44" Type="http://schemas.microsoft.com/office/2007/relationships/diagramDrawing" Target="diagrams/drawing6.xml"/><Relationship Id="rId52" Type="http://schemas.openxmlformats.org/officeDocument/2006/relationships/header" Target="header4.xml"/><Relationship Id="rId60" Type="http://schemas.microsoft.com/office/2007/relationships/diagramDrawing" Target="diagrams/drawing8.xml"/><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diagramQuickStyle" Target="diagrams/quickStyle2.xml"/><Relationship Id="rId27" Type="http://schemas.openxmlformats.org/officeDocument/2006/relationships/diagramQuickStyle" Target="diagrams/quickStyle3.xml"/><Relationship Id="rId30" Type="http://schemas.openxmlformats.org/officeDocument/2006/relationships/diagramData" Target="diagrams/data4.xml"/><Relationship Id="rId35" Type="http://schemas.openxmlformats.org/officeDocument/2006/relationships/diagramData" Target="diagrams/data5.xml"/><Relationship Id="rId43" Type="http://schemas.openxmlformats.org/officeDocument/2006/relationships/diagramColors" Target="diagrams/colors6.xml"/><Relationship Id="rId48" Type="http://schemas.openxmlformats.org/officeDocument/2006/relationships/diagramColors" Target="diagrams/colors7.xml"/><Relationship Id="rId56" Type="http://schemas.openxmlformats.org/officeDocument/2006/relationships/diagramData" Target="diagrams/data10.xml"/><Relationship Id="rId64" Type="http://schemas.openxmlformats.org/officeDocument/2006/relationships/header" Target="header9.xml"/><Relationship Id="rId8" Type="http://schemas.openxmlformats.org/officeDocument/2006/relationships/image" Target="media/image1.png"/><Relationship Id="rId51" Type="http://schemas.openxmlformats.org/officeDocument/2006/relationships/diagramData" Target="diagrams/data9.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diagramQuickStyle" Target="diagrams/quickStyle1.xml"/><Relationship Id="rId25" Type="http://schemas.openxmlformats.org/officeDocument/2006/relationships/diagramData" Target="diagrams/data3.xml"/><Relationship Id="rId33" Type="http://schemas.openxmlformats.org/officeDocument/2006/relationships/diagramColors" Target="diagrams/colors4.xml"/><Relationship Id="rId38" Type="http://schemas.openxmlformats.org/officeDocument/2006/relationships/diagramColors" Target="diagrams/colors5.xml"/><Relationship Id="rId46" Type="http://schemas.openxmlformats.org/officeDocument/2006/relationships/diagramLayout" Target="diagrams/layout7.xml"/><Relationship Id="rId59" Type="http://schemas.openxmlformats.org/officeDocument/2006/relationships/diagramColors" Target="diagrams/colors8.xml"/><Relationship Id="rId67" Type="http://schemas.openxmlformats.org/officeDocument/2006/relationships/theme" Target="theme/theme1.xml"/><Relationship Id="rId20" Type="http://schemas.openxmlformats.org/officeDocument/2006/relationships/diagramData" Target="diagrams/data2.xml"/><Relationship Id="rId41" Type="http://schemas.openxmlformats.org/officeDocument/2006/relationships/diagramLayout" Target="diagrams/layout6.xml"/><Relationship Id="rId54" Type="http://schemas.openxmlformats.org/officeDocument/2006/relationships/footer" Target="footer4.xml"/><Relationship Id="rId62" Type="http://schemas.openxmlformats.org/officeDocument/2006/relationships/header" Target="header8.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Volume of traffic and degree of risk</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The shipping industry and unmanned and autonomous vessels</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F0192506-C944-410E-895C-654E2D853148}">
      <dgm:prSet phldrT="[Text]" custT="1"/>
      <dgm:spPr/>
      <dgm:t>
        <a:bodyPr/>
        <a:lstStyle/>
        <a:p>
          <a:pPr algn="ctr"/>
          <a:r>
            <a:rPr lang="en-GB" sz="1000"/>
            <a:t>Non-SOLAS vessels</a:t>
          </a:r>
        </a:p>
      </dgm:t>
    </dgm:pt>
    <dgm:pt modelId="{4509AD27-9BEE-4FB7-A621-CD4219173ED8}" type="parTrans" cxnId="{AC8B3146-D0D5-4C28-A974-F8825103E89A}">
      <dgm:prSet/>
      <dgm:spPr/>
      <dgm:t>
        <a:bodyPr/>
        <a:lstStyle/>
        <a:p>
          <a:pPr algn="ctr"/>
          <a:endParaRPr lang="en-GB" sz="1000"/>
        </a:p>
      </dgm:t>
    </dgm:pt>
    <dgm:pt modelId="{BDC35977-6B58-4C83-B70C-A64F63880DBC}" type="sibTrans" cxnId="{AC8B3146-D0D5-4C28-A974-F8825103E89A}">
      <dgm:prSet/>
      <dgm:spPr/>
      <dgm:t>
        <a:bodyPr/>
        <a:lstStyle/>
        <a:p>
          <a:pPr algn="ctr"/>
          <a:endParaRPr lang="en-GB" sz="1000"/>
        </a:p>
      </dgm:t>
    </dgm:pt>
    <dgm:pt modelId="{2B4213FE-7008-43A0-8B67-CDCC33A31EFD}">
      <dgm:prSet phldrT="[Text]" custT="1"/>
      <dgm:spPr/>
      <dgm:t>
        <a:bodyPr/>
        <a:lstStyle/>
        <a:p>
          <a:pPr algn="ctr"/>
          <a:r>
            <a:rPr lang="en-GB" sz="1000"/>
            <a:t>Competence</a:t>
          </a:r>
        </a:p>
      </dgm:t>
    </dgm:pt>
    <dgm:pt modelId="{ECABBFDF-E535-4FA9-96F6-89F14C442CFE}" type="parTrans" cxnId="{9E757CB9-8E4A-4AFD-B167-AE0AEE56042A}">
      <dgm:prSet/>
      <dgm:spPr/>
      <dgm:t>
        <a:bodyPr/>
        <a:lstStyle/>
        <a:p>
          <a:pPr algn="ctr"/>
          <a:endParaRPr lang="en-GB" sz="1000"/>
        </a:p>
      </dgm:t>
    </dgm:pt>
    <dgm:pt modelId="{78A31A3A-3804-4471-A2B8-D26ED6A82D31}" type="sibTrans" cxnId="{9E757CB9-8E4A-4AFD-B167-AE0AEE56042A}">
      <dgm:prSet/>
      <dgm:spPr/>
      <dgm:t>
        <a:bodyPr/>
        <a:lstStyle/>
        <a:p>
          <a:pPr algn="ctr"/>
          <a:endParaRPr lang="en-GB" sz="1000"/>
        </a:p>
      </dgm:t>
    </dgm:pt>
    <dgm:pt modelId="{578D9A26-BF54-4311-8E6B-A832593F8106}">
      <dgm:prSet phldrT="[Text]" custT="1"/>
      <dgm:spPr/>
      <dgm:t>
        <a:bodyPr/>
        <a:lstStyle/>
        <a:p>
          <a:pPr algn="ctr"/>
          <a:r>
            <a:rPr lang="en-GB" sz="1000"/>
            <a:t>Growth in Vessel Traffic Services</a:t>
          </a:r>
        </a:p>
      </dgm:t>
    </dgm:pt>
    <dgm:pt modelId="{9BD67F54-2D5A-48A0-B30D-F0FAA62FC895}" type="parTrans" cxnId="{C3473CA2-C6CC-406D-BCFD-66C5BE57B7B9}">
      <dgm:prSet/>
      <dgm:spPr/>
      <dgm:t>
        <a:bodyPr/>
        <a:lstStyle/>
        <a:p>
          <a:pPr algn="ctr"/>
          <a:endParaRPr lang="en-GB" sz="1000"/>
        </a:p>
      </dgm:t>
    </dgm:pt>
    <dgm:pt modelId="{DC026051-BC7A-489A-AEA3-195CF275B346}" type="sibTrans" cxnId="{C3473CA2-C6CC-406D-BCFD-66C5BE57B7B9}">
      <dgm:prSet/>
      <dgm:spPr/>
      <dgm:t>
        <a:bodyPr/>
        <a:lstStyle/>
        <a:p>
          <a:pPr algn="ctr"/>
          <a:endParaRPr lang="en-GB" sz="1000"/>
        </a:p>
      </dgm:t>
    </dgm:pt>
    <dgm:pt modelId="{D1C469A4-C2EC-4B38-B2B1-F838F5C91693}">
      <dgm:prSet phldrT="[Text]" custT="1"/>
      <dgm:spPr/>
      <dgm:t>
        <a:bodyPr/>
        <a:lstStyle/>
        <a:p>
          <a:pPr algn="ctr"/>
          <a:r>
            <a:rPr lang="en-GB" sz="1000"/>
            <a:t>Vessel tracking for safety and security</a:t>
          </a:r>
        </a:p>
      </dgm:t>
    </dgm:pt>
    <dgm:pt modelId="{7B5EE2E5-3999-4908-8C7A-52FD00AD9132}" type="parTrans" cxnId="{01D11401-E4DC-4B83-9EA7-761887A9EF55}">
      <dgm:prSet/>
      <dgm:spPr/>
      <dgm:t>
        <a:bodyPr/>
        <a:lstStyle/>
        <a:p>
          <a:pPr algn="ctr"/>
          <a:endParaRPr lang="en-GB" sz="1000"/>
        </a:p>
      </dgm:t>
    </dgm:pt>
    <dgm:pt modelId="{44A4DC8A-48A4-42D9-A331-EBD3A5B4DAB1}" type="sibTrans" cxnId="{01D11401-E4DC-4B83-9EA7-761887A9EF55}">
      <dgm:prSet/>
      <dgm:spPr/>
      <dgm:t>
        <a:bodyPr/>
        <a:lstStyle/>
        <a:p>
          <a:pPr algn="ctr"/>
          <a:endParaRPr lang="en-GB" sz="1000"/>
        </a:p>
      </dgm:t>
    </dgm:pt>
    <dgm:pt modelId="{7FACEEAB-0DB5-411D-B37E-09B515452D36}">
      <dgm:prSet phldrT="[Text]" custT="1"/>
      <dgm:spPr/>
      <dgm:t>
        <a:bodyPr/>
        <a:lstStyle/>
        <a:p>
          <a:pPr algn="ctr"/>
          <a:r>
            <a:rPr lang="en-GB" sz="1000"/>
            <a:t>Legislation &amp; regulation for developing nations</a:t>
          </a:r>
        </a:p>
      </dgm:t>
    </dgm:pt>
    <dgm:pt modelId="{2582DD53-A2FA-477D-8DCE-1F56F7B4CD05}" type="parTrans" cxnId="{9B9119DB-03CF-4C77-87B7-2F966F2EB1CD}">
      <dgm:prSet/>
      <dgm:spPr/>
      <dgm:t>
        <a:bodyPr/>
        <a:lstStyle/>
        <a:p>
          <a:endParaRPr lang="en-GB" sz="1000"/>
        </a:p>
      </dgm:t>
    </dgm:pt>
    <dgm:pt modelId="{79BBB71B-528C-413E-A701-48795F8559E1}" type="sibTrans" cxnId="{9B9119DB-03CF-4C77-87B7-2F966F2EB1CD}">
      <dgm:prSet/>
      <dgm:spPr/>
      <dgm:t>
        <a:bodyPr/>
        <a:lstStyle/>
        <a:p>
          <a:endParaRPr lang="en-GB" sz="1000"/>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6"/>
      <dgm:spPr/>
    </dgm:pt>
    <dgm:pt modelId="{17489F3F-E1F3-4A52-A441-E9672894283D}" type="pres">
      <dgm:prSet presAssocID="{ED61C860-5D5E-4361-BE37-48968096C6D3}" presName="node" presStyleLbl="node1" presStyleIdx="0" presStyleCnt="6">
        <dgm:presLayoutVars>
          <dgm:bulletEnabled val="1"/>
        </dgm:presLayoutVars>
      </dgm:prSet>
      <dgm:spPr/>
    </dgm:pt>
    <dgm:pt modelId="{C57B4A44-89D3-4E65-BEBF-5D2E643EB052}" type="pres">
      <dgm:prSet presAssocID="{4509AD27-9BEE-4FB7-A621-CD4219173ED8}" presName="parTrans" presStyleLbl="bgSibTrans2D1" presStyleIdx="1" presStyleCnt="6"/>
      <dgm:spPr/>
    </dgm:pt>
    <dgm:pt modelId="{E443916E-EED6-4543-921C-E9712CD0EA60}" type="pres">
      <dgm:prSet presAssocID="{F0192506-C944-410E-895C-654E2D853148}" presName="node" presStyleLbl="node1" presStyleIdx="1" presStyleCnt="6">
        <dgm:presLayoutVars>
          <dgm:bulletEnabled val="1"/>
        </dgm:presLayoutVars>
      </dgm:prSet>
      <dgm:spPr/>
    </dgm:pt>
    <dgm:pt modelId="{D7923B0B-4096-414C-A18C-00EF2D54F383}" type="pres">
      <dgm:prSet presAssocID="{ECABBFDF-E535-4FA9-96F6-89F14C442CFE}" presName="parTrans" presStyleLbl="bgSibTrans2D1" presStyleIdx="2" presStyleCnt="6"/>
      <dgm:spPr/>
    </dgm:pt>
    <dgm:pt modelId="{D43F25C4-815D-49F8-B55C-ED45C44789F4}" type="pres">
      <dgm:prSet presAssocID="{2B4213FE-7008-43A0-8B67-CDCC33A31EFD}" presName="node" presStyleLbl="node1" presStyleIdx="2" presStyleCnt="6">
        <dgm:presLayoutVars>
          <dgm:bulletEnabled val="1"/>
        </dgm:presLayoutVars>
      </dgm:prSet>
      <dgm:spPr/>
    </dgm:pt>
    <dgm:pt modelId="{D5B554F9-5CED-4CB4-B82B-7EF3405B5A05}" type="pres">
      <dgm:prSet presAssocID="{9BD67F54-2D5A-48A0-B30D-F0FAA62FC895}" presName="parTrans" presStyleLbl="bgSibTrans2D1" presStyleIdx="3" presStyleCnt="6"/>
      <dgm:spPr/>
    </dgm:pt>
    <dgm:pt modelId="{3CA62B2D-D35A-43B8-B53B-DBBF584CD3F8}" type="pres">
      <dgm:prSet presAssocID="{578D9A26-BF54-4311-8E6B-A832593F8106}" presName="node" presStyleLbl="node1" presStyleIdx="3" presStyleCnt="6">
        <dgm:presLayoutVars>
          <dgm:bulletEnabled val="1"/>
        </dgm:presLayoutVars>
      </dgm:prSet>
      <dgm:spPr/>
    </dgm:pt>
    <dgm:pt modelId="{065524AD-ADE2-4E47-A986-AFE3C87D59DF}" type="pres">
      <dgm:prSet presAssocID="{7B5EE2E5-3999-4908-8C7A-52FD00AD9132}" presName="parTrans" presStyleLbl="bgSibTrans2D1" presStyleIdx="4" presStyleCnt="6"/>
      <dgm:spPr/>
    </dgm:pt>
    <dgm:pt modelId="{3CF5F634-1949-4B9C-88A8-80ECA559AC56}" type="pres">
      <dgm:prSet presAssocID="{D1C469A4-C2EC-4B38-B2B1-F838F5C91693}" presName="node" presStyleLbl="node1" presStyleIdx="4" presStyleCnt="6">
        <dgm:presLayoutVars>
          <dgm:bulletEnabled val="1"/>
        </dgm:presLayoutVars>
      </dgm:prSet>
      <dgm:spPr/>
    </dgm:pt>
    <dgm:pt modelId="{8EE02566-6183-4FAD-9EDF-FBA3D472E759}" type="pres">
      <dgm:prSet presAssocID="{2582DD53-A2FA-477D-8DCE-1F56F7B4CD05}" presName="parTrans" presStyleLbl="bgSibTrans2D1" presStyleIdx="5" presStyleCnt="6"/>
      <dgm:spPr/>
    </dgm:pt>
    <dgm:pt modelId="{E222D81E-6E04-486D-ABA5-C9AECEB8E851}" type="pres">
      <dgm:prSet presAssocID="{7FACEEAB-0DB5-411D-B37E-09B515452D36}" presName="node" presStyleLbl="node1" presStyleIdx="5" presStyleCnt="6">
        <dgm:presLayoutVars>
          <dgm:bulletEnabled val="1"/>
        </dgm:presLayoutVars>
      </dgm:prSet>
      <dgm:spPr/>
    </dgm:pt>
  </dgm:ptLst>
  <dgm:cxnLst>
    <dgm:cxn modelId="{01D11401-E4DC-4B83-9EA7-761887A9EF55}" srcId="{34BF86A6-48E0-447B-88F2-FA7D4C9DED1B}" destId="{D1C469A4-C2EC-4B38-B2B1-F838F5C91693}" srcOrd="4" destOrd="0" parTransId="{7B5EE2E5-3999-4908-8C7A-52FD00AD9132}" sibTransId="{44A4DC8A-48A4-42D9-A331-EBD3A5B4DAB1}"/>
    <dgm:cxn modelId="{F82C3C05-4CC6-4CDA-839D-D9EFC9505D51}" type="presOf" srcId="{ABA7DC54-1C65-49A6-ACAA-DC626CCCE648}" destId="{BF3E5A6D-4E04-46B4-81DE-F541D3DF139B}" srcOrd="0" destOrd="0" presId="urn:microsoft.com/office/officeart/2005/8/layout/radial4"/>
    <dgm:cxn modelId="{8F326305-60B5-42CC-83E7-D960D95DF864}" type="presOf" srcId="{7B5EE2E5-3999-4908-8C7A-52FD00AD9132}" destId="{065524AD-ADE2-4E47-A986-AFE3C87D59DF}" srcOrd="0" destOrd="0" presId="urn:microsoft.com/office/officeart/2005/8/layout/radial4"/>
    <dgm:cxn modelId="{9FF7830C-ACEF-46AB-9697-0338B6764866}" type="presOf" srcId="{F0192506-C944-410E-895C-654E2D853148}" destId="{E443916E-EED6-4543-921C-E9712CD0EA60}" srcOrd="0" destOrd="0" presId="urn:microsoft.com/office/officeart/2005/8/layout/radial4"/>
    <dgm:cxn modelId="{E9D3140F-B102-49A8-98D5-FC122D4B149F}" type="presOf" srcId="{ED61C860-5D5E-4361-BE37-48968096C6D3}" destId="{17489F3F-E1F3-4A52-A441-E9672894283D}" srcOrd="0" destOrd="0" presId="urn:microsoft.com/office/officeart/2005/8/layout/radial4"/>
    <dgm:cxn modelId="{31870D2A-4420-4F6F-B1DB-A794186FEB4D}" type="presOf" srcId="{6E47D70C-AF14-4DDD-B9A6-13DB474B5A37}" destId="{DB5B0A83-D0C8-44FD-B8A6-764C0DE6382C}" srcOrd="0" destOrd="0" presId="urn:microsoft.com/office/officeart/2005/8/layout/radial4"/>
    <dgm:cxn modelId="{72CA5D32-C1A7-4555-AF93-C094929EE169}" type="presOf" srcId="{ECABBFDF-E535-4FA9-96F6-89F14C442CFE}" destId="{D7923B0B-4096-414C-A18C-00EF2D54F383}"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AC8B3146-D0D5-4C28-A974-F8825103E89A}" srcId="{34BF86A6-48E0-447B-88F2-FA7D4C9DED1B}" destId="{F0192506-C944-410E-895C-654E2D853148}" srcOrd="1" destOrd="0" parTransId="{4509AD27-9BEE-4FB7-A621-CD4219173ED8}" sibTransId="{BDC35977-6B58-4C83-B70C-A64F63880DBC}"/>
    <dgm:cxn modelId="{913F1C69-E846-4FC0-AE2B-F30E13ADA3CD}" type="presOf" srcId="{7FACEEAB-0DB5-411D-B37E-09B515452D36}" destId="{E222D81E-6E04-486D-ABA5-C9AECEB8E851}" srcOrd="0" destOrd="0" presId="urn:microsoft.com/office/officeart/2005/8/layout/radial4"/>
    <dgm:cxn modelId="{E3DE8E79-A76A-4063-83B4-829DE34C0CAF}" type="presOf" srcId="{578D9A26-BF54-4311-8E6B-A832593F8106}" destId="{3CA62B2D-D35A-43B8-B53B-DBBF584CD3F8}" srcOrd="0" destOrd="0" presId="urn:microsoft.com/office/officeart/2005/8/layout/radial4"/>
    <dgm:cxn modelId="{C047447E-E529-4492-8037-6FA8678B2166}" type="presOf" srcId="{4509AD27-9BEE-4FB7-A621-CD4219173ED8}" destId="{C57B4A44-89D3-4E65-BEBF-5D2E643EB052}" srcOrd="0" destOrd="0" presId="urn:microsoft.com/office/officeart/2005/8/layout/radial4"/>
    <dgm:cxn modelId="{29F02295-F33B-4BFA-B62C-0B120E7FD681}" type="presOf" srcId="{9BD67F54-2D5A-48A0-B30D-F0FAA62FC895}" destId="{D5B554F9-5CED-4CB4-B82B-7EF3405B5A05}" srcOrd="0" destOrd="0" presId="urn:microsoft.com/office/officeart/2005/8/layout/radial4"/>
    <dgm:cxn modelId="{C3473CA2-C6CC-406D-BCFD-66C5BE57B7B9}" srcId="{34BF86A6-48E0-447B-88F2-FA7D4C9DED1B}" destId="{578D9A26-BF54-4311-8E6B-A832593F8106}" srcOrd="3" destOrd="0" parTransId="{9BD67F54-2D5A-48A0-B30D-F0FAA62FC895}" sibTransId="{DC026051-BC7A-489A-AEA3-195CF275B346}"/>
    <dgm:cxn modelId="{3BC998B4-DA62-49B7-AAC4-DDAFEA540864}" srcId="{6E47D70C-AF14-4DDD-B9A6-13DB474B5A37}" destId="{34BF86A6-48E0-447B-88F2-FA7D4C9DED1B}" srcOrd="0" destOrd="0" parTransId="{B6BC604C-144D-49D2-B416-6DB77D608C10}" sibTransId="{1C721FB3-FDC4-4622-AA0D-E0E4F3CE00B5}"/>
    <dgm:cxn modelId="{9E757CB9-8E4A-4AFD-B167-AE0AEE56042A}" srcId="{34BF86A6-48E0-447B-88F2-FA7D4C9DED1B}" destId="{2B4213FE-7008-43A0-8B67-CDCC33A31EFD}" srcOrd="2" destOrd="0" parTransId="{ECABBFDF-E535-4FA9-96F6-89F14C442CFE}" sibTransId="{78A31A3A-3804-4471-A2B8-D26ED6A82D31}"/>
    <dgm:cxn modelId="{B79DFFBA-ABD9-4C26-A957-C0E7E7DBAB4C}" type="presOf" srcId="{34BF86A6-48E0-447B-88F2-FA7D4C9DED1B}" destId="{B3D8534F-4B8A-4679-9A00-CF007487EA4A}" srcOrd="0" destOrd="0" presId="urn:microsoft.com/office/officeart/2005/8/layout/radial4"/>
    <dgm:cxn modelId="{55EAB4DA-3F0D-41BD-95D0-5BB6B38009C3}" type="presOf" srcId="{D1C469A4-C2EC-4B38-B2B1-F838F5C91693}" destId="{3CF5F634-1949-4B9C-88A8-80ECA559AC56}" srcOrd="0" destOrd="0" presId="urn:microsoft.com/office/officeart/2005/8/layout/radial4"/>
    <dgm:cxn modelId="{9B9119DB-03CF-4C77-87B7-2F966F2EB1CD}" srcId="{34BF86A6-48E0-447B-88F2-FA7D4C9DED1B}" destId="{7FACEEAB-0DB5-411D-B37E-09B515452D36}" srcOrd="5" destOrd="0" parTransId="{2582DD53-A2FA-477D-8DCE-1F56F7B4CD05}" sibTransId="{79BBB71B-528C-413E-A701-48795F8559E1}"/>
    <dgm:cxn modelId="{74C465EA-6EA2-4CA0-9790-FE9ACD83AF69}" type="presOf" srcId="{2B4213FE-7008-43A0-8B67-CDCC33A31EFD}" destId="{D43F25C4-815D-49F8-B55C-ED45C44789F4}" srcOrd="0" destOrd="0" presId="urn:microsoft.com/office/officeart/2005/8/layout/radial4"/>
    <dgm:cxn modelId="{E6BD8BFF-2895-4D39-AE13-DFD831D4B715}" type="presOf" srcId="{2582DD53-A2FA-477D-8DCE-1F56F7B4CD05}" destId="{8EE02566-6183-4FAD-9EDF-FBA3D472E759}" srcOrd="0" destOrd="0" presId="urn:microsoft.com/office/officeart/2005/8/layout/radial4"/>
    <dgm:cxn modelId="{910DFF45-4456-4E45-A214-46825DCFB294}" type="presParOf" srcId="{DB5B0A83-D0C8-44FD-B8A6-764C0DE6382C}" destId="{B3D8534F-4B8A-4679-9A00-CF007487EA4A}" srcOrd="0" destOrd="0" presId="urn:microsoft.com/office/officeart/2005/8/layout/radial4"/>
    <dgm:cxn modelId="{10569F2C-06B6-446A-A6F1-2A250ADE648E}" type="presParOf" srcId="{DB5B0A83-D0C8-44FD-B8A6-764C0DE6382C}" destId="{BF3E5A6D-4E04-46B4-81DE-F541D3DF139B}" srcOrd="1" destOrd="0" presId="urn:microsoft.com/office/officeart/2005/8/layout/radial4"/>
    <dgm:cxn modelId="{D231CE03-817A-4674-B6BC-868F56003C42}" type="presParOf" srcId="{DB5B0A83-D0C8-44FD-B8A6-764C0DE6382C}" destId="{17489F3F-E1F3-4A52-A441-E9672894283D}" srcOrd="2" destOrd="0" presId="urn:microsoft.com/office/officeart/2005/8/layout/radial4"/>
    <dgm:cxn modelId="{452A10AE-304B-4B97-A796-FD1424363492}" type="presParOf" srcId="{DB5B0A83-D0C8-44FD-B8A6-764C0DE6382C}" destId="{C57B4A44-89D3-4E65-BEBF-5D2E643EB052}" srcOrd="3" destOrd="0" presId="urn:microsoft.com/office/officeart/2005/8/layout/radial4"/>
    <dgm:cxn modelId="{64311094-481F-4F19-BD0C-4AA5E8B9EF87}" type="presParOf" srcId="{DB5B0A83-D0C8-44FD-B8A6-764C0DE6382C}" destId="{E443916E-EED6-4543-921C-E9712CD0EA60}" srcOrd="4" destOrd="0" presId="urn:microsoft.com/office/officeart/2005/8/layout/radial4"/>
    <dgm:cxn modelId="{DD2C111C-FB3A-47B8-A8DF-0EEF63034E03}" type="presParOf" srcId="{DB5B0A83-D0C8-44FD-B8A6-764C0DE6382C}" destId="{D7923B0B-4096-414C-A18C-00EF2D54F383}" srcOrd="5" destOrd="0" presId="urn:microsoft.com/office/officeart/2005/8/layout/radial4"/>
    <dgm:cxn modelId="{D33D8F7B-6921-4A43-B76E-B41E2C4546B3}" type="presParOf" srcId="{DB5B0A83-D0C8-44FD-B8A6-764C0DE6382C}" destId="{D43F25C4-815D-49F8-B55C-ED45C44789F4}" srcOrd="6" destOrd="0" presId="urn:microsoft.com/office/officeart/2005/8/layout/radial4"/>
    <dgm:cxn modelId="{AB5615B3-EA89-44B3-A82A-992E6184DB3C}" type="presParOf" srcId="{DB5B0A83-D0C8-44FD-B8A6-764C0DE6382C}" destId="{D5B554F9-5CED-4CB4-B82B-7EF3405B5A05}" srcOrd="7" destOrd="0" presId="urn:microsoft.com/office/officeart/2005/8/layout/radial4"/>
    <dgm:cxn modelId="{05F9B25E-4673-4FFB-8A65-303FD22597B1}" type="presParOf" srcId="{DB5B0A83-D0C8-44FD-B8A6-764C0DE6382C}" destId="{3CA62B2D-D35A-43B8-B53B-DBBF584CD3F8}" srcOrd="8" destOrd="0" presId="urn:microsoft.com/office/officeart/2005/8/layout/radial4"/>
    <dgm:cxn modelId="{22B455F6-23BB-48E4-A4DB-EF564430B471}" type="presParOf" srcId="{DB5B0A83-D0C8-44FD-B8A6-764C0DE6382C}" destId="{065524AD-ADE2-4E47-A986-AFE3C87D59DF}" srcOrd="9" destOrd="0" presId="urn:microsoft.com/office/officeart/2005/8/layout/radial4"/>
    <dgm:cxn modelId="{94B52CEB-A9F1-44CD-9880-0B5EFABC3575}" type="presParOf" srcId="{DB5B0A83-D0C8-44FD-B8A6-764C0DE6382C}" destId="{3CF5F634-1949-4B9C-88A8-80ECA559AC56}" srcOrd="10" destOrd="0" presId="urn:microsoft.com/office/officeart/2005/8/layout/radial4"/>
    <dgm:cxn modelId="{7BD12793-81F1-415B-9A2C-BBFBD6F8DB02}" type="presParOf" srcId="{DB5B0A83-D0C8-44FD-B8A6-764C0DE6382C}" destId="{8EE02566-6183-4FAD-9EDF-FBA3D472E759}" srcOrd="11" destOrd="0" presId="urn:microsoft.com/office/officeart/2005/8/layout/radial4"/>
    <dgm:cxn modelId="{1FFEF865-BECD-4512-A0FA-ACEDA8EE3306}" type="presParOf" srcId="{DB5B0A83-D0C8-44FD-B8A6-764C0DE6382C}" destId="{E222D81E-6E04-486D-ABA5-C9AECEB8E851}" srcOrd="12" destOrd="0" presId="urn:microsoft.com/office/officeart/2005/8/layout/radial4"/>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Environment and sustainability</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Global warming</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C2385B7A-C991-4381-8B03-4B2A22827EF8}">
      <dgm:prSet phldrT="[Text]" custT="1"/>
      <dgm:spPr/>
      <dgm:t>
        <a:bodyPr/>
        <a:lstStyle/>
        <a:p>
          <a:pPr algn="ctr"/>
          <a:r>
            <a:rPr lang="en-GB" sz="1000"/>
            <a:t>Activity in polar regions</a:t>
          </a:r>
        </a:p>
      </dgm:t>
    </dgm:pt>
    <dgm:pt modelId="{A8B2BA4E-8369-424E-88C0-0D9B96BC49CF}" type="parTrans" cxnId="{C514E712-EC4B-4D35-97C9-40FA391FD46C}">
      <dgm:prSet/>
      <dgm:spPr/>
      <dgm:t>
        <a:bodyPr/>
        <a:lstStyle/>
        <a:p>
          <a:endParaRPr lang="en-GB" sz="1000"/>
        </a:p>
      </dgm:t>
    </dgm:pt>
    <dgm:pt modelId="{F9DA50F9-4391-4FF7-B394-200F7C20C43F}" type="sibTrans" cxnId="{C514E712-EC4B-4D35-97C9-40FA391FD46C}">
      <dgm:prSet/>
      <dgm:spPr/>
      <dgm:t>
        <a:bodyPr/>
        <a:lstStyle/>
        <a:p>
          <a:endParaRPr lang="en-GB" sz="1000"/>
        </a:p>
      </dgm:t>
    </dgm:pt>
    <dgm:pt modelId="{390D451D-BC7D-4A1A-8224-8D0C7A1393CD}">
      <dgm:prSet phldrT="[Text]" custT="1"/>
      <dgm:spPr/>
      <dgm:t>
        <a:bodyPr/>
        <a:lstStyle/>
        <a:p>
          <a:pPr algn="ctr"/>
          <a:r>
            <a:rPr lang="en-GB" sz="1000"/>
            <a:t>Use of the sea and spatial planning</a:t>
          </a:r>
        </a:p>
      </dgm:t>
    </dgm:pt>
    <dgm:pt modelId="{6C399E28-2741-4A1C-8153-63528D0D9D3A}" type="parTrans" cxnId="{69272EB1-C8C0-4DD4-8063-8B5299A92DFA}">
      <dgm:prSet/>
      <dgm:spPr/>
      <dgm:t>
        <a:bodyPr/>
        <a:lstStyle/>
        <a:p>
          <a:endParaRPr lang="en-GB" sz="1000"/>
        </a:p>
      </dgm:t>
    </dgm:pt>
    <dgm:pt modelId="{ADA3CC2D-AE84-472D-827F-F7E6A258F4B8}" type="sibTrans" cxnId="{69272EB1-C8C0-4DD4-8063-8B5299A92DFA}">
      <dgm:prSet/>
      <dgm:spPr/>
      <dgm:t>
        <a:bodyPr/>
        <a:lstStyle/>
        <a:p>
          <a:endParaRPr lang="en-GB" sz="1000"/>
        </a:p>
      </dgm:t>
    </dgm:pt>
    <dgm:pt modelId="{DF494865-7E02-48F1-A988-279EEA345096}">
      <dgm:prSet phldrT="[Text]" custT="1"/>
      <dgm:spPr/>
      <dgm:t>
        <a:bodyPr/>
        <a:lstStyle/>
        <a:p>
          <a:pPr algn="ctr"/>
          <a:r>
            <a:rPr lang="en-GB" sz="1000"/>
            <a:t>Protection of the sea, coastlines, and living creatures</a:t>
          </a:r>
        </a:p>
      </dgm:t>
    </dgm:pt>
    <dgm:pt modelId="{2B9F4AAB-796C-4BB8-9CB8-9F596B518918}" type="parTrans" cxnId="{C7E4BFFC-90C3-4FD9-99AE-D92C08C0A947}">
      <dgm:prSet/>
      <dgm:spPr/>
      <dgm:t>
        <a:bodyPr/>
        <a:lstStyle/>
        <a:p>
          <a:endParaRPr lang="en-GB" sz="1000"/>
        </a:p>
      </dgm:t>
    </dgm:pt>
    <dgm:pt modelId="{D4A7FC5E-8661-4FEE-906F-187D736AB0EA}" type="sibTrans" cxnId="{C7E4BFFC-90C3-4FD9-99AE-D92C08C0A947}">
      <dgm:prSet/>
      <dgm:spPr/>
      <dgm:t>
        <a:bodyPr/>
        <a:lstStyle/>
        <a:p>
          <a:endParaRPr lang="en-GB" sz="1000"/>
        </a:p>
      </dgm:t>
    </dgm:pt>
    <dgm:pt modelId="{A482DE83-021F-47BC-A419-E0B24C7C97C1}">
      <dgm:prSet phldrT="[Text]" custT="1"/>
      <dgm:spPr/>
      <dgm:t>
        <a:bodyPr/>
        <a:lstStyle/>
        <a:p>
          <a:pPr algn="ctr"/>
          <a:r>
            <a:rPr lang="en-GB" sz="1000"/>
            <a:t>AtoN operations, installation and maintenance</a:t>
          </a:r>
        </a:p>
      </dgm:t>
    </dgm:pt>
    <dgm:pt modelId="{AAF0F1DA-956E-4DEC-AF05-5B04085A6D5F}" type="parTrans" cxnId="{203AAC26-17B9-4A2A-9C01-AB06F94011A6}">
      <dgm:prSet/>
      <dgm:spPr/>
    </dgm:pt>
    <dgm:pt modelId="{5B4D002E-7F89-4282-A6A8-CAB6EB7F6E47}" type="sibTrans" cxnId="{203AAC26-17B9-4A2A-9C01-AB06F94011A6}">
      <dgm:prSet/>
      <dgm:spPr/>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custScaleX="139480"/>
      <dgm:spPr/>
    </dgm:pt>
    <dgm:pt modelId="{BF3E5A6D-4E04-46B4-81DE-F541D3DF139B}" type="pres">
      <dgm:prSet presAssocID="{ABA7DC54-1C65-49A6-ACAA-DC626CCCE648}" presName="parTrans" presStyleLbl="bgSibTrans2D1" presStyleIdx="0" presStyleCnt="5"/>
      <dgm:spPr/>
    </dgm:pt>
    <dgm:pt modelId="{17489F3F-E1F3-4A52-A441-E9672894283D}" type="pres">
      <dgm:prSet presAssocID="{ED61C860-5D5E-4361-BE37-48968096C6D3}" presName="node" presStyleLbl="node1" presStyleIdx="0" presStyleCnt="5" custScaleX="222866" custRadScaleRad="179942" custRadScaleInc="-34419">
        <dgm:presLayoutVars>
          <dgm:bulletEnabled val="1"/>
        </dgm:presLayoutVars>
      </dgm:prSet>
      <dgm:spPr/>
    </dgm:pt>
    <dgm:pt modelId="{420498C7-B2C3-4567-85D3-08E31FE7A8AC}" type="pres">
      <dgm:prSet presAssocID="{A8B2BA4E-8369-424E-88C0-0D9B96BC49CF}" presName="parTrans" presStyleLbl="bgSibTrans2D1" presStyleIdx="1" presStyleCnt="5"/>
      <dgm:spPr/>
    </dgm:pt>
    <dgm:pt modelId="{A128AFED-0972-4AF7-874A-25F4EE970912}" type="pres">
      <dgm:prSet presAssocID="{C2385B7A-C991-4381-8B03-4B2A22827EF8}" presName="node" presStyleLbl="node1" presStyleIdx="1" presStyleCnt="5" custScaleX="222126" custRadScaleRad="180800" custRadScaleInc="-81897">
        <dgm:presLayoutVars>
          <dgm:bulletEnabled val="1"/>
        </dgm:presLayoutVars>
      </dgm:prSet>
      <dgm:spPr/>
    </dgm:pt>
    <dgm:pt modelId="{458AAF1D-A9B8-4AF5-87E3-D6643D02D2E9}" type="pres">
      <dgm:prSet presAssocID="{AAF0F1DA-956E-4DEC-AF05-5B04085A6D5F}" presName="parTrans" presStyleLbl="bgSibTrans2D1" presStyleIdx="2" presStyleCnt="5"/>
      <dgm:spPr/>
    </dgm:pt>
    <dgm:pt modelId="{8AAD93DF-43C6-4529-9790-33985874D7AB}" type="pres">
      <dgm:prSet presAssocID="{A482DE83-021F-47BC-A419-E0B24C7C97C1}" presName="node" presStyleLbl="node1" presStyleIdx="2" presStyleCnt="5" custScaleX="283693" custScaleY="73067">
        <dgm:presLayoutVars>
          <dgm:bulletEnabled val="1"/>
        </dgm:presLayoutVars>
      </dgm:prSet>
      <dgm:spPr/>
    </dgm:pt>
    <dgm:pt modelId="{E4FEA158-9A7B-4B72-B219-1E06CAFC7E26}" type="pres">
      <dgm:prSet presAssocID="{6C399E28-2741-4A1C-8153-63528D0D9D3A}" presName="parTrans" presStyleLbl="bgSibTrans2D1" presStyleIdx="3" presStyleCnt="5"/>
      <dgm:spPr/>
    </dgm:pt>
    <dgm:pt modelId="{3187FC37-D9F1-4C2C-B772-0ED8ECE7E437}" type="pres">
      <dgm:prSet presAssocID="{390D451D-BC7D-4A1A-8224-8D0C7A1393CD}" presName="node" presStyleLbl="node1" presStyleIdx="3" presStyleCnt="5" custScaleX="206343" custRadScaleRad="176769" custRadScaleInc="78693">
        <dgm:presLayoutVars>
          <dgm:bulletEnabled val="1"/>
        </dgm:presLayoutVars>
      </dgm:prSet>
      <dgm:spPr/>
    </dgm:pt>
    <dgm:pt modelId="{21044461-B8C6-4648-ACBA-8B5A970AB743}" type="pres">
      <dgm:prSet presAssocID="{2B9F4AAB-796C-4BB8-9CB8-9F596B518918}" presName="parTrans" presStyleLbl="bgSibTrans2D1" presStyleIdx="4" presStyleCnt="5"/>
      <dgm:spPr/>
    </dgm:pt>
    <dgm:pt modelId="{E996DE04-A5AB-4EE1-9BCF-FA53DC681D33}" type="pres">
      <dgm:prSet presAssocID="{DF494865-7E02-48F1-A988-279EEA345096}" presName="node" presStyleLbl="node1" presStyleIdx="4" presStyleCnt="5" custScaleX="217955" custRadScaleRad="174472" custRadScaleInc="35253">
        <dgm:presLayoutVars>
          <dgm:bulletEnabled val="1"/>
        </dgm:presLayoutVars>
      </dgm:prSet>
      <dgm:spPr/>
    </dgm:pt>
  </dgm:ptLst>
  <dgm:cxnLst>
    <dgm:cxn modelId="{F7C1F707-7ED8-47E6-A572-0DDA3594822F}" type="presOf" srcId="{2B9F4AAB-796C-4BB8-9CB8-9F596B518918}" destId="{21044461-B8C6-4648-ACBA-8B5A970AB743}" srcOrd="0" destOrd="0" presId="urn:microsoft.com/office/officeart/2005/8/layout/radial4"/>
    <dgm:cxn modelId="{C514E712-EC4B-4D35-97C9-40FA391FD46C}" srcId="{34BF86A6-48E0-447B-88F2-FA7D4C9DED1B}" destId="{C2385B7A-C991-4381-8B03-4B2A22827EF8}" srcOrd="1" destOrd="0" parTransId="{A8B2BA4E-8369-424E-88C0-0D9B96BC49CF}" sibTransId="{F9DA50F9-4391-4FF7-B394-200F7C20C43F}"/>
    <dgm:cxn modelId="{6C334017-206D-403E-B955-55BAC7309489}" type="presOf" srcId="{A8B2BA4E-8369-424E-88C0-0D9B96BC49CF}" destId="{420498C7-B2C3-4567-85D3-08E31FE7A8AC}" srcOrd="0" destOrd="0" presId="urn:microsoft.com/office/officeart/2005/8/layout/radial4"/>
    <dgm:cxn modelId="{203AAC26-17B9-4A2A-9C01-AB06F94011A6}" srcId="{34BF86A6-48E0-447B-88F2-FA7D4C9DED1B}" destId="{A482DE83-021F-47BC-A419-E0B24C7C97C1}" srcOrd="2" destOrd="0" parTransId="{AAF0F1DA-956E-4DEC-AF05-5B04085A6D5F}" sibTransId="{5B4D002E-7F89-4282-A6A8-CAB6EB7F6E47}"/>
    <dgm:cxn modelId="{0A15422A-F6B9-4127-892C-372AEDE8A551}" type="presOf" srcId="{ABA7DC54-1C65-49A6-ACAA-DC626CCCE648}" destId="{BF3E5A6D-4E04-46B4-81DE-F541D3DF139B}"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6135F661-0BCE-4133-90A9-0E0D3CC334FC}" type="presOf" srcId="{34BF86A6-48E0-447B-88F2-FA7D4C9DED1B}" destId="{B3D8534F-4B8A-4679-9A00-CF007487EA4A}" srcOrd="0" destOrd="0" presId="urn:microsoft.com/office/officeart/2005/8/layout/radial4"/>
    <dgm:cxn modelId="{61415F6C-FB2C-46CF-A78C-77308FEE0865}" type="presOf" srcId="{390D451D-BC7D-4A1A-8224-8D0C7A1393CD}" destId="{3187FC37-D9F1-4C2C-B772-0ED8ECE7E437}" srcOrd="0" destOrd="0" presId="urn:microsoft.com/office/officeart/2005/8/layout/radial4"/>
    <dgm:cxn modelId="{74D0B872-ED15-443A-8C88-AE9DEDCADD63}" type="presOf" srcId="{6C399E28-2741-4A1C-8153-63528D0D9D3A}" destId="{E4FEA158-9A7B-4B72-B219-1E06CAFC7E26}" srcOrd="0" destOrd="0" presId="urn:microsoft.com/office/officeart/2005/8/layout/radial4"/>
    <dgm:cxn modelId="{0F92B4A8-24B6-4CE8-B560-6725735DAF15}" type="presOf" srcId="{6E47D70C-AF14-4DDD-B9A6-13DB474B5A37}" destId="{DB5B0A83-D0C8-44FD-B8A6-764C0DE6382C}" srcOrd="0" destOrd="0" presId="urn:microsoft.com/office/officeart/2005/8/layout/radial4"/>
    <dgm:cxn modelId="{69272EB1-C8C0-4DD4-8063-8B5299A92DFA}" srcId="{34BF86A6-48E0-447B-88F2-FA7D4C9DED1B}" destId="{390D451D-BC7D-4A1A-8224-8D0C7A1393CD}" srcOrd="3" destOrd="0" parTransId="{6C399E28-2741-4A1C-8153-63528D0D9D3A}" sibTransId="{ADA3CC2D-AE84-472D-827F-F7E6A258F4B8}"/>
    <dgm:cxn modelId="{3D383DB4-5464-461D-AC5B-1D0C2C258008}" type="presOf" srcId="{C2385B7A-C991-4381-8B03-4B2A22827EF8}" destId="{A128AFED-0972-4AF7-874A-25F4EE970912}"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9C2A04CF-3B3D-4E9C-A54A-101E33628964}" type="presOf" srcId="{A482DE83-021F-47BC-A419-E0B24C7C97C1}" destId="{8AAD93DF-43C6-4529-9790-33985874D7AB}" srcOrd="0" destOrd="0" presId="urn:microsoft.com/office/officeart/2005/8/layout/radial4"/>
    <dgm:cxn modelId="{19F09BD9-B1DE-4E59-A064-99A49AD8FE54}" type="presOf" srcId="{DF494865-7E02-48F1-A988-279EEA345096}" destId="{E996DE04-A5AB-4EE1-9BCF-FA53DC681D33}" srcOrd="0" destOrd="0" presId="urn:microsoft.com/office/officeart/2005/8/layout/radial4"/>
    <dgm:cxn modelId="{991041DC-8B63-4C66-8EDB-68775E5097B3}" type="presOf" srcId="{ED61C860-5D5E-4361-BE37-48968096C6D3}" destId="{17489F3F-E1F3-4A52-A441-E9672894283D}" srcOrd="0" destOrd="0" presId="urn:microsoft.com/office/officeart/2005/8/layout/radial4"/>
    <dgm:cxn modelId="{B6B580FA-981C-4F00-BC57-91FAEC84B39F}" type="presOf" srcId="{AAF0F1DA-956E-4DEC-AF05-5B04085A6D5F}" destId="{458AAF1D-A9B8-4AF5-87E3-D6643D02D2E9}" srcOrd="0" destOrd="0" presId="urn:microsoft.com/office/officeart/2005/8/layout/radial4"/>
    <dgm:cxn modelId="{C7E4BFFC-90C3-4FD9-99AE-D92C08C0A947}" srcId="{34BF86A6-48E0-447B-88F2-FA7D4C9DED1B}" destId="{DF494865-7E02-48F1-A988-279EEA345096}" srcOrd="4" destOrd="0" parTransId="{2B9F4AAB-796C-4BB8-9CB8-9F596B518918}" sibTransId="{D4A7FC5E-8661-4FEE-906F-187D736AB0EA}"/>
    <dgm:cxn modelId="{B20EA37E-7ADF-429F-AB15-6DA6EE9A6E64}" type="presParOf" srcId="{DB5B0A83-D0C8-44FD-B8A6-764C0DE6382C}" destId="{B3D8534F-4B8A-4679-9A00-CF007487EA4A}" srcOrd="0" destOrd="0" presId="urn:microsoft.com/office/officeart/2005/8/layout/radial4"/>
    <dgm:cxn modelId="{BB60BE4D-36CC-43C5-B945-C7E3F06816D6}" type="presParOf" srcId="{DB5B0A83-D0C8-44FD-B8A6-764C0DE6382C}" destId="{BF3E5A6D-4E04-46B4-81DE-F541D3DF139B}" srcOrd="1" destOrd="0" presId="urn:microsoft.com/office/officeart/2005/8/layout/radial4"/>
    <dgm:cxn modelId="{AE8C8B62-E6C9-413B-A6EB-D5BB9747E533}" type="presParOf" srcId="{DB5B0A83-D0C8-44FD-B8A6-764C0DE6382C}" destId="{17489F3F-E1F3-4A52-A441-E9672894283D}" srcOrd="2" destOrd="0" presId="urn:microsoft.com/office/officeart/2005/8/layout/radial4"/>
    <dgm:cxn modelId="{7E0BD581-1FDD-4E92-B06E-20A22C6303AD}" type="presParOf" srcId="{DB5B0A83-D0C8-44FD-B8A6-764C0DE6382C}" destId="{420498C7-B2C3-4567-85D3-08E31FE7A8AC}" srcOrd="3" destOrd="0" presId="urn:microsoft.com/office/officeart/2005/8/layout/radial4"/>
    <dgm:cxn modelId="{FDADF085-48A4-4228-AAC1-1994478A961B}" type="presParOf" srcId="{DB5B0A83-D0C8-44FD-B8A6-764C0DE6382C}" destId="{A128AFED-0972-4AF7-874A-25F4EE970912}" srcOrd="4" destOrd="0" presId="urn:microsoft.com/office/officeart/2005/8/layout/radial4"/>
    <dgm:cxn modelId="{FB9D5CC3-12C2-4C8C-8522-0CD516C5DE4D}" type="presParOf" srcId="{DB5B0A83-D0C8-44FD-B8A6-764C0DE6382C}" destId="{458AAF1D-A9B8-4AF5-87E3-D6643D02D2E9}" srcOrd="5" destOrd="0" presId="urn:microsoft.com/office/officeart/2005/8/layout/radial4"/>
    <dgm:cxn modelId="{8458A882-2C0F-47C3-85E2-32BBB5B96265}" type="presParOf" srcId="{DB5B0A83-D0C8-44FD-B8A6-764C0DE6382C}" destId="{8AAD93DF-43C6-4529-9790-33985874D7AB}" srcOrd="6" destOrd="0" presId="urn:microsoft.com/office/officeart/2005/8/layout/radial4"/>
    <dgm:cxn modelId="{43B9CFC3-F50E-44CB-BFF5-C574D8D2A044}" type="presParOf" srcId="{DB5B0A83-D0C8-44FD-B8A6-764C0DE6382C}" destId="{E4FEA158-9A7B-4B72-B219-1E06CAFC7E26}" srcOrd="7" destOrd="0" presId="urn:microsoft.com/office/officeart/2005/8/layout/radial4"/>
    <dgm:cxn modelId="{72406EC7-5A69-4FC9-A6E9-DB84C0931891}" type="presParOf" srcId="{DB5B0A83-D0C8-44FD-B8A6-764C0DE6382C}" destId="{3187FC37-D9F1-4C2C-B772-0ED8ECE7E437}" srcOrd="8" destOrd="0" presId="urn:microsoft.com/office/officeart/2005/8/layout/radial4"/>
    <dgm:cxn modelId="{B462E314-3907-4D6B-98DB-261EAD964783}" type="presParOf" srcId="{DB5B0A83-D0C8-44FD-B8A6-764C0DE6382C}" destId="{21044461-B8C6-4648-ACBA-8B5A970AB743}" srcOrd="9" destOrd="0" presId="urn:microsoft.com/office/officeart/2005/8/layout/radial4"/>
    <dgm:cxn modelId="{D67473AD-98C3-4F54-8B59-230C9E7FDA59}" type="presParOf" srcId="{DB5B0A83-D0C8-44FD-B8A6-764C0DE6382C}" destId="{E996DE04-A5AB-4EE1-9BCF-FA53DC681D33}" srcOrd="10" destOrd="0" presId="urn:microsoft.com/office/officeart/2005/8/layout/radial4"/>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Efficiency and Safety</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Public expectation of high levels of safety</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721A1923-52CD-47E1-9E6C-ACBA98D07FE7}">
      <dgm:prSet phldrT="[Text]" custT="1"/>
      <dgm:spPr/>
      <dgm:t>
        <a:bodyPr/>
        <a:lstStyle/>
        <a:p>
          <a:pPr algn="ctr"/>
          <a:r>
            <a:rPr lang="en-GB" sz="1000"/>
            <a:t>Increasing trust in machines</a:t>
          </a:r>
        </a:p>
      </dgm:t>
    </dgm:pt>
    <dgm:pt modelId="{4E8426D3-2A6D-477B-A08E-EEAB5A8C9B4F}" type="parTrans" cxnId="{F6C09932-B6C6-4F63-B21D-E94FB5CAC0FD}">
      <dgm:prSet/>
      <dgm:spPr/>
      <dgm:t>
        <a:bodyPr/>
        <a:lstStyle/>
        <a:p>
          <a:endParaRPr lang="en-GB" sz="1000"/>
        </a:p>
      </dgm:t>
    </dgm:pt>
    <dgm:pt modelId="{ADC407FA-C917-4253-96E8-67A7599B9D2A}" type="sibTrans" cxnId="{F6C09932-B6C6-4F63-B21D-E94FB5CAC0FD}">
      <dgm:prSet/>
      <dgm:spPr/>
      <dgm:t>
        <a:bodyPr/>
        <a:lstStyle/>
        <a:p>
          <a:endParaRPr lang="en-GB" sz="1000"/>
        </a:p>
      </dgm:t>
    </dgm:pt>
    <dgm:pt modelId="{9E87144D-7870-4D5F-B812-C43236552553}">
      <dgm:prSet phldrT="[Text]" custT="1"/>
      <dgm:spPr/>
      <dgm:t>
        <a:bodyPr/>
        <a:lstStyle/>
        <a:p>
          <a:pPr algn="ctr"/>
          <a:r>
            <a:rPr lang="en-GB" sz="1000"/>
            <a:t>Cost pressures  on administrations</a:t>
          </a:r>
        </a:p>
      </dgm:t>
    </dgm:pt>
    <dgm:pt modelId="{BCE497E3-1FDE-41D3-A1CE-5F7247731915}" type="parTrans" cxnId="{3F2AE60B-BD9F-4EDE-9BB1-DFD262F754AB}">
      <dgm:prSet/>
      <dgm:spPr/>
      <dgm:t>
        <a:bodyPr/>
        <a:lstStyle/>
        <a:p>
          <a:endParaRPr lang="en-GB" sz="1000"/>
        </a:p>
      </dgm:t>
    </dgm:pt>
    <dgm:pt modelId="{11782C70-D06E-46A9-8F75-D16AF0DF951A}" type="sibTrans" cxnId="{3F2AE60B-BD9F-4EDE-9BB1-DFD262F754AB}">
      <dgm:prSet/>
      <dgm:spPr/>
      <dgm:t>
        <a:bodyPr/>
        <a:lstStyle/>
        <a:p>
          <a:endParaRPr lang="en-GB" sz="1000"/>
        </a:p>
      </dgm:t>
    </dgm:pt>
    <dgm:pt modelId="{E2EDA2CD-1493-41E4-A8E9-747586E49EDB}">
      <dgm:prSet phldrT="[Text]" custT="1"/>
      <dgm:spPr/>
      <dgm:t>
        <a:bodyPr/>
        <a:lstStyle/>
        <a:p>
          <a:pPr algn="ctr"/>
          <a:r>
            <a:rPr lang="en-GB" sz="1000"/>
            <a:t>Outsourcing</a:t>
          </a:r>
        </a:p>
      </dgm:t>
    </dgm:pt>
    <dgm:pt modelId="{CE642E9D-DC1A-4D59-9F45-B0E84FE4940E}" type="parTrans" cxnId="{8A8FCB18-BC55-4062-8EDF-88BA23965391}">
      <dgm:prSet/>
      <dgm:spPr/>
      <dgm:t>
        <a:bodyPr/>
        <a:lstStyle/>
        <a:p>
          <a:endParaRPr lang="en-GB" sz="1000"/>
        </a:p>
      </dgm:t>
    </dgm:pt>
    <dgm:pt modelId="{F2131B0C-40FB-46C6-AE77-DEA404AE0329}" type="sibTrans" cxnId="{8A8FCB18-BC55-4062-8EDF-88BA23965391}">
      <dgm:prSet/>
      <dgm:spPr/>
      <dgm:t>
        <a:bodyPr/>
        <a:lstStyle/>
        <a:p>
          <a:endParaRPr lang="en-GB" sz="1000"/>
        </a:p>
      </dgm:t>
    </dgm:pt>
    <dgm:pt modelId="{181BA922-BEB8-4A05-A317-55285C20AE6A}">
      <dgm:prSet phldrT="[Text]" custT="1"/>
      <dgm:spPr/>
      <dgm:t>
        <a:bodyPr/>
        <a:lstStyle/>
        <a:p>
          <a:pPr algn="ctr"/>
          <a:r>
            <a:rPr lang="en-GB" sz="1000"/>
            <a:t>Training</a:t>
          </a:r>
        </a:p>
      </dgm:t>
    </dgm:pt>
    <dgm:pt modelId="{76C78302-B71E-4E20-9A63-2E02EB23A11F}" type="parTrans" cxnId="{1B321BDA-8493-42D5-9C6F-04202E77E2D0}">
      <dgm:prSet/>
      <dgm:spPr/>
      <dgm:t>
        <a:bodyPr/>
        <a:lstStyle/>
        <a:p>
          <a:endParaRPr lang="en-US"/>
        </a:p>
      </dgm:t>
    </dgm:pt>
    <dgm:pt modelId="{8DB7CDC9-51CA-439E-A4D2-41A6E7878EB9}" type="sibTrans" cxnId="{1B321BDA-8493-42D5-9C6F-04202E77E2D0}">
      <dgm:prSet/>
      <dgm:spPr/>
      <dgm:t>
        <a:bodyPr/>
        <a:lstStyle/>
        <a:p>
          <a:endParaRPr lang="en-US"/>
        </a:p>
      </dgm:t>
    </dgm:pt>
    <dgm:pt modelId="{E3231F6D-F7C0-4605-BD12-3816D81081B1}">
      <dgm:prSet phldrT="[Text]" custT="1"/>
      <dgm:spPr/>
      <dgm:t>
        <a:bodyPr/>
        <a:lstStyle/>
        <a:p>
          <a:pPr algn="ctr"/>
          <a:r>
            <a:rPr lang="en-GB" sz="1000"/>
            <a:t>Legislative change</a:t>
          </a:r>
        </a:p>
      </dgm:t>
    </dgm:pt>
    <dgm:pt modelId="{6286B13D-BD29-479F-8077-9A23F69B69A2}" type="parTrans" cxnId="{1A93F64C-0907-4643-A16E-77A88BC09215}">
      <dgm:prSet/>
      <dgm:spPr/>
      <dgm:t>
        <a:bodyPr/>
        <a:lstStyle/>
        <a:p>
          <a:endParaRPr lang="en-US"/>
        </a:p>
      </dgm:t>
    </dgm:pt>
    <dgm:pt modelId="{4B1F4F4F-EDE2-45EB-80F8-4D9DC540E164}" type="sibTrans" cxnId="{1A93F64C-0907-4643-A16E-77A88BC09215}">
      <dgm:prSet/>
      <dgm:spPr/>
      <dgm:t>
        <a:bodyPr/>
        <a:lstStyle/>
        <a:p>
          <a:endParaRPr lang="en-US"/>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6"/>
      <dgm:spPr/>
    </dgm:pt>
    <dgm:pt modelId="{17489F3F-E1F3-4A52-A441-E9672894283D}" type="pres">
      <dgm:prSet presAssocID="{ED61C860-5D5E-4361-BE37-48968096C6D3}" presName="node" presStyleLbl="node1" presStyleIdx="0" presStyleCnt="6" custScaleX="235454" custRadScaleRad="164903" custRadScaleInc="-25171">
        <dgm:presLayoutVars>
          <dgm:bulletEnabled val="1"/>
        </dgm:presLayoutVars>
      </dgm:prSet>
      <dgm:spPr/>
    </dgm:pt>
    <dgm:pt modelId="{E00C1D0C-8BB6-402A-880D-02C4978B1EE7}" type="pres">
      <dgm:prSet presAssocID="{4E8426D3-2A6D-477B-A08E-EEAB5A8C9B4F}" presName="parTrans" presStyleLbl="bgSibTrans2D1" presStyleIdx="1" presStyleCnt="6"/>
      <dgm:spPr/>
    </dgm:pt>
    <dgm:pt modelId="{7203F584-9952-487F-A597-AF4C72154991}" type="pres">
      <dgm:prSet presAssocID="{721A1923-52CD-47E1-9E6C-ACBA98D07FE7}" presName="node" presStyleLbl="node1" presStyleIdx="1" presStyleCnt="6" custScaleX="227173" custRadScaleRad="153107" custRadScaleInc="-51148">
        <dgm:presLayoutVars>
          <dgm:bulletEnabled val="1"/>
        </dgm:presLayoutVars>
      </dgm:prSet>
      <dgm:spPr/>
    </dgm:pt>
    <dgm:pt modelId="{64B26AD3-405D-44CF-B342-E45F59BB4C97}" type="pres">
      <dgm:prSet presAssocID="{BCE497E3-1FDE-41D3-A1CE-5F7247731915}" presName="parTrans" presStyleLbl="bgSibTrans2D1" presStyleIdx="2" presStyleCnt="6"/>
      <dgm:spPr/>
    </dgm:pt>
    <dgm:pt modelId="{8A40C370-2E7A-465B-857A-E447D793788D}" type="pres">
      <dgm:prSet presAssocID="{9E87144D-7870-4D5F-B812-C43236552553}" presName="node" presStyleLbl="node1" presStyleIdx="2" presStyleCnt="6" custScaleX="247644" custRadScaleRad="140487" custRadScaleInc="65072">
        <dgm:presLayoutVars>
          <dgm:bulletEnabled val="1"/>
        </dgm:presLayoutVars>
      </dgm:prSet>
      <dgm:spPr/>
    </dgm:pt>
    <dgm:pt modelId="{3760BF66-E6DE-4178-B9D2-401E87A8B967}" type="pres">
      <dgm:prSet presAssocID="{76C78302-B71E-4E20-9A63-2E02EB23A11F}" presName="parTrans" presStyleLbl="bgSibTrans2D1" presStyleIdx="3" presStyleCnt="6"/>
      <dgm:spPr/>
    </dgm:pt>
    <dgm:pt modelId="{5A060E36-B4CE-487F-B5FF-E02747AB9E2D}" type="pres">
      <dgm:prSet presAssocID="{181BA922-BEB8-4A05-A317-55285C20AE6A}" presName="node" presStyleLbl="node1" presStyleIdx="3" presStyleCnt="6" custScaleX="167778" custScaleY="102532" custRadScaleRad="154566" custRadScaleInc="134294">
        <dgm:presLayoutVars>
          <dgm:bulletEnabled val="1"/>
        </dgm:presLayoutVars>
      </dgm:prSet>
      <dgm:spPr/>
    </dgm:pt>
    <dgm:pt modelId="{7F6E72A9-46A4-40F0-AD24-C2E099CB044C}" type="pres">
      <dgm:prSet presAssocID="{6286B13D-BD29-479F-8077-9A23F69B69A2}" presName="parTrans" presStyleLbl="bgSibTrans2D1" presStyleIdx="4" presStyleCnt="6"/>
      <dgm:spPr/>
    </dgm:pt>
    <dgm:pt modelId="{C550BAA7-90B4-4381-8017-49091D449146}" type="pres">
      <dgm:prSet presAssocID="{E3231F6D-F7C0-4605-BD12-3816D81081B1}" presName="node" presStyleLbl="node1" presStyleIdx="4" presStyleCnt="6" custScaleX="239626" custRadScaleRad="171346" custRadScaleInc="86705">
        <dgm:presLayoutVars>
          <dgm:bulletEnabled val="1"/>
        </dgm:presLayoutVars>
      </dgm:prSet>
      <dgm:spPr/>
    </dgm:pt>
    <dgm:pt modelId="{77C9F01F-29C7-430B-81F6-E1CEF642B27B}" type="pres">
      <dgm:prSet presAssocID="{CE642E9D-DC1A-4D59-9F45-B0E84FE4940E}" presName="parTrans" presStyleLbl="bgSibTrans2D1" presStyleIdx="5" presStyleCnt="6"/>
      <dgm:spPr/>
    </dgm:pt>
    <dgm:pt modelId="{AE065B27-EBCD-409E-BD43-ED0200A2116C}" type="pres">
      <dgm:prSet presAssocID="{E2EDA2CD-1493-41E4-A8E9-747586E49EDB}" presName="node" presStyleLbl="node1" presStyleIdx="5" presStyleCnt="6" custScaleX="253567" custRadScaleRad="184765" custRadScaleInc="23404">
        <dgm:presLayoutVars>
          <dgm:bulletEnabled val="1"/>
        </dgm:presLayoutVars>
      </dgm:prSet>
      <dgm:spPr/>
    </dgm:pt>
  </dgm:ptLst>
  <dgm:cxnLst>
    <dgm:cxn modelId="{FCCECE02-C3C7-4CF9-BDCB-AF94F1C69595}" type="presOf" srcId="{BCE497E3-1FDE-41D3-A1CE-5F7247731915}" destId="{64B26AD3-405D-44CF-B342-E45F59BB4C97}" srcOrd="0" destOrd="0" presId="urn:microsoft.com/office/officeart/2005/8/layout/radial4"/>
    <dgm:cxn modelId="{CC884308-9FA8-42A3-B7F9-305AC1A4A326}" type="presOf" srcId="{E2EDA2CD-1493-41E4-A8E9-747586E49EDB}" destId="{AE065B27-EBCD-409E-BD43-ED0200A2116C}" srcOrd="0" destOrd="0" presId="urn:microsoft.com/office/officeart/2005/8/layout/radial4"/>
    <dgm:cxn modelId="{3F2AE60B-BD9F-4EDE-9BB1-DFD262F754AB}" srcId="{34BF86A6-48E0-447B-88F2-FA7D4C9DED1B}" destId="{9E87144D-7870-4D5F-B812-C43236552553}" srcOrd="2" destOrd="0" parTransId="{BCE497E3-1FDE-41D3-A1CE-5F7247731915}" sibTransId="{11782C70-D06E-46A9-8F75-D16AF0DF951A}"/>
    <dgm:cxn modelId="{DA836A12-2922-4E55-BF13-95959F795E92}" type="presOf" srcId="{181BA922-BEB8-4A05-A317-55285C20AE6A}" destId="{5A060E36-B4CE-487F-B5FF-E02747AB9E2D}" srcOrd="0" destOrd="0" presId="urn:microsoft.com/office/officeart/2005/8/layout/radial4"/>
    <dgm:cxn modelId="{8A8FCB18-BC55-4062-8EDF-88BA23965391}" srcId="{34BF86A6-48E0-447B-88F2-FA7D4C9DED1B}" destId="{E2EDA2CD-1493-41E4-A8E9-747586E49EDB}" srcOrd="5" destOrd="0" parTransId="{CE642E9D-DC1A-4D59-9F45-B0E84FE4940E}" sibTransId="{F2131B0C-40FB-46C6-AE77-DEA404AE0329}"/>
    <dgm:cxn modelId="{F6C09932-B6C6-4F63-B21D-E94FB5CAC0FD}" srcId="{34BF86A6-48E0-447B-88F2-FA7D4C9DED1B}" destId="{721A1923-52CD-47E1-9E6C-ACBA98D07FE7}" srcOrd="1" destOrd="0" parTransId="{4E8426D3-2A6D-477B-A08E-EEAB5A8C9B4F}" sibTransId="{ADC407FA-C917-4253-96E8-67A7599B9D2A}"/>
    <dgm:cxn modelId="{5DF4CA34-0510-487D-AFC9-6232777B0A89}" type="presOf" srcId="{CE642E9D-DC1A-4D59-9F45-B0E84FE4940E}" destId="{77C9F01F-29C7-430B-81F6-E1CEF642B27B}"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1A93F64C-0907-4643-A16E-77A88BC09215}" srcId="{34BF86A6-48E0-447B-88F2-FA7D4C9DED1B}" destId="{E3231F6D-F7C0-4605-BD12-3816D81081B1}" srcOrd="4" destOrd="0" parTransId="{6286B13D-BD29-479F-8077-9A23F69B69A2}" sibTransId="{4B1F4F4F-EDE2-45EB-80F8-4D9DC540E164}"/>
    <dgm:cxn modelId="{E3F47773-AF06-45BF-86C1-8537BC1ABDE4}" type="presOf" srcId="{34BF86A6-48E0-447B-88F2-FA7D4C9DED1B}" destId="{B3D8534F-4B8A-4679-9A00-CF007487EA4A}" srcOrd="0" destOrd="0" presId="urn:microsoft.com/office/officeart/2005/8/layout/radial4"/>
    <dgm:cxn modelId="{1D4D0C58-77A6-4746-AE56-EFC47D815E5B}" type="presOf" srcId="{ED61C860-5D5E-4361-BE37-48968096C6D3}" destId="{17489F3F-E1F3-4A52-A441-E9672894283D}" srcOrd="0" destOrd="0" presId="urn:microsoft.com/office/officeart/2005/8/layout/radial4"/>
    <dgm:cxn modelId="{537E6E82-ABEF-4A70-8151-CFD37410B5F1}" type="presOf" srcId="{ABA7DC54-1C65-49A6-ACAA-DC626CCCE648}" destId="{BF3E5A6D-4E04-46B4-81DE-F541D3DF139B}" srcOrd="0" destOrd="0" presId="urn:microsoft.com/office/officeart/2005/8/layout/radial4"/>
    <dgm:cxn modelId="{5580FF8C-BA11-4F95-AB80-791C3B6E7115}" type="presOf" srcId="{76C78302-B71E-4E20-9A63-2E02EB23A11F}" destId="{3760BF66-E6DE-4178-B9D2-401E87A8B967}" srcOrd="0" destOrd="0" presId="urn:microsoft.com/office/officeart/2005/8/layout/radial4"/>
    <dgm:cxn modelId="{B3F1338D-6FF8-4C25-A1EB-2969B1F12A6B}" type="presOf" srcId="{721A1923-52CD-47E1-9E6C-ACBA98D07FE7}" destId="{7203F584-9952-487F-A597-AF4C72154991}" srcOrd="0" destOrd="0" presId="urn:microsoft.com/office/officeart/2005/8/layout/radial4"/>
    <dgm:cxn modelId="{4194B7A4-0EE2-4CE4-A5D4-742E5B665A91}" type="presOf" srcId="{4E8426D3-2A6D-477B-A08E-EEAB5A8C9B4F}" destId="{E00C1D0C-8BB6-402A-880D-02C4978B1EE7}" srcOrd="0" destOrd="0" presId="urn:microsoft.com/office/officeart/2005/8/layout/radial4"/>
    <dgm:cxn modelId="{9334CEA6-B0E0-41F9-9964-91CA8B25A740}" type="presOf" srcId="{E3231F6D-F7C0-4605-BD12-3816D81081B1}" destId="{C550BAA7-90B4-4381-8017-49091D449146}"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1B321BDA-8493-42D5-9C6F-04202E77E2D0}" srcId="{34BF86A6-48E0-447B-88F2-FA7D4C9DED1B}" destId="{181BA922-BEB8-4A05-A317-55285C20AE6A}" srcOrd="3" destOrd="0" parTransId="{76C78302-B71E-4E20-9A63-2E02EB23A11F}" sibTransId="{8DB7CDC9-51CA-439E-A4D2-41A6E7878EB9}"/>
    <dgm:cxn modelId="{329899E1-7BBA-4F43-86D8-70DB6C232525}" type="presOf" srcId="{6286B13D-BD29-479F-8077-9A23F69B69A2}" destId="{7F6E72A9-46A4-40F0-AD24-C2E099CB044C}" srcOrd="0" destOrd="0" presId="urn:microsoft.com/office/officeart/2005/8/layout/radial4"/>
    <dgm:cxn modelId="{3B80CFEA-EAA6-4EC9-AD6A-FF1E9FB77A6F}" type="presOf" srcId="{9E87144D-7870-4D5F-B812-C43236552553}" destId="{8A40C370-2E7A-465B-857A-E447D793788D}" srcOrd="0" destOrd="0" presId="urn:microsoft.com/office/officeart/2005/8/layout/radial4"/>
    <dgm:cxn modelId="{FD1D7AF0-E5FA-4151-B061-90A5797DB62C}" type="presOf" srcId="{6E47D70C-AF14-4DDD-B9A6-13DB474B5A37}" destId="{DB5B0A83-D0C8-44FD-B8A6-764C0DE6382C}" srcOrd="0" destOrd="0" presId="urn:microsoft.com/office/officeart/2005/8/layout/radial4"/>
    <dgm:cxn modelId="{FE6B0CF6-CB50-45F0-980E-DF0F70AFB193}" type="presParOf" srcId="{DB5B0A83-D0C8-44FD-B8A6-764C0DE6382C}" destId="{B3D8534F-4B8A-4679-9A00-CF007487EA4A}" srcOrd="0" destOrd="0" presId="urn:microsoft.com/office/officeart/2005/8/layout/radial4"/>
    <dgm:cxn modelId="{FA8E407C-BB6B-47FA-9FED-502536937A5B}" type="presParOf" srcId="{DB5B0A83-D0C8-44FD-B8A6-764C0DE6382C}" destId="{BF3E5A6D-4E04-46B4-81DE-F541D3DF139B}" srcOrd="1" destOrd="0" presId="urn:microsoft.com/office/officeart/2005/8/layout/radial4"/>
    <dgm:cxn modelId="{099FA995-AB78-4CEA-8444-351B1F716090}" type="presParOf" srcId="{DB5B0A83-D0C8-44FD-B8A6-764C0DE6382C}" destId="{17489F3F-E1F3-4A52-A441-E9672894283D}" srcOrd="2" destOrd="0" presId="urn:microsoft.com/office/officeart/2005/8/layout/radial4"/>
    <dgm:cxn modelId="{36CEC937-8A57-48C4-B024-E4B070C80AF7}" type="presParOf" srcId="{DB5B0A83-D0C8-44FD-B8A6-764C0DE6382C}" destId="{E00C1D0C-8BB6-402A-880D-02C4978B1EE7}" srcOrd="3" destOrd="0" presId="urn:microsoft.com/office/officeart/2005/8/layout/radial4"/>
    <dgm:cxn modelId="{A9ADF443-83C2-420A-9C75-9968CF18C73B}" type="presParOf" srcId="{DB5B0A83-D0C8-44FD-B8A6-764C0DE6382C}" destId="{7203F584-9952-487F-A597-AF4C72154991}" srcOrd="4" destOrd="0" presId="urn:microsoft.com/office/officeart/2005/8/layout/radial4"/>
    <dgm:cxn modelId="{82674AA1-88EC-4268-A652-5DE8D68EB4B9}" type="presParOf" srcId="{DB5B0A83-D0C8-44FD-B8A6-764C0DE6382C}" destId="{64B26AD3-405D-44CF-B342-E45F59BB4C97}" srcOrd="5" destOrd="0" presId="urn:microsoft.com/office/officeart/2005/8/layout/radial4"/>
    <dgm:cxn modelId="{07A503A8-C69B-46D6-A731-101FF1CFF8D3}" type="presParOf" srcId="{DB5B0A83-D0C8-44FD-B8A6-764C0DE6382C}" destId="{8A40C370-2E7A-465B-857A-E447D793788D}" srcOrd="6" destOrd="0" presId="urn:microsoft.com/office/officeart/2005/8/layout/radial4"/>
    <dgm:cxn modelId="{39EEFBD2-72E4-4E4A-B717-AD3CF8C45F25}" type="presParOf" srcId="{DB5B0A83-D0C8-44FD-B8A6-764C0DE6382C}" destId="{3760BF66-E6DE-4178-B9D2-401E87A8B967}" srcOrd="7" destOrd="0" presId="urn:microsoft.com/office/officeart/2005/8/layout/radial4"/>
    <dgm:cxn modelId="{FC444772-FC91-45E6-9A6D-D464B2EA25B0}" type="presParOf" srcId="{DB5B0A83-D0C8-44FD-B8A6-764C0DE6382C}" destId="{5A060E36-B4CE-487F-B5FF-E02747AB9E2D}" srcOrd="8" destOrd="0" presId="urn:microsoft.com/office/officeart/2005/8/layout/radial4"/>
    <dgm:cxn modelId="{51F0D121-57D8-4A7A-8C05-B858F841E707}" type="presParOf" srcId="{DB5B0A83-D0C8-44FD-B8A6-764C0DE6382C}" destId="{7F6E72A9-46A4-40F0-AD24-C2E099CB044C}" srcOrd="9" destOrd="0" presId="urn:microsoft.com/office/officeart/2005/8/layout/radial4"/>
    <dgm:cxn modelId="{27381939-3C9A-4FEA-A6A4-3D784B793ABF}" type="presParOf" srcId="{DB5B0A83-D0C8-44FD-B8A6-764C0DE6382C}" destId="{C550BAA7-90B4-4381-8017-49091D449146}" srcOrd="10" destOrd="0" presId="urn:microsoft.com/office/officeart/2005/8/layout/radial4"/>
    <dgm:cxn modelId="{AABEBA50-54CA-499B-8312-BE69F4305DE7}" type="presParOf" srcId="{DB5B0A83-D0C8-44FD-B8A6-764C0DE6382C}" destId="{77C9F01F-29C7-430B-81F6-E1CEF642B27B}" srcOrd="11" destOrd="0" presId="urn:microsoft.com/office/officeart/2005/8/layout/radial4"/>
    <dgm:cxn modelId="{5D2FF2DD-9DB6-4183-9883-D80E2B6FB394}" type="presParOf" srcId="{DB5B0A83-D0C8-44FD-B8A6-764C0DE6382C}" destId="{AE065B27-EBCD-409E-BD43-ED0200A2116C}" srcOrd="12" destOrd="0" presId="urn:microsoft.com/office/officeart/2005/8/layout/radial4"/>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New technology</a:t>
          </a:r>
        </a:p>
      </dgm:t>
    </dgm:pt>
    <dgm:pt modelId="{B6BC604C-144D-49D2-B416-6DB77D608C10}" type="parTrans" cxnId="{3BC998B4-DA62-49B7-AAC4-DDAFEA540864}">
      <dgm:prSet/>
      <dgm:spPr/>
      <dgm:t>
        <a:bodyPr/>
        <a:lstStyle/>
        <a:p>
          <a:pPr algn="ctr"/>
          <a:endParaRPr lang="en-GB" sz="900"/>
        </a:p>
      </dgm:t>
    </dgm:pt>
    <dgm:pt modelId="{1C721FB3-FDC4-4622-AA0D-E0E4F3CE00B5}" type="sibTrans" cxnId="{3BC998B4-DA62-49B7-AAC4-DDAFEA540864}">
      <dgm:prSet/>
      <dgm:spPr/>
      <dgm:t>
        <a:bodyPr/>
        <a:lstStyle/>
        <a:p>
          <a:pPr algn="ctr"/>
          <a:endParaRPr lang="en-GB" sz="900"/>
        </a:p>
      </dgm:t>
    </dgm:pt>
    <dgm:pt modelId="{ED61C860-5D5E-4361-BE37-48968096C6D3}">
      <dgm:prSet phldrT="[Text]" custT="1"/>
      <dgm:spPr/>
      <dgm:t>
        <a:bodyPr/>
        <a:lstStyle/>
        <a:p>
          <a:pPr algn="ctr"/>
          <a:r>
            <a:rPr lang="en-GB" sz="900"/>
            <a:t>Bridge equipment</a:t>
          </a:r>
        </a:p>
      </dgm:t>
    </dgm:pt>
    <dgm:pt modelId="{ABA7DC54-1C65-49A6-ACAA-DC626CCCE648}" type="parTrans" cxnId="{6F45D35B-DCF0-4137-84A4-0526FCFC95AE}">
      <dgm:prSet/>
      <dgm:spPr/>
      <dgm:t>
        <a:bodyPr/>
        <a:lstStyle/>
        <a:p>
          <a:pPr algn="ctr"/>
          <a:endParaRPr lang="en-GB" sz="900"/>
        </a:p>
      </dgm:t>
    </dgm:pt>
    <dgm:pt modelId="{0E354C20-9652-4F2D-9856-593E028FB34D}" type="sibTrans" cxnId="{6F45D35B-DCF0-4137-84A4-0526FCFC95AE}">
      <dgm:prSet/>
      <dgm:spPr/>
      <dgm:t>
        <a:bodyPr/>
        <a:lstStyle/>
        <a:p>
          <a:pPr algn="ctr"/>
          <a:endParaRPr lang="en-GB" sz="900"/>
        </a:p>
      </dgm:t>
    </dgm:pt>
    <dgm:pt modelId="{2526CD70-456F-4489-9680-8576D8ABB8E2}">
      <dgm:prSet phldrT="[Text]" custT="1"/>
      <dgm:spPr/>
      <dgm:t>
        <a:bodyPr/>
        <a:lstStyle/>
        <a:p>
          <a:pPr algn="ctr"/>
          <a:r>
            <a:rPr lang="en-GB" sz="900"/>
            <a:t>Resilient position fixing</a:t>
          </a:r>
        </a:p>
      </dgm:t>
    </dgm:pt>
    <dgm:pt modelId="{686C09EB-D1F1-4020-ADD5-EC3D221ED768}" type="parTrans" cxnId="{97EB9448-980A-4398-8787-887676708166}">
      <dgm:prSet/>
      <dgm:spPr/>
      <dgm:t>
        <a:bodyPr/>
        <a:lstStyle/>
        <a:p>
          <a:endParaRPr lang="en-GB" sz="900"/>
        </a:p>
      </dgm:t>
    </dgm:pt>
    <dgm:pt modelId="{F5865159-55E5-4519-9873-0A2770137A21}" type="sibTrans" cxnId="{97EB9448-980A-4398-8787-887676708166}">
      <dgm:prSet/>
      <dgm:spPr/>
      <dgm:t>
        <a:bodyPr/>
        <a:lstStyle/>
        <a:p>
          <a:endParaRPr lang="en-GB" sz="900"/>
        </a:p>
      </dgm:t>
    </dgm:pt>
    <dgm:pt modelId="{6B057103-1A72-4E69-A6E0-EC9683A5E602}">
      <dgm:prSet phldrT="[Text]" custT="1"/>
      <dgm:spPr/>
      <dgm:t>
        <a:bodyPr/>
        <a:lstStyle/>
        <a:p>
          <a:pPr algn="ctr"/>
          <a:r>
            <a:rPr lang="en-GB" sz="900"/>
            <a:t>Electronic services from shore</a:t>
          </a:r>
        </a:p>
      </dgm:t>
    </dgm:pt>
    <dgm:pt modelId="{44262DDE-4DFF-423D-B784-AFD43E4F28E2}" type="parTrans" cxnId="{D4BEEFD8-6B89-4407-B901-A862335DD76B}">
      <dgm:prSet/>
      <dgm:spPr/>
      <dgm:t>
        <a:bodyPr/>
        <a:lstStyle/>
        <a:p>
          <a:endParaRPr lang="en-GB" sz="900"/>
        </a:p>
      </dgm:t>
    </dgm:pt>
    <dgm:pt modelId="{F9140D0F-F8DD-42CF-BBAB-600684841EB8}" type="sibTrans" cxnId="{D4BEEFD8-6B89-4407-B901-A862335DD76B}">
      <dgm:prSet/>
      <dgm:spPr/>
      <dgm:t>
        <a:bodyPr/>
        <a:lstStyle/>
        <a:p>
          <a:endParaRPr lang="en-GB" sz="900"/>
        </a:p>
      </dgm:t>
    </dgm:pt>
    <dgm:pt modelId="{3134CA60-D588-4A62-A94A-1D08E893E465}">
      <dgm:prSet phldrT="[Text]" custT="1"/>
      <dgm:spPr/>
      <dgm:t>
        <a:bodyPr/>
        <a:lstStyle/>
        <a:p>
          <a:pPr algn="ctr"/>
          <a:r>
            <a:rPr lang="en-GB" sz="900"/>
            <a:t>Cyber security and malignant action</a:t>
          </a:r>
        </a:p>
      </dgm:t>
    </dgm:pt>
    <dgm:pt modelId="{9CBFB071-EEF0-4B39-A585-F88D4AEEB146}" type="parTrans" cxnId="{F60FAA4F-4FD8-4ECA-A5E6-7E974EA9A6CD}">
      <dgm:prSet/>
      <dgm:spPr/>
      <dgm:t>
        <a:bodyPr/>
        <a:lstStyle/>
        <a:p>
          <a:endParaRPr lang="en-GB" sz="900"/>
        </a:p>
      </dgm:t>
    </dgm:pt>
    <dgm:pt modelId="{66270863-1E1A-4783-A89D-922013F8E661}" type="sibTrans" cxnId="{F60FAA4F-4FD8-4ECA-A5E6-7E974EA9A6CD}">
      <dgm:prSet/>
      <dgm:spPr/>
      <dgm:t>
        <a:bodyPr/>
        <a:lstStyle/>
        <a:p>
          <a:endParaRPr lang="en-GB" sz="900"/>
        </a:p>
      </dgm:t>
    </dgm:pt>
    <dgm:pt modelId="{3099C163-4390-42FA-8B70-5AD92C28518B}">
      <dgm:prSet phldrT="[Text]" custT="1"/>
      <dgm:spPr/>
      <dgm:t>
        <a:bodyPr/>
        <a:lstStyle/>
        <a:p>
          <a:pPr algn="ctr"/>
          <a:r>
            <a:rPr lang="en-GB" sz="900"/>
            <a:t>Radio spectrum availability</a:t>
          </a:r>
        </a:p>
      </dgm:t>
    </dgm:pt>
    <dgm:pt modelId="{F928A969-8244-4818-A028-555789AF78A1}" type="parTrans" cxnId="{5A5221E2-022C-40D5-BE73-052738E2544E}">
      <dgm:prSet/>
      <dgm:spPr/>
      <dgm:t>
        <a:bodyPr/>
        <a:lstStyle/>
        <a:p>
          <a:endParaRPr lang="en-GB" sz="900"/>
        </a:p>
      </dgm:t>
    </dgm:pt>
    <dgm:pt modelId="{9C45F365-AF93-481C-8283-760783BE20FE}" type="sibTrans" cxnId="{5A5221E2-022C-40D5-BE73-052738E2544E}">
      <dgm:prSet/>
      <dgm:spPr/>
      <dgm:t>
        <a:bodyPr/>
        <a:lstStyle/>
        <a:p>
          <a:endParaRPr lang="en-GB" sz="900"/>
        </a:p>
      </dgm:t>
    </dgm:pt>
    <dgm:pt modelId="{BCB7BA0F-18CE-44FE-91AE-9201EF113830}">
      <dgm:prSet phldrT="[Text]" custT="1"/>
      <dgm:spPr/>
      <dgm:t>
        <a:bodyPr/>
        <a:lstStyle/>
        <a:p>
          <a:pPr algn="ctr"/>
          <a:r>
            <a:rPr lang="en-GB" sz="900"/>
            <a:t>GMDSS modernisation</a:t>
          </a:r>
        </a:p>
      </dgm:t>
    </dgm:pt>
    <dgm:pt modelId="{3F40F278-3B6A-4E91-BD46-313A70ABD5DA}" type="parTrans" cxnId="{7EB24C67-EF5F-4016-8FE5-7265C3E0B809}">
      <dgm:prSet/>
      <dgm:spPr/>
      <dgm:t>
        <a:bodyPr/>
        <a:lstStyle/>
        <a:p>
          <a:endParaRPr lang="en-GB" sz="900"/>
        </a:p>
      </dgm:t>
    </dgm:pt>
    <dgm:pt modelId="{910C539E-B95B-43FF-BB58-6067558398EB}" type="sibTrans" cxnId="{7EB24C67-EF5F-4016-8FE5-7265C3E0B809}">
      <dgm:prSet/>
      <dgm:spPr/>
      <dgm:t>
        <a:bodyPr/>
        <a:lstStyle/>
        <a:p>
          <a:endParaRPr lang="en-GB" sz="900"/>
        </a:p>
      </dgm:t>
    </dgm:pt>
    <dgm:pt modelId="{CD752505-221E-45C5-8BC2-B5B045972010}">
      <dgm:prSet phldrT="[Text]" custT="1"/>
      <dgm:spPr/>
      <dgm:t>
        <a:bodyPr/>
        <a:lstStyle/>
        <a:p>
          <a:pPr algn="ctr"/>
          <a:r>
            <a:rPr lang="en-GB" sz="900"/>
            <a:t>Cellular phone systems</a:t>
          </a:r>
        </a:p>
      </dgm:t>
    </dgm:pt>
    <dgm:pt modelId="{7FB655D2-090F-4EFE-977F-6D85AB2F970F}" type="parTrans" cxnId="{62D226CF-2A61-40C6-B0E2-00334D194B96}">
      <dgm:prSet/>
      <dgm:spPr/>
      <dgm:t>
        <a:bodyPr/>
        <a:lstStyle/>
        <a:p>
          <a:endParaRPr lang="en-GB" sz="900"/>
        </a:p>
      </dgm:t>
    </dgm:pt>
    <dgm:pt modelId="{8344833A-F13A-4541-9247-2E9007D251A3}" type="sibTrans" cxnId="{62D226CF-2A61-40C6-B0E2-00334D194B96}">
      <dgm:prSet/>
      <dgm:spPr/>
      <dgm:t>
        <a:bodyPr/>
        <a:lstStyle/>
        <a:p>
          <a:endParaRPr lang="en-GB" sz="900"/>
        </a:p>
      </dgm:t>
    </dgm:pt>
    <dgm:pt modelId="{60C4F7D3-316A-4937-B9E9-1AF0B6CC8CC4}">
      <dgm:prSet phldrT="[Text]" custT="1"/>
      <dgm:spPr/>
      <dgm:t>
        <a:bodyPr/>
        <a:lstStyle/>
        <a:p>
          <a:pPr algn="ctr"/>
          <a:r>
            <a:rPr lang="en-GB" sz="900"/>
            <a:t>Automation and decision support</a:t>
          </a:r>
        </a:p>
      </dgm:t>
    </dgm:pt>
    <dgm:pt modelId="{AFF36844-AD2B-479A-BD4E-52479BE403FE}" type="parTrans" cxnId="{BB60D6E0-CE31-4063-B4E9-A25A11BB6D3F}">
      <dgm:prSet/>
      <dgm:spPr/>
      <dgm:t>
        <a:bodyPr/>
        <a:lstStyle/>
        <a:p>
          <a:endParaRPr lang="en-GB" sz="900"/>
        </a:p>
      </dgm:t>
    </dgm:pt>
    <dgm:pt modelId="{90253866-98FA-4257-8E26-7A21BBEB5ACF}" type="sibTrans" cxnId="{BB60D6E0-CE31-4063-B4E9-A25A11BB6D3F}">
      <dgm:prSet/>
      <dgm:spPr/>
      <dgm:t>
        <a:bodyPr/>
        <a:lstStyle/>
        <a:p>
          <a:endParaRPr lang="en-GB" sz="900"/>
        </a:p>
      </dgm:t>
    </dgm:pt>
    <dgm:pt modelId="{C6D13C06-6025-494C-A110-30D10E31F2B6}">
      <dgm:prSet phldrT="[Text]" custT="1"/>
      <dgm:spPr/>
      <dgm:t>
        <a:bodyPr/>
        <a:lstStyle/>
        <a:p>
          <a:pPr algn="ctr"/>
          <a:r>
            <a:rPr lang="en-GB" sz="900"/>
            <a:t>Connectivity</a:t>
          </a:r>
        </a:p>
      </dgm:t>
    </dgm:pt>
    <dgm:pt modelId="{C48A30C9-6722-4BCB-92B9-E277E30A8962}" type="parTrans" cxnId="{C0B85E67-2AB3-4A23-B3B7-BE402793C7CB}">
      <dgm:prSet/>
      <dgm:spPr/>
      <dgm:t>
        <a:bodyPr/>
        <a:lstStyle/>
        <a:p>
          <a:endParaRPr lang="en-GB"/>
        </a:p>
      </dgm:t>
    </dgm:pt>
    <dgm:pt modelId="{FAB482AE-9AE9-4F33-B31F-BBDD49833E5F}" type="sibTrans" cxnId="{C0B85E67-2AB3-4A23-B3B7-BE402793C7CB}">
      <dgm:prSet/>
      <dgm:spPr/>
      <dgm:t>
        <a:bodyPr/>
        <a:lstStyle/>
        <a:p>
          <a:endParaRPr lang="en-GB"/>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9"/>
      <dgm:spPr/>
    </dgm:pt>
    <dgm:pt modelId="{17489F3F-E1F3-4A52-A441-E9672894283D}" type="pres">
      <dgm:prSet presAssocID="{ED61C860-5D5E-4361-BE37-48968096C6D3}" presName="node" presStyleLbl="node1" presStyleIdx="0" presStyleCnt="9">
        <dgm:presLayoutVars>
          <dgm:bulletEnabled val="1"/>
        </dgm:presLayoutVars>
      </dgm:prSet>
      <dgm:spPr/>
    </dgm:pt>
    <dgm:pt modelId="{78102D7F-55A6-40DC-BE5A-132DB0432D77}" type="pres">
      <dgm:prSet presAssocID="{686C09EB-D1F1-4020-ADD5-EC3D221ED768}" presName="parTrans" presStyleLbl="bgSibTrans2D1" presStyleIdx="1" presStyleCnt="9"/>
      <dgm:spPr/>
    </dgm:pt>
    <dgm:pt modelId="{34FB3097-6A38-48E2-BA08-AC3F676A8DE7}" type="pres">
      <dgm:prSet presAssocID="{2526CD70-456F-4489-9680-8576D8ABB8E2}" presName="node" presStyleLbl="node1" presStyleIdx="1" presStyleCnt="9">
        <dgm:presLayoutVars>
          <dgm:bulletEnabled val="1"/>
        </dgm:presLayoutVars>
      </dgm:prSet>
      <dgm:spPr/>
    </dgm:pt>
    <dgm:pt modelId="{2F24FC55-1990-4237-B70C-4111BCF88265}" type="pres">
      <dgm:prSet presAssocID="{44262DDE-4DFF-423D-B784-AFD43E4F28E2}" presName="parTrans" presStyleLbl="bgSibTrans2D1" presStyleIdx="2" presStyleCnt="9"/>
      <dgm:spPr/>
    </dgm:pt>
    <dgm:pt modelId="{672CCB2D-1320-4B6D-B021-B44402B6AE50}" type="pres">
      <dgm:prSet presAssocID="{6B057103-1A72-4E69-A6E0-EC9683A5E602}" presName="node" presStyleLbl="node1" presStyleIdx="2" presStyleCnt="9">
        <dgm:presLayoutVars>
          <dgm:bulletEnabled val="1"/>
        </dgm:presLayoutVars>
      </dgm:prSet>
      <dgm:spPr/>
    </dgm:pt>
    <dgm:pt modelId="{7414BB76-AAC3-467B-BE95-E202FAB09F0D}" type="pres">
      <dgm:prSet presAssocID="{C48A30C9-6722-4BCB-92B9-E277E30A8962}" presName="parTrans" presStyleLbl="bgSibTrans2D1" presStyleIdx="3" presStyleCnt="9"/>
      <dgm:spPr/>
    </dgm:pt>
    <dgm:pt modelId="{73DB2E2D-6001-48EC-8D12-3FA4A468EEE6}" type="pres">
      <dgm:prSet presAssocID="{C6D13C06-6025-494C-A110-30D10E31F2B6}" presName="node" presStyleLbl="node1" presStyleIdx="3" presStyleCnt="9">
        <dgm:presLayoutVars>
          <dgm:bulletEnabled val="1"/>
        </dgm:presLayoutVars>
      </dgm:prSet>
      <dgm:spPr/>
    </dgm:pt>
    <dgm:pt modelId="{6EE9C1A7-9BB8-4C77-A5A3-E45FC916477A}" type="pres">
      <dgm:prSet presAssocID="{9CBFB071-EEF0-4B39-A585-F88D4AEEB146}" presName="parTrans" presStyleLbl="bgSibTrans2D1" presStyleIdx="4" presStyleCnt="9"/>
      <dgm:spPr/>
    </dgm:pt>
    <dgm:pt modelId="{BC4E7763-C8E8-40A4-9DB7-8FD50721D086}" type="pres">
      <dgm:prSet presAssocID="{3134CA60-D588-4A62-A94A-1D08E893E465}" presName="node" presStyleLbl="node1" presStyleIdx="4" presStyleCnt="9">
        <dgm:presLayoutVars>
          <dgm:bulletEnabled val="1"/>
        </dgm:presLayoutVars>
      </dgm:prSet>
      <dgm:spPr/>
    </dgm:pt>
    <dgm:pt modelId="{A1ACFEE5-1EE1-46C1-BEC1-2D99E46F8B53}" type="pres">
      <dgm:prSet presAssocID="{F928A969-8244-4818-A028-555789AF78A1}" presName="parTrans" presStyleLbl="bgSibTrans2D1" presStyleIdx="5" presStyleCnt="9"/>
      <dgm:spPr/>
    </dgm:pt>
    <dgm:pt modelId="{2B27D955-CEA0-4F9D-B606-6088DAD80CD9}" type="pres">
      <dgm:prSet presAssocID="{3099C163-4390-42FA-8B70-5AD92C28518B}" presName="node" presStyleLbl="node1" presStyleIdx="5" presStyleCnt="9">
        <dgm:presLayoutVars>
          <dgm:bulletEnabled val="1"/>
        </dgm:presLayoutVars>
      </dgm:prSet>
      <dgm:spPr/>
    </dgm:pt>
    <dgm:pt modelId="{C06299B2-E674-48D4-9DF1-2C440D7A203B}" type="pres">
      <dgm:prSet presAssocID="{3F40F278-3B6A-4E91-BD46-313A70ABD5DA}" presName="parTrans" presStyleLbl="bgSibTrans2D1" presStyleIdx="6" presStyleCnt="9"/>
      <dgm:spPr/>
    </dgm:pt>
    <dgm:pt modelId="{8978C2D5-CC50-438C-B2FC-09838BF092AC}" type="pres">
      <dgm:prSet presAssocID="{BCB7BA0F-18CE-44FE-91AE-9201EF113830}" presName="node" presStyleLbl="node1" presStyleIdx="6" presStyleCnt="9">
        <dgm:presLayoutVars>
          <dgm:bulletEnabled val="1"/>
        </dgm:presLayoutVars>
      </dgm:prSet>
      <dgm:spPr/>
    </dgm:pt>
    <dgm:pt modelId="{2EFE4AB1-BD9F-41B2-B6BD-6B34DA7E7547}" type="pres">
      <dgm:prSet presAssocID="{7FB655D2-090F-4EFE-977F-6D85AB2F970F}" presName="parTrans" presStyleLbl="bgSibTrans2D1" presStyleIdx="7" presStyleCnt="9"/>
      <dgm:spPr/>
    </dgm:pt>
    <dgm:pt modelId="{4FAFB95C-935F-4D5C-B675-625B73DAE871}" type="pres">
      <dgm:prSet presAssocID="{CD752505-221E-45C5-8BC2-B5B045972010}" presName="node" presStyleLbl="node1" presStyleIdx="7" presStyleCnt="9">
        <dgm:presLayoutVars>
          <dgm:bulletEnabled val="1"/>
        </dgm:presLayoutVars>
      </dgm:prSet>
      <dgm:spPr/>
    </dgm:pt>
    <dgm:pt modelId="{802CB24B-558D-422F-99BC-B9DF9757A410}" type="pres">
      <dgm:prSet presAssocID="{AFF36844-AD2B-479A-BD4E-52479BE403FE}" presName="parTrans" presStyleLbl="bgSibTrans2D1" presStyleIdx="8" presStyleCnt="9"/>
      <dgm:spPr/>
    </dgm:pt>
    <dgm:pt modelId="{48B8C22D-AFA3-4AC5-A3FB-51955EE5298B}" type="pres">
      <dgm:prSet presAssocID="{60C4F7D3-316A-4937-B9E9-1AF0B6CC8CC4}" presName="node" presStyleLbl="node1" presStyleIdx="8" presStyleCnt="9">
        <dgm:presLayoutVars>
          <dgm:bulletEnabled val="1"/>
        </dgm:presLayoutVars>
      </dgm:prSet>
      <dgm:spPr/>
    </dgm:pt>
  </dgm:ptLst>
  <dgm:cxnLst>
    <dgm:cxn modelId="{EA859404-5D94-4FD5-B95D-25CEE7673C6F}" type="presOf" srcId="{9CBFB071-EEF0-4B39-A585-F88D4AEEB146}" destId="{6EE9C1A7-9BB8-4C77-A5A3-E45FC916477A}" srcOrd="0" destOrd="0" presId="urn:microsoft.com/office/officeart/2005/8/layout/radial4"/>
    <dgm:cxn modelId="{33040236-5C85-4B1E-839A-2F7C903DACB4}" type="presOf" srcId="{3134CA60-D588-4A62-A94A-1D08E893E465}" destId="{BC4E7763-C8E8-40A4-9DB7-8FD50721D086}"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F8D0A65C-5E85-442B-B955-BA77CC677281}" type="presOf" srcId="{6E47D70C-AF14-4DDD-B9A6-13DB474B5A37}" destId="{DB5B0A83-D0C8-44FD-B8A6-764C0DE6382C}" srcOrd="0" destOrd="0" presId="urn:microsoft.com/office/officeart/2005/8/layout/radial4"/>
    <dgm:cxn modelId="{AC4BDE64-D08F-4855-8682-C5BE33618009}" type="presOf" srcId="{ED61C860-5D5E-4361-BE37-48968096C6D3}" destId="{17489F3F-E1F3-4A52-A441-E9672894283D}" srcOrd="0" destOrd="0" presId="urn:microsoft.com/office/officeart/2005/8/layout/radial4"/>
    <dgm:cxn modelId="{E73C9D45-14EC-40D7-AB6D-CBACC0FEECF2}" type="presOf" srcId="{F928A969-8244-4818-A028-555789AF78A1}" destId="{A1ACFEE5-1EE1-46C1-BEC1-2D99E46F8B53}" srcOrd="0" destOrd="0" presId="urn:microsoft.com/office/officeart/2005/8/layout/radial4"/>
    <dgm:cxn modelId="{C0B85E67-2AB3-4A23-B3B7-BE402793C7CB}" srcId="{34BF86A6-48E0-447B-88F2-FA7D4C9DED1B}" destId="{C6D13C06-6025-494C-A110-30D10E31F2B6}" srcOrd="3" destOrd="0" parTransId="{C48A30C9-6722-4BCB-92B9-E277E30A8962}" sibTransId="{FAB482AE-9AE9-4F33-B31F-BBDD49833E5F}"/>
    <dgm:cxn modelId="{7EB24C67-EF5F-4016-8FE5-7265C3E0B809}" srcId="{34BF86A6-48E0-447B-88F2-FA7D4C9DED1B}" destId="{BCB7BA0F-18CE-44FE-91AE-9201EF113830}" srcOrd="6" destOrd="0" parTransId="{3F40F278-3B6A-4E91-BD46-313A70ABD5DA}" sibTransId="{910C539E-B95B-43FF-BB58-6067558398EB}"/>
    <dgm:cxn modelId="{21B70A68-64FC-4230-A339-A6EAECC1098E}" type="presOf" srcId="{2526CD70-456F-4489-9680-8576D8ABB8E2}" destId="{34FB3097-6A38-48E2-BA08-AC3F676A8DE7}" srcOrd="0" destOrd="0" presId="urn:microsoft.com/office/officeart/2005/8/layout/radial4"/>
    <dgm:cxn modelId="{97EB9448-980A-4398-8787-887676708166}" srcId="{34BF86A6-48E0-447B-88F2-FA7D4C9DED1B}" destId="{2526CD70-456F-4489-9680-8576D8ABB8E2}" srcOrd="1" destOrd="0" parTransId="{686C09EB-D1F1-4020-ADD5-EC3D221ED768}" sibTransId="{F5865159-55E5-4519-9873-0A2770137A21}"/>
    <dgm:cxn modelId="{635E2F4E-8A8B-4B2E-BCE1-25D574808B98}" type="presOf" srcId="{C48A30C9-6722-4BCB-92B9-E277E30A8962}" destId="{7414BB76-AAC3-467B-BE95-E202FAB09F0D}" srcOrd="0" destOrd="0" presId="urn:microsoft.com/office/officeart/2005/8/layout/radial4"/>
    <dgm:cxn modelId="{F60FAA4F-4FD8-4ECA-A5E6-7E974EA9A6CD}" srcId="{34BF86A6-48E0-447B-88F2-FA7D4C9DED1B}" destId="{3134CA60-D588-4A62-A94A-1D08E893E465}" srcOrd="4" destOrd="0" parTransId="{9CBFB071-EEF0-4B39-A585-F88D4AEEB146}" sibTransId="{66270863-1E1A-4783-A89D-922013F8E661}"/>
    <dgm:cxn modelId="{9517AC8A-62AD-47C7-962D-CDC8230BBDB4}" type="presOf" srcId="{686C09EB-D1F1-4020-ADD5-EC3D221ED768}" destId="{78102D7F-55A6-40DC-BE5A-132DB0432D77}" srcOrd="0" destOrd="0" presId="urn:microsoft.com/office/officeart/2005/8/layout/radial4"/>
    <dgm:cxn modelId="{19A82F8E-1363-4DAD-9150-EE90E7AF04A1}" type="presOf" srcId="{6B057103-1A72-4E69-A6E0-EC9683A5E602}" destId="{672CCB2D-1320-4B6D-B021-B44402B6AE50}" srcOrd="0" destOrd="0" presId="urn:microsoft.com/office/officeart/2005/8/layout/radial4"/>
    <dgm:cxn modelId="{EFD1D59A-CE09-43FA-ABED-21E364C44DA1}" type="presOf" srcId="{3F40F278-3B6A-4E91-BD46-313A70ABD5DA}" destId="{C06299B2-E674-48D4-9DF1-2C440D7A203B}" srcOrd="0" destOrd="0" presId="urn:microsoft.com/office/officeart/2005/8/layout/radial4"/>
    <dgm:cxn modelId="{7027129B-16DA-4520-8596-A6AD31272022}" type="presOf" srcId="{44262DDE-4DFF-423D-B784-AFD43E4F28E2}" destId="{2F24FC55-1990-4237-B70C-4111BCF88265}" srcOrd="0" destOrd="0" presId="urn:microsoft.com/office/officeart/2005/8/layout/radial4"/>
    <dgm:cxn modelId="{15BFC7A4-C473-4F92-9A35-F53FE66D800D}" type="presOf" srcId="{ABA7DC54-1C65-49A6-ACAA-DC626CCCE648}" destId="{BF3E5A6D-4E04-46B4-81DE-F541D3DF139B}" srcOrd="0" destOrd="0" presId="urn:microsoft.com/office/officeart/2005/8/layout/radial4"/>
    <dgm:cxn modelId="{D2138FB0-56F5-412F-A0EE-B605C3FFC148}" type="presOf" srcId="{34BF86A6-48E0-447B-88F2-FA7D4C9DED1B}" destId="{B3D8534F-4B8A-4679-9A00-CF007487EA4A}" srcOrd="0" destOrd="0" presId="urn:microsoft.com/office/officeart/2005/8/layout/radial4"/>
    <dgm:cxn modelId="{3B1C98B0-6ECB-49B1-AAA3-774E7FA4E00D}" type="presOf" srcId="{60C4F7D3-316A-4937-B9E9-1AF0B6CC8CC4}" destId="{48B8C22D-AFA3-4AC5-A3FB-51955EE5298B}"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912D9BC7-8A11-4962-9DC4-55B1C75FCC3A}" type="presOf" srcId="{3099C163-4390-42FA-8B70-5AD92C28518B}" destId="{2B27D955-CEA0-4F9D-B606-6088DAD80CD9}" srcOrd="0" destOrd="0" presId="urn:microsoft.com/office/officeart/2005/8/layout/radial4"/>
    <dgm:cxn modelId="{62D226CF-2A61-40C6-B0E2-00334D194B96}" srcId="{34BF86A6-48E0-447B-88F2-FA7D4C9DED1B}" destId="{CD752505-221E-45C5-8BC2-B5B045972010}" srcOrd="7" destOrd="0" parTransId="{7FB655D2-090F-4EFE-977F-6D85AB2F970F}" sibTransId="{8344833A-F13A-4541-9247-2E9007D251A3}"/>
    <dgm:cxn modelId="{34CCC7D6-3F5F-4F13-B928-0C403CE646D8}" type="presOf" srcId="{C6D13C06-6025-494C-A110-30D10E31F2B6}" destId="{73DB2E2D-6001-48EC-8D12-3FA4A468EEE6}" srcOrd="0" destOrd="0" presId="urn:microsoft.com/office/officeart/2005/8/layout/radial4"/>
    <dgm:cxn modelId="{D4BEEFD8-6B89-4407-B901-A862335DD76B}" srcId="{34BF86A6-48E0-447B-88F2-FA7D4C9DED1B}" destId="{6B057103-1A72-4E69-A6E0-EC9683A5E602}" srcOrd="2" destOrd="0" parTransId="{44262DDE-4DFF-423D-B784-AFD43E4F28E2}" sibTransId="{F9140D0F-F8DD-42CF-BBAB-600684841EB8}"/>
    <dgm:cxn modelId="{6E9C55DD-CA52-4BFE-820D-63F6FCC42757}" type="presOf" srcId="{7FB655D2-090F-4EFE-977F-6D85AB2F970F}" destId="{2EFE4AB1-BD9F-41B2-B6BD-6B34DA7E7547}" srcOrd="0" destOrd="0" presId="urn:microsoft.com/office/officeart/2005/8/layout/radial4"/>
    <dgm:cxn modelId="{49C122DE-2F1C-46D5-8A54-47AFA40396AE}" type="presOf" srcId="{BCB7BA0F-18CE-44FE-91AE-9201EF113830}" destId="{8978C2D5-CC50-438C-B2FC-09838BF092AC}" srcOrd="0" destOrd="0" presId="urn:microsoft.com/office/officeart/2005/8/layout/radial4"/>
    <dgm:cxn modelId="{BB60D6E0-CE31-4063-B4E9-A25A11BB6D3F}" srcId="{34BF86A6-48E0-447B-88F2-FA7D4C9DED1B}" destId="{60C4F7D3-316A-4937-B9E9-1AF0B6CC8CC4}" srcOrd="8" destOrd="0" parTransId="{AFF36844-AD2B-479A-BD4E-52479BE403FE}" sibTransId="{90253866-98FA-4257-8E26-7A21BBEB5ACF}"/>
    <dgm:cxn modelId="{5A5221E2-022C-40D5-BE73-052738E2544E}" srcId="{34BF86A6-48E0-447B-88F2-FA7D4C9DED1B}" destId="{3099C163-4390-42FA-8B70-5AD92C28518B}" srcOrd="5" destOrd="0" parTransId="{F928A969-8244-4818-A028-555789AF78A1}" sibTransId="{9C45F365-AF93-481C-8283-760783BE20FE}"/>
    <dgm:cxn modelId="{E8AB11F4-CE2A-4537-9CD9-384EA1F08328}" type="presOf" srcId="{AFF36844-AD2B-479A-BD4E-52479BE403FE}" destId="{802CB24B-558D-422F-99BC-B9DF9757A410}" srcOrd="0" destOrd="0" presId="urn:microsoft.com/office/officeart/2005/8/layout/radial4"/>
    <dgm:cxn modelId="{CAF924F9-6EB5-45FF-8E46-09222EA1A4C2}" type="presOf" srcId="{CD752505-221E-45C5-8BC2-B5B045972010}" destId="{4FAFB95C-935F-4D5C-B675-625B73DAE871}" srcOrd="0" destOrd="0" presId="urn:microsoft.com/office/officeart/2005/8/layout/radial4"/>
    <dgm:cxn modelId="{4253C260-129A-435E-A8FD-616DE1B7737B}" type="presParOf" srcId="{DB5B0A83-D0C8-44FD-B8A6-764C0DE6382C}" destId="{B3D8534F-4B8A-4679-9A00-CF007487EA4A}" srcOrd="0" destOrd="0" presId="urn:microsoft.com/office/officeart/2005/8/layout/radial4"/>
    <dgm:cxn modelId="{D29E1602-07A6-430A-8E54-6D786C300832}" type="presParOf" srcId="{DB5B0A83-D0C8-44FD-B8A6-764C0DE6382C}" destId="{BF3E5A6D-4E04-46B4-81DE-F541D3DF139B}" srcOrd="1" destOrd="0" presId="urn:microsoft.com/office/officeart/2005/8/layout/radial4"/>
    <dgm:cxn modelId="{27CD61F4-4981-4B77-9033-40031735F1DC}" type="presParOf" srcId="{DB5B0A83-D0C8-44FD-B8A6-764C0DE6382C}" destId="{17489F3F-E1F3-4A52-A441-E9672894283D}" srcOrd="2" destOrd="0" presId="urn:microsoft.com/office/officeart/2005/8/layout/radial4"/>
    <dgm:cxn modelId="{CECA6A80-8749-434F-9CC0-581D34750E55}" type="presParOf" srcId="{DB5B0A83-D0C8-44FD-B8A6-764C0DE6382C}" destId="{78102D7F-55A6-40DC-BE5A-132DB0432D77}" srcOrd="3" destOrd="0" presId="urn:microsoft.com/office/officeart/2005/8/layout/radial4"/>
    <dgm:cxn modelId="{E8D5256B-237B-4B38-BF54-0A1C41D9F747}" type="presParOf" srcId="{DB5B0A83-D0C8-44FD-B8A6-764C0DE6382C}" destId="{34FB3097-6A38-48E2-BA08-AC3F676A8DE7}" srcOrd="4" destOrd="0" presId="urn:microsoft.com/office/officeart/2005/8/layout/radial4"/>
    <dgm:cxn modelId="{572E2266-7049-4D88-A8FF-C8FFF118AFE2}" type="presParOf" srcId="{DB5B0A83-D0C8-44FD-B8A6-764C0DE6382C}" destId="{2F24FC55-1990-4237-B70C-4111BCF88265}" srcOrd="5" destOrd="0" presId="urn:microsoft.com/office/officeart/2005/8/layout/radial4"/>
    <dgm:cxn modelId="{9F537AAA-4EF5-4036-A789-67F5D52FF558}" type="presParOf" srcId="{DB5B0A83-D0C8-44FD-B8A6-764C0DE6382C}" destId="{672CCB2D-1320-4B6D-B021-B44402B6AE50}" srcOrd="6" destOrd="0" presId="urn:microsoft.com/office/officeart/2005/8/layout/radial4"/>
    <dgm:cxn modelId="{1BF50210-55C6-4178-B185-15CAF632F349}" type="presParOf" srcId="{DB5B0A83-D0C8-44FD-B8A6-764C0DE6382C}" destId="{7414BB76-AAC3-467B-BE95-E202FAB09F0D}" srcOrd="7" destOrd="0" presId="urn:microsoft.com/office/officeart/2005/8/layout/radial4"/>
    <dgm:cxn modelId="{CB0B2632-9253-4B68-8610-5BC9BB24F8AE}" type="presParOf" srcId="{DB5B0A83-D0C8-44FD-B8A6-764C0DE6382C}" destId="{73DB2E2D-6001-48EC-8D12-3FA4A468EEE6}" srcOrd="8" destOrd="0" presId="urn:microsoft.com/office/officeart/2005/8/layout/radial4"/>
    <dgm:cxn modelId="{A3F627A0-5931-4251-99E6-E6933F589D2F}" type="presParOf" srcId="{DB5B0A83-D0C8-44FD-B8A6-764C0DE6382C}" destId="{6EE9C1A7-9BB8-4C77-A5A3-E45FC916477A}" srcOrd="9" destOrd="0" presId="urn:microsoft.com/office/officeart/2005/8/layout/radial4"/>
    <dgm:cxn modelId="{FCA97D31-2434-4B6D-8323-39258548632D}" type="presParOf" srcId="{DB5B0A83-D0C8-44FD-B8A6-764C0DE6382C}" destId="{BC4E7763-C8E8-40A4-9DB7-8FD50721D086}" srcOrd="10" destOrd="0" presId="urn:microsoft.com/office/officeart/2005/8/layout/radial4"/>
    <dgm:cxn modelId="{77E964B2-534D-48CF-A6B2-FCD78D899C93}" type="presParOf" srcId="{DB5B0A83-D0C8-44FD-B8A6-764C0DE6382C}" destId="{A1ACFEE5-1EE1-46C1-BEC1-2D99E46F8B53}" srcOrd="11" destOrd="0" presId="urn:microsoft.com/office/officeart/2005/8/layout/radial4"/>
    <dgm:cxn modelId="{E9B3D752-DBB8-4E4F-B05B-49DC4CFC3990}" type="presParOf" srcId="{DB5B0A83-D0C8-44FD-B8A6-764C0DE6382C}" destId="{2B27D955-CEA0-4F9D-B606-6088DAD80CD9}" srcOrd="12" destOrd="0" presId="urn:microsoft.com/office/officeart/2005/8/layout/radial4"/>
    <dgm:cxn modelId="{CC8763B1-A525-4143-AC9D-9ABA27EC2C69}" type="presParOf" srcId="{DB5B0A83-D0C8-44FD-B8A6-764C0DE6382C}" destId="{C06299B2-E674-48D4-9DF1-2C440D7A203B}" srcOrd="13" destOrd="0" presId="urn:microsoft.com/office/officeart/2005/8/layout/radial4"/>
    <dgm:cxn modelId="{7AFCD07C-43BF-4ECF-9074-830EA31F6C83}" type="presParOf" srcId="{DB5B0A83-D0C8-44FD-B8A6-764C0DE6382C}" destId="{8978C2D5-CC50-438C-B2FC-09838BF092AC}" srcOrd="14" destOrd="0" presId="urn:microsoft.com/office/officeart/2005/8/layout/radial4"/>
    <dgm:cxn modelId="{A56F039B-0443-4910-A4A0-1C1916BA49ED}" type="presParOf" srcId="{DB5B0A83-D0C8-44FD-B8A6-764C0DE6382C}" destId="{2EFE4AB1-BD9F-41B2-B6BD-6B34DA7E7547}" srcOrd="15" destOrd="0" presId="urn:microsoft.com/office/officeart/2005/8/layout/radial4"/>
    <dgm:cxn modelId="{8B473489-B179-469D-8AE0-49D13E8CFB1D}" type="presParOf" srcId="{DB5B0A83-D0C8-44FD-B8A6-764C0DE6382C}" destId="{4FAFB95C-935F-4D5C-B675-625B73DAE871}" srcOrd="16" destOrd="0" presId="urn:microsoft.com/office/officeart/2005/8/layout/radial4"/>
    <dgm:cxn modelId="{8718B919-B225-4DE8-BE4D-0779B53EB2C3}" type="presParOf" srcId="{DB5B0A83-D0C8-44FD-B8A6-764C0DE6382C}" destId="{802CB24B-558D-422F-99BC-B9DF9757A410}" srcOrd="17" destOrd="0" presId="urn:microsoft.com/office/officeart/2005/8/layout/radial4"/>
    <dgm:cxn modelId="{EBF3F0DB-F125-48F1-B7C0-C14DBB26D934}" type="presParOf" srcId="{DB5B0A83-D0C8-44FD-B8A6-764C0DE6382C}" destId="{48B8C22D-AFA3-4AC5-A3FB-51955EE5298B}" srcOrd="18" destOrd="0" presId="urn:microsoft.com/office/officeart/2005/8/layout/radial4"/>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2424972B-F94C-4866-AEC8-1BBB4D8719F1}" type="doc">
      <dgm:prSet loTypeId="urn:microsoft.com/office/officeart/2005/8/layout/hProcess9" loCatId="process" qsTypeId="urn:microsoft.com/office/officeart/2005/8/quickstyle/simple3" qsCatId="simple" csTypeId="urn:microsoft.com/office/officeart/2005/8/colors/colorful1#1" csCatId="colorful" phldr="1"/>
      <dgm:spPr/>
    </dgm:pt>
    <dgm:pt modelId="{904DB1AD-77DE-4DC6-BB27-6DB74E291400}">
      <dgm:prSet phldrT="[Text]" custT="1"/>
      <dgm:spPr/>
      <dgm:t>
        <a:bodyPr/>
        <a:lstStyle/>
        <a:p>
          <a:r>
            <a:rPr lang="en-GB" sz="1100"/>
            <a:t>Purpose</a:t>
          </a:r>
        </a:p>
      </dgm:t>
    </dgm:pt>
    <dgm:pt modelId="{09891E42-F2C9-41AA-9838-AB3A02D27165}" type="parTrans" cxnId="{59C05383-FAA7-42BD-BD00-EF3E140683CE}">
      <dgm:prSet/>
      <dgm:spPr/>
      <dgm:t>
        <a:bodyPr/>
        <a:lstStyle/>
        <a:p>
          <a:endParaRPr lang="en-GB" sz="1100"/>
        </a:p>
      </dgm:t>
    </dgm:pt>
    <dgm:pt modelId="{7BF04098-B9C3-48B2-948C-1C05C2848DC7}" type="sibTrans" cxnId="{59C05383-FAA7-42BD-BD00-EF3E140683CE}">
      <dgm:prSet/>
      <dgm:spPr/>
      <dgm:t>
        <a:bodyPr/>
        <a:lstStyle/>
        <a:p>
          <a:endParaRPr lang="en-GB" sz="1100"/>
        </a:p>
      </dgm:t>
    </dgm:pt>
    <dgm:pt modelId="{31B21563-4907-4754-8C2B-8435F8457B0A}">
      <dgm:prSet phldrT="[Text]" custT="1"/>
      <dgm:spPr/>
      <dgm:t>
        <a:bodyPr/>
        <a:lstStyle/>
        <a:p>
          <a:r>
            <a:rPr lang="en-GB" sz="1100"/>
            <a:t>Goals</a:t>
          </a:r>
        </a:p>
      </dgm:t>
    </dgm:pt>
    <dgm:pt modelId="{04965719-7F49-4304-AA4F-8CF3D3EB91DB}" type="parTrans" cxnId="{3BBF7F39-4E24-4A17-AD2E-F35AC783D212}">
      <dgm:prSet/>
      <dgm:spPr/>
      <dgm:t>
        <a:bodyPr/>
        <a:lstStyle/>
        <a:p>
          <a:endParaRPr lang="en-GB" sz="1100"/>
        </a:p>
      </dgm:t>
    </dgm:pt>
    <dgm:pt modelId="{98BFA319-761B-4D0B-926F-F30B8215A7EB}" type="sibTrans" cxnId="{3BBF7F39-4E24-4A17-AD2E-F35AC783D212}">
      <dgm:prSet/>
      <dgm:spPr/>
      <dgm:t>
        <a:bodyPr/>
        <a:lstStyle/>
        <a:p>
          <a:endParaRPr lang="en-GB" sz="1100"/>
        </a:p>
      </dgm:t>
    </dgm:pt>
    <dgm:pt modelId="{6E5B992E-752D-49C2-9896-EAFA5B84FE8E}">
      <dgm:prSet phldrT="[Text]" custT="1"/>
      <dgm:spPr/>
      <dgm:t>
        <a:bodyPr/>
        <a:lstStyle/>
        <a:p>
          <a:r>
            <a:rPr lang="en-GB" sz="1100"/>
            <a:t>Trends</a:t>
          </a:r>
        </a:p>
      </dgm:t>
    </dgm:pt>
    <dgm:pt modelId="{5E649ACC-B805-4C30-A6A5-3617EFA09306}" type="parTrans" cxnId="{39784227-D8F3-4D3E-9F35-E15C690375AA}">
      <dgm:prSet/>
      <dgm:spPr/>
      <dgm:t>
        <a:bodyPr/>
        <a:lstStyle/>
        <a:p>
          <a:endParaRPr lang="en-GB" sz="1100"/>
        </a:p>
      </dgm:t>
    </dgm:pt>
    <dgm:pt modelId="{3E244480-C0CA-4774-B059-D29B81695D48}" type="sibTrans" cxnId="{39784227-D8F3-4D3E-9F35-E15C690375AA}">
      <dgm:prSet/>
      <dgm:spPr/>
      <dgm:t>
        <a:bodyPr/>
        <a:lstStyle/>
        <a:p>
          <a:endParaRPr lang="en-GB" sz="1100"/>
        </a:p>
      </dgm:t>
    </dgm:pt>
    <dgm:pt modelId="{EEFC9358-B711-4BB6-A18F-3E22A9670974}">
      <dgm:prSet phldrT="[Text]" custT="1"/>
      <dgm:spPr/>
      <dgm:t>
        <a:bodyPr/>
        <a:lstStyle/>
        <a:p>
          <a:r>
            <a:rPr lang="en-GB" sz="1100"/>
            <a:t>Drivers</a:t>
          </a:r>
        </a:p>
      </dgm:t>
    </dgm:pt>
    <dgm:pt modelId="{FBA3D7FD-6A28-431D-AA77-AF4AC5A039A6}" type="parTrans" cxnId="{E0CDB96F-6C39-43A5-99DE-60814CD948CC}">
      <dgm:prSet/>
      <dgm:spPr/>
      <dgm:t>
        <a:bodyPr/>
        <a:lstStyle/>
        <a:p>
          <a:endParaRPr lang="en-GB" sz="1100"/>
        </a:p>
      </dgm:t>
    </dgm:pt>
    <dgm:pt modelId="{5F5DAECF-25EC-4516-91B6-7212AE44C530}" type="sibTrans" cxnId="{E0CDB96F-6C39-43A5-99DE-60814CD948CC}">
      <dgm:prSet/>
      <dgm:spPr/>
      <dgm:t>
        <a:bodyPr/>
        <a:lstStyle/>
        <a:p>
          <a:endParaRPr lang="en-GB" sz="1100"/>
        </a:p>
      </dgm:t>
    </dgm:pt>
    <dgm:pt modelId="{A2CD7EAD-6881-4B7D-AC4B-EBB886171DDD}">
      <dgm:prSet phldrT="[Text]" custT="1"/>
      <dgm:spPr/>
      <dgm:t>
        <a:bodyPr/>
        <a:lstStyle/>
        <a:p>
          <a:r>
            <a:rPr lang="en-GB" sz="1100"/>
            <a:t>Strategies</a:t>
          </a:r>
        </a:p>
      </dgm:t>
    </dgm:pt>
    <dgm:pt modelId="{C51E3767-BFDD-471B-818A-5D14B9B0D704}" type="parTrans" cxnId="{02CE8688-CF75-4695-A0CB-DD98615F2DDC}">
      <dgm:prSet/>
      <dgm:spPr/>
      <dgm:t>
        <a:bodyPr/>
        <a:lstStyle/>
        <a:p>
          <a:endParaRPr lang="en-GB" sz="1100"/>
        </a:p>
      </dgm:t>
    </dgm:pt>
    <dgm:pt modelId="{C8D8A068-2D55-4F67-885F-D4BFE426556E}" type="sibTrans" cxnId="{02CE8688-CF75-4695-A0CB-DD98615F2DDC}">
      <dgm:prSet/>
      <dgm:spPr/>
      <dgm:t>
        <a:bodyPr/>
        <a:lstStyle/>
        <a:p>
          <a:endParaRPr lang="en-GB" sz="1100"/>
        </a:p>
      </dgm:t>
    </dgm:pt>
    <dgm:pt modelId="{9EAE7B48-6110-45CA-950E-FA9227CB59FD}" type="pres">
      <dgm:prSet presAssocID="{2424972B-F94C-4866-AEC8-1BBB4D8719F1}" presName="CompostProcess" presStyleCnt="0">
        <dgm:presLayoutVars>
          <dgm:dir/>
          <dgm:resizeHandles val="exact"/>
        </dgm:presLayoutVars>
      </dgm:prSet>
      <dgm:spPr/>
    </dgm:pt>
    <dgm:pt modelId="{13E9800B-6285-43BA-8A0E-A9E1F31FB132}" type="pres">
      <dgm:prSet presAssocID="{2424972B-F94C-4866-AEC8-1BBB4D8719F1}" presName="arrow" presStyleLbl="bgShp" presStyleIdx="0" presStyleCnt="1"/>
      <dgm:spPr/>
    </dgm:pt>
    <dgm:pt modelId="{D6CBCBEB-0873-4148-88B2-12CFC4045DF2}" type="pres">
      <dgm:prSet presAssocID="{2424972B-F94C-4866-AEC8-1BBB4D8719F1}" presName="linearProcess" presStyleCnt="0"/>
      <dgm:spPr/>
    </dgm:pt>
    <dgm:pt modelId="{90ADFCD0-512D-4C14-84D7-0FE2B2087801}" type="pres">
      <dgm:prSet presAssocID="{904DB1AD-77DE-4DC6-BB27-6DB74E291400}" presName="textNode" presStyleLbl="node1" presStyleIdx="0" presStyleCnt="5">
        <dgm:presLayoutVars>
          <dgm:bulletEnabled val="1"/>
        </dgm:presLayoutVars>
      </dgm:prSet>
      <dgm:spPr/>
    </dgm:pt>
    <dgm:pt modelId="{10CE0E8F-8422-4154-B23D-CAAFB4F38E07}" type="pres">
      <dgm:prSet presAssocID="{7BF04098-B9C3-48B2-948C-1C05C2848DC7}" presName="sibTrans" presStyleCnt="0"/>
      <dgm:spPr/>
    </dgm:pt>
    <dgm:pt modelId="{F649D406-EE0F-4AB2-96FC-EBB7974FE4B4}" type="pres">
      <dgm:prSet presAssocID="{31B21563-4907-4754-8C2B-8435F8457B0A}" presName="textNode" presStyleLbl="node1" presStyleIdx="1" presStyleCnt="5">
        <dgm:presLayoutVars>
          <dgm:bulletEnabled val="1"/>
        </dgm:presLayoutVars>
      </dgm:prSet>
      <dgm:spPr/>
    </dgm:pt>
    <dgm:pt modelId="{186EE57F-7853-42E4-B6F3-9DE35F41B86A}" type="pres">
      <dgm:prSet presAssocID="{98BFA319-761B-4D0B-926F-F30B8215A7EB}" presName="sibTrans" presStyleCnt="0"/>
      <dgm:spPr/>
    </dgm:pt>
    <dgm:pt modelId="{7A425A83-9AF0-43BD-8FD8-30B382CE7EB4}" type="pres">
      <dgm:prSet presAssocID="{6E5B992E-752D-49C2-9896-EAFA5B84FE8E}" presName="textNode" presStyleLbl="node1" presStyleIdx="2" presStyleCnt="5">
        <dgm:presLayoutVars>
          <dgm:bulletEnabled val="1"/>
        </dgm:presLayoutVars>
      </dgm:prSet>
      <dgm:spPr/>
    </dgm:pt>
    <dgm:pt modelId="{287EAF59-8350-4EC7-AB74-AFECA56E7E32}" type="pres">
      <dgm:prSet presAssocID="{3E244480-C0CA-4774-B059-D29B81695D48}" presName="sibTrans" presStyleCnt="0"/>
      <dgm:spPr/>
    </dgm:pt>
    <dgm:pt modelId="{982BAA52-ED45-488E-BCF9-F81543184D62}" type="pres">
      <dgm:prSet presAssocID="{EEFC9358-B711-4BB6-A18F-3E22A9670974}" presName="textNode" presStyleLbl="node1" presStyleIdx="3" presStyleCnt="5">
        <dgm:presLayoutVars>
          <dgm:bulletEnabled val="1"/>
        </dgm:presLayoutVars>
      </dgm:prSet>
      <dgm:spPr/>
    </dgm:pt>
    <dgm:pt modelId="{D6544FAE-7F13-4136-AC7A-826068ABA680}" type="pres">
      <dgm:prSet presAssocID="{5F5DAECF-25EC-4516-91B6-7212AE44C530}" presName="sibTrans" presStyleCnt="0"/>
      <dgm:spPr/>
    </dgm:pt>
    <dgm:pt modelId="{3F02DE09-EB8B-4888-9ED6-D7CE6280E7A4}" type="pres">
      <dgm:prSet presAssocID="{A2CD7EAD-6881-4B7D-AC4B-EBB886171DDD}" presName="textNode" presStyleLbl="node1" presStyleIdx="4" presStyleCnt="5">
        <dgm:presLayoutVars>
          <dgm:bulletEnabled val="1"/>
        </dgm:presLayoutVars>
      </dgm:prSet>
      <dgm:spPr/>
    </dgm:pt>
  </dgm:ptLst>
  <dgm:cxnLst>
    <dgm:cxn modelId="{39784227-D8F3-4D3E-9F35-E15C690375AA}" srcId="{2424972B-F94C-4866-AEC8-1BBB4D8719F1}" destId="{6E5B992E-752D-49C2-9896-EAFA5B84FE8E}" srcOrd="2" destOrd="0" parTransId="{5E649ACC-B805-4C30-A6A5-3617EFA09306}" sibTransId="{3E244480-C0CA-4774-B059-D29B81695D48}"/>
    <dgm:cxn modelId="{3BBF7F39-4E24-4A17-AD2E-F35AC783D212}" srcId="{2424972B-F94C-4866-AEC8-1BBB4D8719F1}" destId="{31B21563-4907-4754-8C2B-8435F8457B0A}" srcOrd="1" destOrd="0" parTransId="{04965719-7F49-4304-AA4F-8CF3D3EB91DB}" sibTransId="{98BFA319-761B-4D0B-926F-F30B8215A7EB}"/>
    <dgm:cxn modelId="{88B8DA41-2751-4065-A8DF-6C2535D4297E}" type="presOf" srcId="{2424972B-F94C-4866-AEC8-1BBB4D8719F1}" destId="{9EAE7B48-6110-45CA-950E-FA9227CB59FD}" srcOrd="0" destOrd="0" presId="urn:microsoft.com/office/officeart/2005/8/layout/hProcess9"/>
    <dgm:cxn modelId="{E0CDB96F-6C39-43A5-99DE-60814CD948CC}" srcId="{2424972B-F94C-4866-AEC8-1BBB4D8719F1}" destId="{EEFC9358-B711-4BB6-A18F-3E22A9670974}" srcOrd="3" destOrd="0" parTransId="{FBA3D7FD-6A28-431D-AA77-AF4AC5A039A6}" sibTransId="{5F5DAECF-25EC-4516-91B6-7212AE44C530}"/>
    <dgm:cxn modelId="{D0F8EE57-B8DD-4F2D-8974-58BF1261C3EE}" type="presOf" srcId="{904DB1AD-77DE-4DC6-BB27-6DB74E291400}" destId="{90ADFCD0-512D-4C14-84D7-0FE2B2087801}" srcOrd="0" destOrd="0" presId="urn:microsoft.com/office/officeart/2005/8/layout/hProcess9"/>
    <dgm:cxn modelId="{59C05383-FAA7-42BD-BD00-EF3E140683CE}" srcId="{2424972B-F94C-4866-AEC8-1BBB4D8719F1}" destId="{904DB1AD-77DE-4DC6-BB27-6DB74E291400}" srcOrd="0" destOrd="0" parTransId="{09891E42-F2C9-41AA-9838-AB3A02D27165}" sibTransId="{7BF04098-B9C3-48B2-948C-1C05C2848DC7}"/>
    <dgm:cxn modelId="{02CE8688-CF75-4695-A0CB-DD98615F2DDC}" srcId="{2424972B-F94C-4866-AEC8-1BBB4D8719F1}" destId="{A2CD7EAD-6881-4B7D-AC4B-EBB886171DDD}" srcOrd="4" destOrd="0" parTransId="{C51E3767-BFDD-471B-818A-5D14B9B0D704}" sibTransId="{C8D8A068-2D55-4F67-885F-D4BFE426556E}"/>
    <dgm:cxn modelId="{AD07A2AD-029E-4511-BF91-F5546F9E5BF0}" type="presOf" srcId="{A2CD7EAD-6881-4B7D-AC4B-EBB886171DDD}" destId="{3F02DE09-EB8B-4888-9ED6-D7CE6280E7A4}" srcOrd="0" destOrd="0" presId="urn:microsoft.com/office/officeart/2005/8/layout/hProcess9"/>
    <dgm:cxn modelId="{33B3EAB7-031F-4ADA-B98F-7FE840AB0237}" type="presOf" srcId="{EEFC9358-B711-4BB6-A18F-3E22A9670974}" destId="{982BAA52-ED45-488E-BCF9-F81543184D62}" srcOrd="0" destOrd="0" presId="urn:microsoft.com/office/officeart/2005/8/layout/hProcess9"/>
    <dgm:cxn modelId="{8605C6CC-1C91-4C72-9B4C-FE9998147B98}" type="presOf" srcId="{6E5B992E-752D-49C2-9896-EAFA5B84FE8E}" destId="{7A425A83-9AF0-43BD-8FD8-30B382CE7EB4}" srcOrd="0" destOrd="0" presId="urn:microsoft.com/office/officeart/2005/8/layout/hProcess9"/>
    <dgm:cxn modelId="{0797E1F8-85E0-41DF-B62E-060E7ED98B1D}" type="presOf" srcId="{31B21563-4907-4754-8C2B-8435F8457B0A}" destId="{F649D406-EE0F-4AB2-96FC-EBB7974FE4B4}" srcOrd="0" destOrd="0" presId="urn:microsoft.com/office/officeart/2005/8/layout/hProcess9"/>
    <dgm:cxn modelId="{5F2A9BC8-BC78-4081-AD5B-C4C3EF6E5645}" type="presParOf" srcId="{9EAE7B48-6110-45CA-950E-FA9227CB59FD}" destId="{13E9800B-6285-43BA-8A0E-A9E1F31FB132}" srcOrd="0" destOrd="0" presId="urn:microsoft.com/office/officeart/2005/8/layout/hProcess9"/>
    <dgm:cxn modelId="{2998789D-9891-4E4F-8379-63DDACBA6769}" type="presParOf" srcId="{9EAE7B48-6110-45CA-950E-FA9227CB59FD}" destId="{D6CBCBEB-0873-4148-88B2-12CFC4045DF2}" srcOrd="1" destOrd="0" presId="urn:microsoft.com/office/officeart/2005/8/layout/hProcess9"/>
    <dgm:cxn modelId="{3E8FE2A9-37EA-488D-AF27-E0FB283CE81B}" type="presParOf" srcId="{D6CBCBEB-0873-4148-88B2-12CFC4045DF2}" destId="{90ADFCD0-512D-4C14-84D7-0FE2B2087801}" srcOrd="0" destOrd="0" presId="urn:microsoft.com/office/officeart/2005/8/layout/hProcess9"/>
    <dgm:cxn modelId="{516BD351-1389-4C9F-9C5A-B9E6F9378FA6}" type="presParOf" srcId="{D6CBCBEB-0873-4148-88B2-12CFC4045DF2}" destId="{10CE0E8F-8422-4154-B23D-CAAFB4F38E07}" srcOrd="1" destOrd="0" presId="urn:microsoft.com/office/officeart/2005/8/layout/hProcess9"/>
    <dgm:cxn modelId="{86C9EE94-EA40-4086-97D4-7F671973B5EC}" type="presParOf" srcId="{D6CBCBEB-0873-4148-88B2-12CFC4045DF2}" destId="{F649D406-EE0F-4AB2-96FC-EBB7974FE4B4}" srcOrd="2" destOrd="0" presId="urn:microsoft.com/office/officeart/2005/8/layout/hProcess9"/>
    <dgm:cxn modelId="{E845AC17-DF01-4DC0-9D5A-64EB268FD9EA}" type="presParOf" srcId="{D6CBCBEB-0873-4148-88B2-12CFC4045DF2}" destId="{186EE57F-7853-42E4-B6F3-9DE35F41B86A}" srcOrd="3" destOrd="0" presId="urn:microsoft.com/office/officeart/2005/8/layout/hProcess9"/>
    <dgm:cxn modelId="{A4AD7FB7-4C6E-460D-8E5A-51068D3B828F}" type="presParOf" srcId="{D6CBCBEB-0873-4148-88B2-12CFC4045DF2}" destId="{7A425A83-9AF0-43BD-8FD8-30B382CE7EB4}" srcOrd="4" destOrd="0" presId="urn:microsoft.com/office/officeart/2005/8/layout/hProcess9"/>
    <dgm:cxn modelId="{70DEE17A-9568-4BFD-8B22-FF4B2A17371B}" type="presParOf" srcId="{D6CBCBEB-0873-4148-88B2-12CFC4045DF2}" destId="{287EAF59-8350-4EC7-AB74-AFECA56E7E32}" srcOrd="5" destOrd="0" presId="urn:microsoft.com/office/officeart/2005/8/layout/hProcess9"/>
    <dgm:cxn modelId="{E6DAD77D-94E3-4D5B-8640-EF7A8C5EB9AF}" type="presParOf" srcId="{D6CBCBEB-0873-4148-88B2-12CFC4045DF2}" destId="{982BAA52-ED45-488E-BCF9-F81543184D62}" srcOrd="6" destOrd="0" presId="urn:microsoft.com/office/officeart/2005/8/layout/hProcess9"/>
    <dgm:cxn modelId="{7839E07E-059B-48C9-9B18-413D314C42B2}" type="presParOf" srcId="{D6CBCBEB-0873-4148-88B2-12CFC4045DF2}" destId="{D6544FAE-7F13-4136-AC7A-826068ABA680}" srcOrd="7" destOrd="0" presId="urn:microsoft.com/office/officeart/2005/8/layout/hProcess9"/>
    <dgm:cxn modelId="{21F9CDB2-34C0-4425-AB17-2109E477ABC9}" type="presParOf" srcId="{D6CBCBEB-0873-4148-88B2-12CFC4045DF2}" destId="{3F02DE09-EB8B-4888-9ED6-D7CE6280E7A4}" srcOrd="8" destOrd="0" presId="urn:microsoft.com/office/officeart/2005/8/layout/hProcess9"/>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Factors affecting the organisation and its members</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May vary quickly or slowly</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Influences on strategic decisions</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AD4E4A62-B07E-47F4-B077-BC8DA1F00669}">
      <dgm:prSet phldrT="[Text]" custT="1"/>
      <dgm:spPr/>
      <dgm:t>
        <a:bodyPr/>
        <a:lstStyle/>
        <a:p>
          <a:r>
            <a:rPr lang="en-GB" sz="1600"/>
            <a:t>Drivers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custT="1"/>
      <dgm:spPr/>
      <dgm:t>
        <a:bodyPr/>
        <a:lstStyle/>
        <a:p>
          <a:r>
            <a:rPr lang="en-GB" sz="1600"/>
            <a:t>Trends</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3FC3E07B-B2CF-456B-964E-5AAC4232720E}">
      <dgm:prSet phldrT="[Text]"/>
      <dgm:spPr>
        <a:xfrm rot="10800000">
          <a:off x="0" y="75725"/>
          <a:ext cx="2400300" cy="195726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GB">
              <a:solidFill>
                <a:sysClr val="windowText" lastClr="000000"/>
              </a:solidFill>
              <a:latin typeface="Calibri"/>
              <a:ea typeface="+mn-ea"/>
              <a:cs typeface="+mn-cs"/>
            </a:rPr>
            <a:t>Priorities and pathways</a:t>
          </a:r>
          <a:endParaRPr lang="en-GB"/>
        </a:p>
      </dgm:t>
    </dgm:pt>
    <dgm:pt modelId="{7CD8EB0E-E674-4675-A199-E8AA7359E7BA}" type="sibTrans" cxnId="{9794EF0C-BADD-41C2-BC1D-B81DAFA02456}">
      <dgm:prSet/>
      <dgm:spPr/>
      <dgm:t>
        <a:bodyPr/>
        <a:lstStyle/>
        <a:p>
          <a:endParaRPr lang="en-GB"/>
        </a:p>
      </dgm:t>
    </dgm:pt>
    <dgm:pt modelId="{0C2C0EA4-5D5C-4832-B2BC-E1451C5958DA}" type="parTrans" cxnId="{9794EF0C-BADD-41C2-BC1D-B81DAFA02456}">
      <dgm:prSet/>
      <dgm:spPr/>
      <dgm:t>
        <a:bodyPr/>
        <a:lstStyle/>
        <a:p>
          <a:endParaRPr lang="en-GB"/>
        </a:p>
      </dgm:t>
    </dgm:pt>
    <dgm:pt modelId="{FBD41817-61D0-430E-9E4D-67B0700E74B1}">
      <dgm:prSet phldrT="[Text]"/>
      <dgm:spPr>
        <a:xfrm>
          <a:off x="0" y="688511"/>
          <a:ext cx="1200150" cy="585223"/>
        </a:xfr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gm:spPr>
      <dgm:t>
        <a:bodyPr/>
        <a:lstStyle/>
        <a:p>
          <a:r>
            <a:rPr lang="en-GB">
              <a:solidFill>
                <a:sysClr val="windowText" lastClr="000000">
                  <a:hueOff val="0"/>
                  <a:satOff val="0"/>
                  <a:lumOff val="0"/>
                  <a:alphaOff val="0"/>
                </a:sysClr>
              </a:solidFill>
              <a:latin typeface="Calibri"/>
              <a:ea typeface="+mn-ea"/>
              <a:cs typeface="+mn-cs"/>
            </a:rPr>
            <a:t>Tactical positions and work priorities</a:t>
          </a:r>
        </a:p>
      </dgm:t>
    </dgm:pt>
    <dgm:pt modelId="{DD1E2749-E8EC-4475-9C4A-796DE620C0A9}" type="sibTrans" cxnId="{0E20D77F-CC33-42A7-A6C1-4F49F6C35112}">
      <dgm:prSet/>
      <dgm:spPr/>
      <dgm:t>
        <a:bodyPr/>
        <a:lstStyle/>
        <a:p>
          <a:endParaRPr lang="en-GB"/>
        </a:p>
      </dgm:t>
    </dgm:pt>
    <dgm:pt modelId="{847B9B06-5EF1-4E85-9F0A-7F0F6EF8129A}" type="parTrans" cxnId="{0E20D77F-CC33-42A7-A6C1-4F49F6C35112}">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BDC5CB01-D1EE-4513-AA6A-BAFCDE6989A9}" type="pres">
      <dgm:prSet presAssocID="{3FC3E07B-B2CF-456B-964E-5AAC4232720E}" presName="boxAndChildren" presStyleCnt="0"/>
      <dgm:spPr/>
    </dgm:pt>
    <dgm:pt modelId="{BEE88798-C080-4915-BA32-937F6C514905}" type="pres">
      <dgm:prSet presAssocID="{3FC3E07B-B2CF-456B-964E-5AAC4232720E}" presName="parentTextBox" presStyleLbl="node1" presStyleIdx="0" presStyleCnt="3" custAng="0" custLinFactY="35728" custLinFactNeighborY="100000"/>
      <dgm:spPr>
        <a:prstGeom prst="upArrowCallout">
          <a:avLst/>
        </a:prstGeom>
      </dgm:spPr>
    </dgm:pt>
    <dgm:pt modelId="{C384F26E-0E56-4051-AB03-3B77E0B1FC52}" type="pres">
      <dgm:prSet presAssocID="{3FC3E07B-B2CF-456B-964E-5AAC4232720E}" presName="entireBox" presStyleLbl="node1" presStyleIdx="0" presStyleCnt="3"/>
      <dgm:spPr/>
    </dgm:pt>
    <dgm:pt modelId="{8CFDD05D-5F6C-4B3D-A8F3-FDDE2E32368A}" type="pres">
      <dgm:prSet presAssocID="{3FC3E07B-B2CF-456B-964E-5AAC4232720E}" presName="descendantBox" presStyleCnt="0"/>
      <dgm:spPr/>
    </dgm:pt>
    <dgm:pt modelId="{FD857732-C584-493B-8E2F-121FD78546DD}" type="pres">
      <dgm:prSet presAssocID="{FBD41817-61D0-430E-9E4D-67B0700E74B1}" presName="childTextBox" presStyleLbl="fgAccFollowNode1" presStyleIdx="0" presStyleCnt="4">
        <dgm:presLayoutVars>
          <dgm:bulletEnabled val="1"/>
        </dgm:presLayoutVars>
      </dgm:prSet>
      <dgm:spPr>
        <a:prstGeom prst="rect">
          <a:avLst/>
        </a:prstGeom>
      </dgm:spPr>
    </dgm:pt>
    <dgm:pt modelId="{29242A51-FC91-40B1-9CE8-41B9A77BEA12}" type="pres">
      <dgm:prSet presAssocID="{6209E255-3646-44B3-87C9-D83142A71DCA}" presName="sp" presStyleCnt="0"/>
      <dgm:spPr/>
    </dgm:pt>
    <dgm:pt modelId="{34CF0BF6-7C80-4CA8-94A8-DD42F18590EB}" type="pres">
      <dgm:prSet presAssocID="{AD4E4A62-B07E-47F4-B077-BC8DA1F00669}" presName="arrowAndChildren" presStyleCnt="0"/>
      <dgm:spPr/>
    </dgm:pt>
    <dgm:pt modelId="{0AB8BAEE-110C-42F7-A6E7-8274655D9246}" type="pres">
      <dgm:prSet presAssocID="{AD4E4A62-B07E-47F4-B077-BC8DA1F00669}" presName="parentTextArrow" presStyleLbl="node1" presStyleIdx="0" presStyleCnt="3"/>
      <dgm:spPr/>
    </dgm:pt>
    <dgm:pt modelId="{7699E843-F176-4890-BA15-0D803EE91EED}" type="pres">
      <dgm:prSet presAssocID="{AD4E4A62-B07E-47F4-B077-BC8DA1F00669}" presName="arrow" presStyleLbl="node1" presStyleIdx="1" presStyleCnt="3"/>
      <dgm:spPr/>
    </dgm:pt>
    <dgm:pt modelId="{C5BC6FC3-2A34-470B-9CD0-0367FDE36FA8}"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1" presStyleCnt="4">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custLinFactNeighborX="-2476" custLinFactNeighborY="-19"/>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2" presStyleCnt="4">
        <dgm:presLayoutVars>
          <dgm:bulletEnabled val="1"/>
        </dgm:presLayoutVars>
      </dgm:prSet>
      <dgm:spPr/>
    </dgm:pt>
    <dgm:pt modelId="{AEA679FA-9BA7-441D-BF54-91FECCB99A72}" type="pres">
      <dgm:prSet presAssocID="{527F21BE-7ED2-40DD-BBC6-E2C85DAD8401}" presName="childTextArrow" presStyleLbl="fgAccFollowNode1" presStyleIdx="3" presStyleCnt="4">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9794EF0C-BADD-41C2-BC1D-B81DAFA02456}" srcId="{EB870235-25ED-4833-AF27-C50A3B0830D1}" destId="{3FC3E07B-B2CF-456B-964E-5AAC4232720E}" srcOrd="2" destOrd="0" parTransId="{0C2C0EA4-5D5C-4832-B2BC-E1451C5958DA}" sibTransId="{7CD8EB0E-E674-4675-A199-E8AA7359E7BA}"/>
    <dgm:cxn modelId="{B43C4A17-6CDC-4B40-BD5B-42D74C8AE5B7}" type="presOf" srcId="{3FC3E07B-B2CF-456B-964E-5AAC4232720E}" destId="{C384F26E-0E56-4051-AB03-3B77E0B1FC52}" srcOrd="1" destOrd="0" presId="urn:microsoft.com/office/officeart/2005/8/layout/process4"/>
    <dgm:cxn modelId="{BB38671F-9BB7-4CE7-9DA6-449A55FCF960}" type="presOf" srcId="{AD4E4A62-B07E-47F4-B077-BC8DA1F00669}" destId="{0AB8BAEE-110C-42F7-A6E7-8274655D9246}"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0A378C65-B169-405C-B96F-6EC56ED2C88A}" type="presOf" srcId="{5F44DF1B-A6B4-40DE-98A0-5049B2B6EB4D}" destId="{89FE04FF-0788-4B1C-9C6A-51B1D8019CB4}" srcOrd="0" destOrd="0" presId="urn:microsoft.com/office/officeart/2005/8/layout/process4"/>
    <dgm:cxn modelId="{A4904568-FEB7-490F-8503-F88FD0F8997C}"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1E66256D-85AC-4216-BD99-DA74CD2987F0}" type="presOf" srcId="{EB870235-25ED-4833-AF27-C50A3B0830D1}" destId="{EA15E160-9F35-4972-9BD6-EF79001924A2}" srcOrd="0" destOrd="0" presId="urn:microsoft.com/office/officeart/2005/8/layout/process4"/>
    <dgm:cxn modelId="{0E20D77F-CC33-42A7-A6C1-4F49F6C35112}" srcId="{3FC3E07B-B2CF-456B-964E-5AAC4232720E}" destId="{FBD41817-61D0-430E-9E4D-67B0700E74B1}" srcOrd="0" destOrd="0" parTransId="{847B9B06-5EF1-4E85-9F0A-7F0F6EF8129A}" sibTransId="{DD1E2749-E8EC-4475-9C4A-796DE620C0A9}"/>
    <dgm:cxn modelId="{1AEC3593-9440-4767-A5BA-11ED7E3D77E8}" type="presOf" srcId="{3FC3E07B-B2CF-456B-964E-5AAC4232720E}" destId="{BEE88798-C080-4915-BA32-937F6C514905}" srcOrd="0" destOrd="0" presId="urn:microsoft.com/office/officeart/2005/8/layout/process4"/>
    <dgm:cxn modelId="{011B0B96-1813-40B7-97F6-4B38FF43D0FC}" type="presOf" srcId="{FBD41817-61D0-430E-9E4D-67B0700E74B1}" destId="{FD857732-C584-493B-8E2F-121FD78546DD}" srcOrd="0" destOrd="0" presId="urn:microsoft.com/office/officeart/2005/8/layout/process4"/>
    <dgm:cxn modelId="{F940F3A0-331B-40C8-86C5-822342D62213}" type="presOf" srcId="{BDC5E36A-583C-4992-94DC-FF32990E30B3}" destId="{FEB6B24A-CDB7-46AE-BA9B-EB33448F1131}"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4A94C8AF-571C-49F1-9C3D-0CDEF54B1F2D}" type="presOf" srcId="{AD4E4A62-B07E-47F4-B077-BC8DA1F00669}" destId="{7699E843-F176-4890-BA15-0D803EE91EED}" srcOrd="1" destOrd="0" presId="urn:microsoft.com/office/officeart/2005/8/layout/process4"/>
    <dgm:cxn modelId="{46580CBD-237A-4754-A856-9A8ECE036B93}" srcId="{EB870235-25ED-4833-AF27-C50A3B0830D1}" destId="{AD4E4A62-B07E-47F4-B077-BC8DA1F00669}" srcOrd="1" destOrd="0" parTransId="{1B048918-110C-46E4-AE86-2DE13E30F39A}" sibTransId="{6209E255-3646-44B3-87C9-D83142A71DCA}"/>
    <dgm:cxn modelId="{F44019BD-3C40-496B-AB80-0D5D1A8401E4}" type="presOf" srcId="{E94B4B9D-44E6-4C16-AED0-7A13C550BF4E}" destId="{80452E27-510B-436B-AB6C-9B30792BC4EB}" srcOrd="0" destOrd="0" presId="urn:microsoft.com/office/officeart/2005/8/layout/process4"/>
    <dgm:cxn modelId="{578952CE-BB61-468A-9CF7-9E3EA4DB8BEB}" type="presOf" srcId="{527F21BE-7ED2-40DD-BBC6-E2C85DAD8401}" destId="{AEA679FA-9BA7-441D-BF54-91FECCB99A72}" srcOrd="0" destOrd="0" presId="urn:microsoft.com/office/officeart/2005/8/layout/process4"/>
    <dgm:cxn modelId="{21C770B9-F4A2-42C7-84B9-97BAF4EFA225}" type="presParOf" srcId="{EA15E160-9F35-4972-9BD6-EF79001924A2}" destId="{BDC5CB01-D1EE-4513-AA6A-BAFCDE6989A9}" srcOrd="0" destOrd="0" presId="urn:microsoft.com/office/officeart/2005/8/layout/process4"/>
    <dgm:cxn modelId="{2EDD99C0-A996-4FA6-9E76-C0D618A8945E}" type="presParOf" srcId="{BDC5CB01-D1EE-4513-AA6A-BAFCDE6989A9}" destId="{BEE88798-C080-4915-BA32-937F6C514905}" srcOrd="0" destOrd="0" presId="urn:microsoft.com/office/officeart/2005/8/layout/process4"/>
    <dgm:cxn modelId="{9C056014-2759-42F4-B7F4-8ABA1AF491B6}" type="presParOf" srcId="{BDC5CB01-D1EE-4513-AA6A-BAFCDE6989A9}" destId="{C384F26E-0E56-4051-AB03-3B77E0B1FC52}" srcOrd="1" destOrd="0" presId="urn:microsoft.com/office/officeart/2005/8/layout/process4"/>
    <dgm:cxn modelId="{847C6762-E628-4D8A-971D-0232CDF1C612}" type="presParOf" srcId="{BDC5CB01-D1EE-4513-AA6A-BAFCDE6989A9}" destId="{8CFDD05D-5F6C-4B3D-A8F3-FDDE2E32368A}" srcOrd="2" destOrd="0" presId="urn:microsoft.com/office/officeart/2005/8/layout/process4"/>
    <dgm:cxn modelId="{D38955DF-D92A-497C-91F0-91CF79389EA3}" type="presParOf" srcId="{8CFDD05D-5F6C-4B3D-A8F3-FDDE2E32368A}" destId="{FD857732-C584-493B-8E2F-121FD78546DD}" srcOrd="0" destOrd="0" presId="urn:microsoft.com/office/officeart/2005/8/layout/process4"/>
    <dgm:cxn modelId="{D8F6F606-D2AB-4DD2-8895-A684E5544995}" type="presParOf" srcId="{EA15E160-9F35-4972-9BD6-EF79001924A2}" destId="{29242A51-FC91-40B1-9CE8-41B9A77BEA12}" srcOrd="1" destOrd="0" presId="urn:microsoft.com/office/officeart/2005/8/layout/process4"/>
    <dgm:cxn modelId="{5510B4C2-0F6C-46CA-8D84-D1331DB9DE01}" type="presParOf" srcId="{EA15E160-9F35-4972-9BD6-EF79001924A2}" destId="{34CF0BF6-7C80-4CA8-94A8-DD42F18590EB}" srcOrd="2" destOrd="0" presId="urn:microsoft.com/office/officeart/2005/8/layout/process4"/>
    <dgm:cxn modelId="{9366C989-53BB-402F-A422-E467176EA544}" type="presParOf" srcId="{34CF0BF6-7C80-4CA8-94A8-DD42F18590EB}" destId="{0AB8BAEE-110C-42F7-A6E7-8274655D9246}" srcOrd="0" destOrd="0" presId="urn:microsoft.com/office/officeart/2005/8/layout/process4"/>
    <dgm:cxn modelId="{B8C4884E-367E-4C9E-986D-26C8E5A948EE}" type="presParOf" srcId="{34CF0BF6-7C80-4CA8-94A8-DD42F18590EB}" destId="{7699E843-F176-4890-BA15-0D803EE91EED}" srcOrd="1" destOrd="0" presId="urn:microsoft.com/office/officeart/2005/8/layout/process4"/>
    <dgm:cxn modelId="{CFEB7F3F-A06A-4F10-B039-13B03F9604BC}" type="presParOf" srcId="{34CF0BF6-7C80-4CA8-94A8-DD42F18590EB}" destId="{C5BC6FC3-2A34-470B-9CD0-0367FDE36FA8}" srcOrd="2" destOrd="0" presId="urn:microsoft.com/office/officeart/2005/8/layout/process4"/>
    <dgm:cxn modelId="{27F0573D-00E0-493E-8D50-3428AE70EC98}" type="presParOf" srcId="{C5BC6FC3-2A34-470B-9CD0-0367FDE36FA8}" destId="{89FE04FF-0788-4B1C-9C6A-51B1D8019CB4}" srcOrd="0" destOrd="0" presId="urn:microsoft.com/office/officeart/2005/8/layout/process4"/>
    <dgm:cxn modelId="{3598026B-612E-42DF-964D-FA2A9A92B7E5}" type="presParOf" srcId="{EA15E160-9F35-4972-9BD6-EF79001924A2}" destId="{D889250C-E86D-4529-8C47-8EE4B5B0A6BE}" srcOrd="3" destOrd="0" presId="urn:microsoft.com/office/officeart/2005/8/layout/process4"/>
    <dgm:cxn modelId="{EE9D74BC-6FE4-494C-ABDF-1A035CA24863}" type="presParOf" srcId="{EA15E160-9F35-4972-9BD6-EF79001924A2}" destId="{BF956DB3-5C22-4E20-8960-5AA1C7F58B0A}" srcOrd="4" destOrd="0" presId="urn:microsoft.com/office/officeart/2005/8/layout/process4"/>
    <dgm:cxn modelId="{50B97B20-06AB-4728-B635-5AD01CCE66DF}" type="presParOf" srcId="{BF956DB3-5C22-4E20-8960-5AA1C7F58B0A}" destId="{80452E27-510B-436B-AB6C-9B30792BC4EB}" srcOrd="0" destOrd="0" presId="urn:microsoft.com/office/officeart/2005/8/layout/process4"/>
    <dgm:cxn modelId="{AA1CAB86-ED64-41C3-BD02-19094F39CB30}" type="presParOf" srcId="{BF956DB3-5C22-4E20-8960-5AA1C7F58B0A}" destId="{0FC9A688-2767-447B-A207-EFF8BCC077A1}" srcOrd="1" destOrd="0" presId="urn:microsoft.com/office/officeart/2005/8/layout/process4"/>
    <dgm:cxn modelId="{9453F814-A8C4-4676-A42B-1377F80B71A1}" type="presParOf" srcId="{BF956DB3-5C22-4E20-8960-5AA1C7F58B0A}" destId="{D5C3ABA7-0733-4E11-9AFA-99856029CFF8}" srcOrd="2" destOrd="0" presId="urn:microsoft.com/office/officeart/2005/8/layout/process4"/>
    <dgm:cxn modelId="{841E1FE4-4624-4E55-924B-D103F70A4403}" type="presParOf" srcId="{D5C3ABA7-0733-4E11-9AFA-99856029CFF8}" destId="{FEB6B24A-CDB7-46AE-BA9B-EB33448F1131}" srcOrd="0" destOrd="0" presId="urn:microsoft.com/office/officeart/2005/8/layout/process4"/>
    <dgm:cxn modelId="{921D335B-4355-4CA4-BB48-16B3FB327851}"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Defined by the Constitution</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Unchanging</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Derived from the Purpose</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D750B632-E500-462C-A30A-2443B0506CD9}">
      <dgm:prSet phldrT="[Text]"/>
      <dgm:spPr/>
      <dgm:t>
        <a:bodyPr/>
        <a:lstStyle/>
        <a:p>
          <a:r>
            <a:rPr lang="en-GB"/>
            <a:t>Longer term, 12 years or more</a:t>
          </a:r>
        </a:p>
      </dgm:t>
    </dgm:pt>
    <dgm:pt modelId="{5ACF4026-D487-4CCD-BFE5-4742851F11D4}" type="parTrans" cxnId="{EF723047-FC12-4292-BF0F-EADEBCE2339F}">
      <dgm:prSet/>
      <dgm:spPr/>
      <dgm:t>
        <a:bodyPr/>
        <a:lstStyle/>
        <a:p>
          <a:endParaRPr lang="en-GB"/>
        </a:p>
      </dgm:t>
    </dgm:pt>
    <dgm:pt modelId="{6D06CA5E-3F64-403E-807F-6C30F0BEF531}" type="sibTrans" cxnId="{EF723047-FC12-4292-BF0F-EADEBCE2339F}">
      <dgm:prSet/>
      <dgm:spPr/>
      <dgm:t>
        <a:bodyPr/>
        <a:lstStyle/>
        <a:p>
          <a:endParaRPr lang="en-GB"/>
        </a:p>
      </dgm:t>
    </dgm:pt>
    <dgm:pt modelId="{AD4E4A62-B07E-47F4-B077-BC8DA1F00669}">
      <dgm:prSet phldrT="[Text]"/>
      <dgm:spPr/>
      <dgm:t>
        <a:bodyPr/>
        <a:lstStyle/>
        <a:p>
          <a:r>
            <a:rPr lang="en-GB"/>
            <a:t>Goals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dgm:spPr/>
      <dgm:t>
        <a:bodyPr/>
        <a:lstStyle/>
        <a:p>
          <a:r>
            <a:rPr lang="en-GB"/>
            <a:t>Purpose of the Organisation</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C006EB8A-EB74-4122-A003-05CC746A8734}">
      <dgm:prSet phldrT="[Text]"/>
      <dgm:spPr/>
      <dgm:t>
        <a:bodyPr/>
        <a:lstStyle/>
        <a:p>
          <a:r>
            <a:rPr lang="en-GB"/>
            <a:t>Strategies</a:t>
          </a:r>
        </a:p>
      </dgm:t>
    </dgm:pt>
    <dgm:pt modelId="{61E4920B-107E-4CFA-96C9-D8CE03D9B240}" type="parTrans" cxnId="{DEA0DE4D-DA0B-4F08-B028-2AA7BB85DAA9}">
      <dgm:prSet/>
      <dgm:spPr/>
      <dgm:t>
        <a:bodyPr/>
        <a:lstStyle/>
        <a:p>
          <a:endParaRPr lang="en-GB"/>
        </a:p>
      </dgm:t>
    </dgm:pt>
    <dgm:pt modelId="{C471E739-3B62-4A9E-9849-135A45548BD5}" type="sibTrans" cxnId="{DEA0DE4D-DA0B-4F08-B028-2AA7BB85DAA9}">
      <dgm:prSet/>
      <dgm:spPr/>
      <dgm:t>
        <a:bodyPr/>
        <a:lstStyle/>
        <a:p>
          <a:endParaRPr lang="en-GB"/>
        </a:p>
      </dgm:t>
    </dgm:pt>
    <dgm:pt modelId="{50540C71-627B-4012-99F5-BE5E9B8E2C1B}">
      <dgm:prSet phldrT="[Text]"/>
      <dgm:spPr/>
      <dgm:t>
        <a:bodyPr/>
        <a:lstStyle/>
        <a:p>
          <a:r>
            <a:rPr lang="en-GB"/>
            <a:t>For achieving the Goals, recognising the impact of the Drivers</a:t>
          </a:r>
        </a:p>
      </dgm:t>
    </dgm:pt>
    <dgm:pt modelId="{2DBA4140-6864-4AFC-A743-79692D8BDA3E}" type="parTrans" cxnId="{C7C58CAE-3DF4-453D-84AE-0450BA5C8DD1}">
      <dgm:prSet/>
      <dgm:spPr/>
      <dgm:t>
        <a:bodyPr/>
        <a:lstStyle/>
        <a:p>
          <a:endParaRPr lang="en-GB"/>
        </a:p>
      </dgm:t>
    </dgm:pt>
    <dgm:pt modelId="{D5A64A15-2238-4497-89B2-760687798A33}" type="sibTrans" cxnId="{C7C58CAE-3DF4-453D-84AE-0450BA5C8DD1}">
      <dgm:prSet/>
      <dgm:spPr/>
      <dgm:t>
        <a:bodyPr/>
        <a:lstStyle/>
        <a:p>
          <a:endParaRPr lang="en-GB"/>
        </a:p>
      </dgm:t>
    </dgm:pt>
    <dgm:pt modelId="{21DE81A2-D0F7-49E7-8F9C-7BC7798F4BB4}">
      <dgm:prSet phldrT="[Text]"/>
      <dgm:spPr/>
      <dgm:t>
        <a:bodyPr/>
        <a:lstStyle/>
        <a:p>
          <a:r>
            <a:rPr lang="en-GB"/>
            <a:t>Medium term, 4 to 12 years</a:t>
          </a:r>
        </a:p>
      </dgm:t>
    </dgm:pt>
    <dgm:pt modelId="{1CEC527A-85C9-4C5A-BB1F-76D467CCA513}" type="parTrans" cxnId="{FAFD3968-B310-4C8D-9D47-0A3E32C61AB7}">
      <dgm:prSet/>
      <dgm:spPr/>
      <dgm:t>
        <a:bodyPr/>
        <a:lstStyle/>
        <a:p>
          <a:endParaRPr lang="en-GB"/>
        </a:p>
      </dgm:t>
    </dgm:pt>
    <dgm:pt modelId="{48DFBB42-FDB6-43CA-A0F1-26BA5ECA297B}" type="sibTrans" cxnId="{FAFD3968-B310-4C8D-9D47-0A3E32C61AB7}">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A65B4D00-54ED-4FD6-8E8B-DDE5DCC1D6BD}" type="pres">
      <dgm:prSet presAssocID="{C006EB8A-EB74-4122-A003-05CC746A8734}" presName="boxAndChildren" presStyleCnt="0"/>
      <dgm:spPr/>
    </dgm:pt>
    <dgm:pt modelId="{23FDF62C-42C7-4E39-A13B-4A6F0B8B9CE3}" type="pres">
      <dgm:prSet presAssocID="{C006EB8A-EB74-4122-A003-05CC746A8734}" presName="parentTextBox" presStyleLbl="node1" presStyleIdx="0" presStyleCnt="3" custAng="0" custLinFactY="35728" custLinFactNeighborY="100000"/>
      <dgm:spPr/>
    </dgm:pt>
    <dgm:pt modelId="{A10B5FCF-5FF6-4E18-8176-5B5331BD8590}" type="pres">
      <dgm:prSet presAssocID="{C006EB8A-EB74-4122-A003-05CC746A8734}" presName="entireBox" presStyleLbl="node1" presStyleIdx="0" presStyleCnt="3"/>
      <dgm:spPr/>
    </dgm:pt>
    <dgm:pt modelId="{E4F859DD-FDC9-416A-8F80-FD70527905F0}" type="pres">
      <dgm:prSet presAssocID="{C006EB8A-EB74-4122-A003-05CC746A8734}" presName="descendantBox" presStyleCnt="0"/>
      <dgm:spPr/>
    </dgm:pt>
    <dgm:pt modelId="{4BCE32E2-7B97-4A73-B30F-9A3D121BECEC}" type="pres">
      <dgm:prSet presAssocID="{50540C71-627B-4012-99F5-BE5E9B8E2C1B}" presName="childTextBox" presStyleLbl="fgAccFollowNode1" presStyleIdx="0" presStyleCnt="6">
        <dgm:presLayoutVars>
          <dgm:bulletEnabled val="1"/>
        </dgm:presLayoutVars>
      </dgm:prSet>
      <dgm:spPr/>
    </dgm:pt>
    <dgm:pt modelId="{28F59BB2-9A42-47B5-8E28-BB39ABF29B46}" type="pres">
      <dgm:prSet presAssocID="{21DE81A2-D0F7-49E7-8F9C-7BC7798F4BB4}" presName="childTextBox" presStyleLbl="fgAccFollowNode1" presStyleIdx="1" presStyleCnt="6">
        <dgm:presLayoutVars>
          <dgm:bulletEnabled val="1"/>
        </dgm:presLayoutVars>
      </dgm:prSet>
      <dgm:spPr/>
    </dgm:pt>
    <dgm:pt modelId="{5E62B4D1-3D2A-416D-9CA7-E5C323BF7499}" type="pres">
      <dgm:prSet presAssocID="{6209E255-3646-44B3-87C9-D83142A71DCA}" presName="sp" presStyleCnt="0"/>
      <dgm:spPr/>
    </dgm:pt>
    <dgm:pt modelId="{3B7B8727-A58B-46C2-9CC0-A3E99E0927F1}" type="pres">
      <dgm:prSet presAssocID="{AD4E4A62-B07E-47F4-B077-BC8DA1F00669}" presName="arrowAndChildren" presStyleCnt="0"/>
      <dgm:spPr/>
    </dgm:pt>
    <dgm:pt modelId="{EBEE607D-EC37-4097-BE67-E050164100F6}" type="pres">
      <dgm:prSet presAssocID="{AD4E4A62-B07E-47F4-B077-BC8DA1F00669}" presName="parentTextArrow" presStyleLbl="node1" presStyleIdx="0" presStyleCnt="3"/>
      <dgm:spPr/>
    </dgm:pt>
    <dgm:pt modelId="{6D1C3B84-FF09-4AA5-A8D7-36A97EC92CAC}" type="pres">
      <dgm:prSet presAssocID="{AD4E4A62-B07E-47F4-B077-BC8DA1F00669}" presName="arrow" presStyleLbl="node1" presStyleIdx="1" presStyleCnt="3"/>
      <dgm:spPr/>
    </dgm:pt>
    <dgm:pt modelId="{2BBFC374-FDDB-4C46-BCA6-CD69B9AB61DB}"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2" presStyleCnt="6">
        <dgm:presLayoutVars>
          <dgm:bulletEnabled val="1"/>
        </dgm:presLayoutVars>
      </dgm:prSet>
      <dgm:spPr/>
    </dgm:pt>
    <dgm:pt modelId="{0CA521A4-C278-4553-BD5C-975A51536B2B}" type="pres">
      <dgm:prSet presAssocID="{D750B632-E500-462C-A30A-2443B0506CD9}" presName="childTextArrow" presStyleLbl="fgAccFollowNode1" presStyleIdx="3" presStyleCnt="6">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4" presStyleCnt="6">
        <dgm:presLayoutVars>
          <dgm:bulletEnabled val="1"/>
        </dgm:presLayoutVars>
      </dgm:prSet>
      <dgm:spPr/>
    </dgm:pt>
    <dgm:pt modelId="{AEA679FA-9BA7-441D-BF54-91FECCB99A72}" type="pres">
      <dgm:prSet presAssocID="{527F21BE-7ED2-40DD-BBC6-E2C85DAD8401}" presName="childTextArrow" presStyleLbl="fgAccFollowNode1" presStyleIdx="5" presStyleCnt="6">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794D2917-5180-4649-991A-1B811F37CF4F}" type="presOf" srcId="{5F44DF1B-A6B4-40DE-98A0-5049B2B6EB4D}" destId="{89FE04FF-0788-4B1C-9C6A-51B1D8019CB4}"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EF723047-FC12-4292-BF0F-EADEBCE2339F}" srcId="{AD4E4A62-B07E-47F4-B077-BC8DA1F00669}" destId="{D750B632-E500-462C-A30A-2443B0506CD9}" srcOrd="1" destOrd="0" parTransId="{5ACF4026-D487-4CCD-BFE5-4742851F11D4}" sibTransId="{6D06CA5E-3F64-403E-807F-6C30F0BEF531}"/>
    <dgm:cxn modelId="{FAFD3968-B310-4C8D-9D47-0A3E32C61AB7}" srcId="{C006EB8A-EB74-4122-A003-05CC746A8734}" destId="{21DE81A2-D0F7-49E7-8F9C-7BC7798F4BB4}" srcOrd="1" destOrd="0" parTransId="{1CEC527A-85C9-4C5A-BB1F-76D467CCA513}" sibTransId="{48DFBB42-FDB6-43CA-A0F1-26BA5ECA297B}"/>
    <dgm:cxn modelId="{5BB24749-89DF-4981-B51C-62F3B284D915}" type="presOf" srcId="{AD4E4A62-B07E-47F4-B077-BC8DA1F00669}" destId="{6D1C3B84-FF09-4AA5-A8D7-36A97EC92CAC}" srcOrd="1" destOrd="0" presId="urn:microsoft.com/office/officeart/2005/8/layout/process4"/>
    <dgm:cxn modelId="{AAE66B4B-A8E9-4DB8-A40A-D84C55D561BA}"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DEA0DE4D-DA0B-4F08-B028-2AA7BB85DAA9}" srcId="{EB870235-25ED-4833-AF27-C50A3B0830D1}" destId="{C006EB8A-EB74-4122-A003-05CC746A8734}" srcOrd="2" destOrd="0" parTransId="{61E4920B-107E-4CFA-96C9-D8CE03D9B240}" sibTransId="{C471E739-3B62-4A9E-9849-135A45548BD5}"/>
    <dgm:cxn modelId="{7326C34E-EA5D-4C31-AE4D-7B94AE91E17E}" type="presOf" srcId="{E94B4B9D-44E6-4C16-AED0-7A13C550BF4E}" destId="{80452E27-510B-436B-AB6C-9B30792BC4EB}" srcOrd="0" destOrd="0" presId="urn:microsoft.com/office/officeart/2005/8/layout/process4"/>
    <dgm:cxn modelId="{AD958155-14EA-4D2B-BF20-16008116D28B}" type="presOf" srcId="{AD4E4A62-B07E-47F4-B077-BC8DA1F00669}" destId="{EBEE607D-EC37-4097-BE67-E050164100F6}" srcOrd="0" destOrd="0" presId="urn:microsoft.com/office/officeart/2005/8/layout/process4"/>
    <dgm:cxn modelId="{D598C581-5288-40A4-BB0E-ED49B97FE9AB}" type="presOf" srcId="{50540C71-627B-4012-99F5-BE5E9B8E2C1B}" destId="{4BCE32E2-7B97-4A73-B30F-9A3D121BECEC}" srcOrd="0" destOrd="0" presId="urn:microsoft.com/office/officeart/2005/8/layout/process4"/>
    <dgm:cxn modelId="{C6F25994-6095-430C-B4FB-3EC1864318D2}" type="presOf" srcId="{527F21BE-7ED2-40DD-BBC6-E2C85DAD8401}" destId="{AEA679FA-9BA7-441D-BF54-91FECCB99A72}" srcOrd="0" destOrd="0" presId="urn:microsoft.com/office/officeart/2005/8/layout/process4"/>
    <dgm:cxn modelId="{A0312E9C-B8F5-4DD0-8C6E-4F2D0D10E845}" type="presOf" srcId="{EB870235-25ED-4833-AF27-C50A3B0830D1}" destId="{EA15E160-9F35-4972-9BD6-EF79001924A2}"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C20C62A4-6C04-4DB7-8E77-224D76D0A03D}" type="presOf" srcId="{D750B632-E500-462C-A30A-2443B0506CD9}" destId="{0CA521A4-C278-4553-BD5C-975A51536B2B}" srcOrd="0" destOrd="0" presId="urn:microsoft.com/office/officeart/2005/8/layout/process4"/>
    <dgm:cxn modelId="{28D62AA6-DF3A-4C5B-A3C9-461609D4E097}" type="presOf" srcId="{C006EB8A-EB74-4122-A003-05CC746A8734}" destId="{23FDF62C-42C7-4E39-A13B-4A6F0B8B9CE3}" srcOrd="0" destOrd="0" presId="urn:microsoft.com/office/officeart/2005/8/layout/process4"/>
    <dgm:cxn modelId="{C7C58CAE-3DF4-453D-84AE-0450BA5C8DD1}" srcId="{C006EB8A-EB74-4122-A003-05CC746A8734}" destId="{50540C71-627B-4012-99F5-BE5E9B8E2C1B}" srcOrd="0" destOrd="0" parTransId="{2DBA4140-6864-4AFC-A743-79692D8BDA3E}" sibTransId="{D5A64A15-2238-4497-89B2-760687798A33}"/>
    <dgm:cxn modelId="{46580CBD-237A-4754-A856-9A8ECE036B93}" srcId="{EB870235-25ED-4833-AF27-C50A3B0830D1}" destId="{AD4E4A62-B07E-47F4-B077-BC8DA1F00669}" srcOrd="1" destOrd="0" parTransId="{1B048918-110C-46E4-AE86-2DE13E30F39A}" sibTransId="{6209E255-3646-44B3-87C9-D83142A71DCA}"/>
    <dgm:cxn modelId="{EC7C91C5-B841-46DE-87D6-9BAB83F9A47F}" type="presOf" srcId="{C006EB8A-EB74-4122-A003-05CC746A8734}" destId="{A10B5FCF-5FF6-4E18-8176-5B5331BD8590}" srcOrd="1" destOrd="0" presId="urn:microsoft.com/office/officeart/2005/8/layout/process4"/>
    <dgm:cxn modelId="{4486B9E1-E6EC-4D87-96F7-87A066C7AA36}" type="presOf" srcId="{BDC5E36A-583C-4992-94DC-FF32990E30B3}" destId="{FEB6B24A-CDB7-46AE-BA9B-EB33448F1131}" srcOrd="0" destOrd="0" presId="urn:microsoft.com/office/officeart/2005/8/layout/process4"/>
    <dgm:cxn modelId="{AD46D0EA-8C13-4BF8-A40B-B79BB45344C6}" type="presOf" srcId="{21DE81A2-D0F7-49E7-8F9C-7BC7798F4BB4}" destId="{28F59BB2-9A42-47B5-8E28-BB39ABF29B46}" srcOrd="0" destOrd="0" presId="urn:microsoft.com/office/officeart/2005/8/layout/process4"/>
    <dgm:cxn modelId="{34F93766-08FD-4B38-A37A-80960DF01212}" type="presParOf" srcId="{EA15E160-9F35-4972-9BD6-EF79001924A2}" destId="{A65B4D00-54ED-4FD6-8E8B-DDE5DCC1D6BD}" srcOrd="0" destOrd="0" presId="urn:microsoft.com/office/officeart/2005/8/layout/process4"/>
    <dgm:cxn modelId="{645F9009-A927-4F6E-A353-2EE8D9E706B1}" type="presParOf" srcId="{A65B4D00-54ED-4FD6-8E8B-DDE5DCC1D6BD}" destId="{23FDF62C-42C7-4E39-A13B-4A6F0B8B9CE3}" srcOrd="0" destOrd="0" presId="urn:microsoft.com/office/officeart/2005/8/layout/process4"/>
    <dgm:cxn modelId="{F110ABD3-D853-4584-8F66-203D9ACDFA5F}" type="presParOf" srcId="{A65B4D00-54ED-4FD6-8E8B-DDE5DCC1D6BD}" destId="{A10B5FCF-5FF6-4E18-8176-5B5331BD8590}" srcOrd="1" destOrd="0" presId="urn:microsoft.com/office/officeart/2005/8/layout/process4"/>
    <dgm:cxn modelId="{93FD0934-AC07-4F28-BFFD-26F7054A8B56}" type="presParOf" srcId="{A65B4D00-54ED-4FD6-8E8B-DDE5DCC1D6BD}" destId="{E4F859DD-FDC9-416A-8F80-FD70527905F0}" srcOrd="2" destOrd="0" presId="urn:microsoft.com/office/officeart/2005/8/layout/process4"/>
    <dgm:cxn modelId="{D3D5104C-C6B6-49D2-A78A-618820202ED7}" type="presParOf" srcId="{E4F859DD-FDC9-416A-8F80-FD70527905F0}" destId="{4BCE32E2-7B97-4A73-B30F-9A3D121BECEC}" srcOrd="0" destOrd="0" presId="urn:microsoft.com/office/officeart/2005/8/layout/process4"/>
    <dgm:cxn modelId="{F3024597-16E9-4733-9BE7-FC6DE35D4A0F}" type="presParOf" srcId="{E4F859DD-FDC9-416A-8F80-FD70527905F0}" destId="{28F59BB2-9A42-47B5-8E28-BB39ABF29B46}" srcOrd="1" destOrd="0" presId="urn:microsoft.com/office/officeart/2005/8/layout/process4"/>
    <dgm:cxn modelId="{95F2A586-1690-452A-9D05-98144A68BC2D}" type="presParOf" srcId="{EA15E160-9F35-4972-9BD6-EF79001924A2}" destId="{5E62B4D1-3D2A-416D-9CA7-E5C323BF7499}" srcOrd="1" destOrd="0" presId="urn:microsoft.com/office/officeart/2005/8/layout/process4"/>
    <dgm:cxn modelId="{05C7E247-B6CF-4398-836E-69D7833278B6}" type="presParOf" srcId="{EA15E160-9F35-4972-9BD6-EF79001924A2}" destId="{3B7B8727-A58B-46C2-9CC0-A3E99E0927F1}" srcOrd="2" destOrd="0" presId="urn:microsoft.com/office/officeart/2005/8/layout/process4"/>
    <dgm:cxn modelId="{B28AEC68-AF09-4D00-B2A4-1BD75C4A02A3}" type="presParOf" srcId="{3B7B8727-A58B-46C2-9CC0-A3E99E0927F1}" destId="{EBEE607D-EC37-4097-BE67-E050164100F6}" srcOrd="0" destOrd="0" presId="urn:microsoft.com/office/officeart/2005/8/layout/process4"/>
    <dgm:cxn modelId="{FAF4C60E-59A2-47BD-871A-D2615254D524}" type="presParOf" srcId="{3B7B8727-A58B-46C2-9CC0-A3E99E0927F1}" destId="{6D1C3B84-FF09-4AA5-A8D7-36A97EC92CAC}" srcOrd="1" destOrd="0" presId="urn:microsoft.com/office/officeart/2005/8/layout/process4"/>
    <dgm:cxn modelId="{4874E774-8A2C-4884-877D-1980E4E51B5B}" type="presParOf" srcId="{3B7B8727-A58B-46C2-9CC0-A3E99E0927F1}" destId="{2BBFC374-FDDB-4C46-BCA6-CD69B9AB61DB}" srcOrd="2" destOrd="0" presId="urn:microsoft.com/office/officeart/2005/8/layout/process4"/>
    <dgm:cxn modelId="{70B31D37-7A30-418D-9477-A730DCDEED1B}" type="presParOf" srcId="{2BBFC374-FDDB-4C46-BCA6-CD69B9AB61DB}" destId="{89FE04FF-0788-4B1C-9C6A-51B1D8019CB4}" srcOrd="0" destOrd="0" presId="urn:microsoft.com/office/officeart/2005/8/layout/process4"/>
    <dgm:cxn modelId="{80D4A0B1-5D6C-4BF6-9FEE-BF19586230DB}" type="presParOf" srcId="{2BBFC374-FDDB-4C46-BCA6-CD69B9AB61DB}" destId="{0CA521A4-C278-4553-BD5C-975A51536B2B}" srcOrd="1" destOrd="0" presId="urn:microsoft.com/office/officeart/2005/8/layout/process4"/>
    <dgm:cxn modelId="{28D02AE1-6263-4C61-8BC2-33CB90500A0A}" type="presParOf" srcId="{EA15E160-9F35-4972-9BD6-EF79001924A2}" destId="{D889250C-E86D-4529-8C47-8EE4B5B0A6BE}" srcOrd="3" destOrd="0" presId="urn:microsoft.com/office/officeart/2005/8/layout/process4"/>
    <dgm:cxn modelId="{9992E652-21B7-4F3F-A055-423877EB8FDA}" type="presParOf" srcId="{EA15E160-9F35-4972-9BD6-EF79001924A2}" destId="{BF956DB3-5C22-4E20-8960-5AA1C7F58B0A}" srcOrd="4" destOrd="0" presId="urn:microsoft.com/office/officeart/2005/8/layout/process4"/>
    <dgm:cxn modelId="{064AB620-ED74-4A0B-9632-C7599C53AA00}" type="presParOf" srcId="{BF956DB3-5C22-4E20-8960-5AA1C7F58B0A}" destId="{80452E27-510B-436B-AB6C-9B30792BC4EB}" srcOrd="0" destOrd="0" presId="urn:microsoft.com/office/officeart/2005/8/layout/process4"/>
    <dgm:cxn modelId="{F6568E48-21F9-4C45-A904-86CE9EB955E4}" type="presParOf" srcId="{BF956DB3-5C22-4E20-8960-5AA1C7F58B0A}" destId="{0FC9A688-2767-447B-A207-EFF8BCC077A1}" srcOrd="1" destOrd="0" presId="urn:microsoft.com/office/officeart/2005/8/layout/process4"/>
    <dgm:cxn modelId="{761722E7-5388-4094-BD81-46919D7A2B1F}" type="presParOf" srcId="{BF956DB3-5C22-4E20-8960-5AA1C7F58B0A}" destId="{D5C3ABA7-0733-4E11-9AFA-99856029CFF8}" srcOrd="2" destOrd="0" presId="urn:microsoft.com/office/officeart/2005/8/layout/process4"/>
    <dgm:cxn modelId="{1CA03FE2-AE55-4699-8E38-2AEBBABBA111}" type="presParOf" srcId="{D5C3ABA7-0733-4E11-9AFA-99856029CFF8}" destId="{FEB6B24A-CDB7-46AE-BA9B-EB33448F1131}" srcOrd="0" destOrd="0" presId="urn:microsoft.com/office/officeart/2005/8/layout/process4"/>
    <dgm:cxn modelId="{6177C60C-0BA6-4C35-8F0C-17BFF69DF4BA}"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Factors affecting the organisation and its members</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May vary quickly or slowly</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Influences on strategic decisions</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AD4E4A62-B07E-47F4-B077-BC8DA1F00669}">
      <dgm:prSet phldrT="[Text]" custT="1"/>
      <dgm:spPr/>
      <dgm:t>
        <a:bodyPr/>
        <a:lstStyle/>
        <a:p>
          <a:r>
            <a:rPr lang="en-GB" sz="1600"/>
            <a:t>Drivers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custT="1"/>
      <dgm:spPr/>
      <dgm:t>
        <a:bodyPr/>
        <a:lstStyle/>
        <a:p>
          <a:r>
            <a:rPr lang="en-GB" sz="1600"/>
            <a:t>Trends</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3FC3E07B-B2CF-456B-964E-5AAC4232720E}">
      <dgm:prSet phldrT="[Text]"/>
      <dgm:spPr>
        <a:xfrm rot="10800000">
          <a:off x="0" y="75725"/>
          <a:ext cx="2400300" cy="195726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GB">
              <a:solidFill>
                <a:sysClr val="windowText" lastClr="000000"/>
              </a:solidFill>
              <a:latin typeface="Calibri"/>
              <a:ea typeface="+mn-ea"/>
              <a:cs typeface="+mn-cs"/>
            </a:rPr>
            <a:t>Priorities and pathways</a:t>
          </a:r>
          <a:endParaRPr lang="en-GB"/>
        </a:p>
      </dgm:t>
    </dgm:pt>
    <dgm:pt modelId="{7CD8EB0E-E674-4675-A199-E8AA7359E7BA}" type="sibTrans" cxnId="{9794EF0C-BADD-41C2-BC1D-B81DAFA02456}">
      <dgm:prSet/>
      <dgm:spPr/>
      <dgm:t>
        <a:bodyPr/>
        <a:lstStyle/>
        <a:p>
          <a:endParaRPr lang="en-GB"/>
        </a:p>
      </dgm:t>
    </dgm:pt>
    <dgm:pt modelId="{0C2C0EA4-5D5C-4832-B2BC-E1451C5958DA}" type="parTrans" cxnId="{9794EF0C-BADD-41C2-BC1D-B81DAFA02456}">
      <dgm:prSet/>
      <dgm:spPr/>
      <dgm:t>
        <a:bodyPr/>
        <a:lstStyle/>
        <a:p>
          <a:endParaRPr lang="en-GB"/>
        </a:p>
      </dgm:t>
    </dgm:pt>
    <dgm:pt modelId="{FBD41817-61D0-430E-9E4D-67B0700E74B1}">
      <dgm:prSet phldrT="[Text]"/>
      <dgm:spPr>
        <a:xfrm>
          <a:off x="0" y="688511"/>
          <a:ext cx="1200150" cy="585223"/>
        </a:xfr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gm:spPr>
      <dgm:t>
        <a:bodyPr/>
        <a:lstStyle/>
        <a:p>
          <a:r>
            <a:rPr lang="en-GB">
              <a:solidFill>
                <a:sysClr val="windowText" lastClr="000000">
                  <a:hueOff val="0"/>
                  <a:satOff val="0"/>
                  <a:lumOff val="0"/>
                  <a:alphaOff val="0"/>
                </a:sysClr>
              </a:solidFill>
              <a:latin typeface="Calibri"/>
              <a:ea typeface="+mn-ea"/>
              <a:cs typeface="+mn-cs"/>
            </a:rPr>
            <a:t>Tactical positions and work priorities</a:t>
          </a:r>
        </a:p>
      </dgm:t>
    </dgm:pt>
    <dgm:pt modelId="{DD1E2749-E8EC-4475-9C4A-796DE620C0A9}" type="sibTrans" cxnId="{0E20D77F-CC33-42A7-A6C1-4F49F6C35112}">
      <dgm:prSet/>
      <dgm:spPr/>
      <dgm:t>
        <a:bodyPr/>
        <a:lstStyle/>
        <a:p>
          <a:endParaRPr lang="en-GB"/>
        </a:p>
      </dgm:t>
    </dgm:pt>
    <dgm:pt modelId="{847B9B06-5EF1-4E85-9F0A-7F0F6EF8129A}" type="parTrans" cxnId="{0E20D77F-CC33-42A7-A6C1-4F49F6C35112}">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BDC5CB01-D1EE-4513-AA6A-BAFCDE6989A9}" type="pres">
      <dgm:prSet presAssocID="{3FC3E07B-B2CF-456B-964E-5AAC4232720E}" presName="boxAndChildren" presStyleCnt="0"/>
      <dgm:spPr/>
    </dgm:pt>
    <dgm:pt modelId="{BEE88798-C080-4915-BA32-937F6C514905}" type="pres">
      <dgm:prSet presAssocID="{3FC3E07B-B2CF-456B-964E-5AAC4232720E}" presName="parentTextBox" presStyleLbl="node1" presStyleIdx="0" presStyleCnt="3" custAng="0" custLinFactY="35728" custLinFactNeighborY="100000"/>
      <dgm:spPr>
        <a:prstGeom prst="upArrowCallout">
          <a:avLst/>
        </a:prstGeom>
      </dgm:spPr>
    </dgm:pt>
    <dgm:pt modelId="{C384F26E-0E56-4051-AB03-3B77E0B1FC52}" type="pres">
      <dgm:prSet presAssocID="{3FC3E07B-B2CF-456B-964E-5AAC4232720E}" presName="entireBox" presStyleLbl="node1" presStyleIdx="0" presStyleCnt="3"/>
      <dgm:spPr/>
    </dgm:pt>
    <dgm:pt modelId="{8CFDD05D-5F6C-4B3D-A8F3-FDDE2E32368A}" type="pres">
      <dgm:prSet presAssocID="{3FC3E07B-B2CF-456B-964E-5AAC4232720E}" presName="descendantBox" presStyleCnt="0"/>
      <dgm:spPr/>
    </dgm:pt>
    <dgm:pt modelId="{FD857732-C584-493B-8E2F-121FD78546DD}" type="pres">
      <dgm:prSet presAssocID="{FBD41817-61D0-430E-9E4D-67B0700E74B1}" presName="childTextBox" presStyleLbl="fgAccFollowNode1" presStyleIdx="0" presStyleCnt="4">
        <dgm:presLayoutVars>
          <dgm:bulletEnabled val="1"/>
        </dgm:presLayoutVars>
      </dgm:prSet>
      <dgm:spPr>
        <a:prstGeom prst="rect">
          <a:avLst/>
        </a:prstGeom>
      </dgm:spPr>
    </dgm:pt>
    <dgm:pt modelId="{29242A51-FC91-40B1-9CE8-41B9A77BEA12}" type="pres">
      <dgm:prSet presAssocID="{6209E255-3646-44B3-87C9-D83142A71DCA}" presName="sp" presStyleCnt="0"/>
      <dgm:spPr/>
    </dgm:pt>
    <dgm:pt modelId="{34CF0BF6-7C80-4CA8-94A8-DD42F18590EB}" type="pres">
      <dgm:prSet presAssocID="{AD4E4A62-B07E-47F4-B077-BC8DA1F00669}" presName="arrowAndChildren" presStyleCnt="0"/>
      <dgm:spPr/>
    </dgm:pt>
    <dgm:pt modelId="{0AB8BAEE-110C-42F7-A6E7-8274655D9246}" type="pres">
      <dgm:prSet presAssocID="{AD4E4A62-B07E-47F4-B077-BC8DA1F00669}" presName="parentTextArrow" presStyleLbl="node1" presStyleIdx="0" presStyleCnt="3"/>
      <dgm:spPr/>
    </dgm:pt>
    <dgm:pt modelId="{7699E843-F176-4890-BA15-0D803EE91EED}" type="pres">
      <dgm:prSet presAssocID="{AD4E4A62-B07E-47F4-B077-BC8DA1F00669}" presName="arrow" presStyleLbl="node1" presStyleIdx="1" presStyleCnt="3"/>
      <dgm:spPr/>
    </dgm:pt>
    <dgm:pt modelId="{C5BC6FC3-2A34-470B-9CD0-0367FDE36FA8}"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1" presStyleCnt="4">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custLinFactNeighborX="-2476" custLinFactNeighborY="-19"/>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2" presStyleCnt="4">
        <dgm:presLayoutVars>
          <dgm:bulletEnabled val="1"/>
        </dgm:presLayoutVars>
      </dgm:prSet>
      <dgm:spPr/>
    </dgm:pt>
    <dgm:pt modelId="{AEA679FA-9BA7-441D-BF54-91FECCB99A72}" type="pres">
      <dgm:prSet presAssocID="{527F21BE-7ED2-40DD-BBC6-E2C85DAD8401}" presName="childTextArrow" presStyleLbl="fgAccFollowNode1" presStyleIdx="3" presStyleCnt="4">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9794EF0C-BADD-41C2-BC1D-B81DAFA02456}" srcId="{EB870235-25ED-4833-AF27-C50A3B0830D1}" destId="{3FC3E07B-B2CF-456B-964E-5AAC4232720E}" srcOrd="2" destOrd="0" parTransId="{0C2C0EA4-5D5C-4832-B2BC-E1451C5958DA}" sibTransId="{7CD8EB0E-E674-4675-A199-E8AA7359E7BA}"/>
    <dgm:cxn modelId="{B43C4A17-6CDC-4B40-BD5B-42D74C8AE5B7}" type="presOf" srcId="{3FC3E07B-B2CF-456B-964E-5AAC4232720E}" destId="{C384F26E-0E56-4051-AB03-3B77E0B1FC52}" srcOrd="1" destOrd="0" presId="urn:microsoft.com/office/officeart/2005/8/layout/process4"/>
    <dgm:cxn modelId="{BB38671F-9BB7-4CE7-9DA6-449A55FCF960}" type="presOf" srcId="{AD4E4A62-B07E-47F4-B077-BC8DA1F00669}" destId="{0AB8BAEE-110C-42F7-A6E7-8274655D9246}"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0A378C65-B169-405C-B96F-6EC56ED2C88A}" type="presOf" srcId="{5F44DF1B-A6B4-40DE-98A0-5049B2B6EB4D}" destId="{89FE04FF-0788-4B1C-9C6A-51B1D8019CB4}" srcOrd="0" destOrd="0" presId="urn:microsoft.com/office/officeart/2005/8/layout/process4"/>
    <dgm:cxn modelId="{A4904568-FEB7-490F-8503-F88FD0F8997C}"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1E66256D-85AC-4216-BD99-DA74CD2987F0}" type="presOf" srcId="{EB870235-25ED-4833-AF27-C50A3B0830D1}" destId="{EA15E160-9F35-4972-9BD6-EF79001924A2}" srcOrd="0" destOrd="0" presId="urn:microsoft.com/office/officeart/2005/8/layout/process4"/>
    <dgm:cxn modelId="{0E20D77F-CC33-42A7-A6C1-4F49F6C35112}" srcId="{3FC3E07B-B2CF-456B-964E-5AAC4232720E}" destId="{FBD41817-61D0-430E-9E4D-67B0700E74B1}" srcOrd="0" destOrd="0" parTransId="{847B9B06-5EF1-4E85-9F0A-7F0F6EF8129A}" sibTransId="{DD1E2749-E8EC-4475-9C4A-796DE620C0A9}"/>
    <dgm:cxn modelId="{1AEC3593-9440-4767-A5BA-11ED7E3D77E8}" type="presOf" srcId="{3FC3E07B-B2CF-456B-964E-5AAC4232720E}" destId="{BEE88798-C080-4915-BA32-937F6C514905}" srcOrd="0" destOrd="0" presId="urn:microsoft.com/office/officeart/2005/8/layout/process4"/>
    <dgm:cxn modelId="{011B0B96-1813-40B7-97F6-4B38FF43D0FC}" type="presOf" srcId="{FBD41817-61D0-430E-9E4D-67B0700E74B1}" destId="{FD857732-C584-493B-8E2F-121FD78546DD}" srcOrd="0" destOrd="0" presId="urn:microsoft.com/office/officeart/2005/8/layout/process4"/>
    <dgm:cxn modelId="{F940F3A0-331B-40C8-86C5-822342D62213}" type="presOf" srcId="{BDC5E36A-583C-4992-94DC-FF32990E30B3}" destId="{FEB6B24A-CDB7-46AE-BA9B-EB33448F1131}"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4A94C8AF-571C-49F1-9C3D-0CDEF54B1F2D}" type="presOf" srcId="{AD4E4A62-B07E-47F4-B077-BC8DA1F00669}" destId="{7699E843-F176-4890-BA15-0D803EE91EED}" srcOrd="1" destOrd="0" presId="urn:microsoft.com/office/officeart/2005/8/layout/process4"/>
    <dgm:cxn modelId="{46580CBD-237A-4754-A856-9A8ECE036B93}" srcId="{EB870235-25ED-4833-AF27-C50A3B0830D1}" destId="{AD4E4A62-B07E-47F4-B077-BC8DA1F00669}" srcOrd="1" destOrd="0" parTransId="{1B048918-110C-46E4-AE86-2DE13E30F39A}" sibTransId="{6209E255-3646-44B3-87C9-D83142A71DCA}"/>
    <dgm:cxn modelId="{F44019BD-3C40-496B-AB80-0D5D1A8401E4}" type="presOf" srcId="{E94B4B9D-44E6-4C16-AED0-7A13C550BF4E}" destId="{80452E27-510B-436B-AB6C-9B30792BC4EB}" srcOrd="0" destOrd="0" presId="urn:microsoft.com/office/officeart/2005/8/layout/process4"/>
    <dgm:cxn modelId="{578952CE-BB61-468A-9CF7-9E3EA4DB8BEB}" type="presOf" srcId="{527F21BE-7ED2-40DD-BBC6-E2C85DAD8401}" destId="{AEA679FA-9BA7-441D-BF54-91FECCB99A72}" srcOrd="0" destOrd="0" presId="urn:microsoft.com/office/officeart/2005/8/layout/process4"/>
    <dgm:cxn modelId="{21C770B9-F4A2-42C7-84B9-97BAF4EFA225}" type="presParOf" srcId="{EA15E160-9F35-4972-9BD6-EF79001924A2}" destId="{BDC5CB01-D1EE-4513-AA6A-BAFCDE6989A9}" srcOrd="0" destOrd="0" presId="urn:microsoft.com/office/officeart/2005/8/layout/process4"/>
    <dgm:cxn modelId="{2EDD99C0-A996-4FA6-9E76-C0D618A8945E}" type="presParOf" srcId="{BDC5CB01-D1EE-4513-AA6A-BAFCDE6989A9}" destId="{BEE88798-C080-4915-BA32-937F6C514905}" srcOrd="0" destOrd="0" presId="urn:microsoft.com/office/officeart/2005/8/layout/process4"/>
    <dgm:cxn modelId="{9C056014-2759-42F4-B7F4-8ABA1AF491B6}" type="presParOf" srcId="{BDC5CB01-D1EE-4513-AA6A-BAFCDE6989A9}" destId="{C384F26E-0E56-4051-AB03-3B77E0B1FC52}" srcOrd="1" destOrd="0" presId="urn:microsoft.com/office/officeart/2005/8/layout/process4"/>
    <dgm:cxn modelId="{847C6762-E628-4D8A-971D-0232CDF1C612}" type="presParOf" srcId="{BDC5CB01-D1EE-4513-AA6A-BAFCDE6989A9}" destId="{8CFDD05D-5F6C-4B3D-A8F3-FDDE2E32368A}" srcOrd="2" destOrd="0" presId="urn:microsoft.com/office/officeart/2005/8/layout/process4"/>
    <dgm:cxn modelId="{D38955DF-D92A-497C-91F0-91CF79389EA3}" type="presParOf" srcId="{8CFDD05D-5F6C-4B3D-A8F3-FDDE2E32368A}" destId="{FD857732-C584-493B-8E2F-121FD78546DD}" srcOrd="0" destOrd="0" presId="urn:microsoft.com/office/officeart/2005/8/layout/process4"/>
    <dgm:cxn modelId="{D8F6F606-D2AB-4DD2-8895-A684E5544995}" type="presParOf" srcId="{EA15E160-9F35-4972-9BD6-EF79001924A2}" destId="{29242A51-FC91-40B1-9CE8-41B9A77BEA12}" srcOrd="1" destOrd="0" presId="urn:microsoft.com/office/officeart/2005/8/layout/process4"/>
    <dgm:cxn modelId="{5510B4C2-0F6C-46CA-8D84-D1331DB9DE01}" type="presParOf" srcId="{EA15E160-9F35-4972-9BD6-EF79001924A2}" destId="{34CF0BF6-7C80-4CA8-94A8-DD42F18590EB}" srcOrd="2" destOrd="0" presId="urn:microsoft.com/office/officeart/2005/8/layout/process4"/>
    <dgm:cxn modelId="{9366C989-53BB-402F-A422-E467176EA544}" type="presParOf" srcId="{34CF0BF6-7C80-4CA8-94A8-DD42F18590EB}" destId="{0AB8BAEE-110C-42F7-A6E7-8274655D9246}" srcOrd="0" destOrd="0" presId="urn:microsoft.com/office/officeart/2005/8/layout/process4"/>
    <dgm:cxn modelId="{B8C4884E-367E-4C9E-986D-26C8E5A948EE}" type="presParOf" srcId="{34CF0BF6-7C80-4CA8-94A8-DD42F18590EB}" destId="{7699E843-F176-4890-BA15-0D803EE91EED}" srcOrd="1" destOrd="0" presId="urn:microsoft.com/office/officeart/2005/8/layout/process4"/>
    <dgm:cxn modelId="{CFEB7F3F-A06A-4F10-B039-13B03F9604BC}" type="presParOf" srcId="{34CF0BF6-7C80-4CA8-94A8-DD42F18590EB}" destId="{C5BC6FC3-2A34-470B-9CD0-0367FDE36FA8}" srcOrd="2" destOrd="0" presId="urn:microsoft.com/office/officeart/2005/8/layout/process4"/>
    <dgm:cxn modelId="{27F0573D-00E0-493E-8D50-3428AE70EC98}" type="presParOf" srcId="{C5BC6FC3-2A34-470B-9CD0-0367FDE36FA8}" destId="{89FE04FF-0788-4B1C-9C6A-51B1D8019CB4}" srcOrd="0" destOrd="0" presId="urn:microsoft.com/office/officeart/2005/8/layout/process4"/>
    <dgm:cxn modelId="{3598026B-612E-42DF-964D-FA2A9A92B7E5}" type="presParOf" srcId="{EA15E160-9F35-4972-9BD6-EF79001924A2}" destId="{D889250C-E86D-4529-8C47-8EE4B5B0A6BE}" srcOrd="3" destOrd="0" presId="urn:microsoft.com/office/officeart/2005/8/layout/process4"/>
    <dgm:cxn modelId="{EE9D74BC-6FE4-494C-ABDF-1A035CA24863}" type="presParOf" srcId="{EA15E160-9F35-4972-9BD6-EF79001924A2}" destId="{BF956DB3-5C22-4E20-8960-5AA1C7F58B0A}" srcOrd="4" destOrd="0" presId="urn:microsoft.com/office/officeart/2005/8/layout/process4"/>
    <dgm:cxn modelId="{50B97B20-06AB-4728-B635-5AD01CCE66DF}" type="presParOf" srcId="{BF956DB3-5C22-4E20-8960-5AA1C7F58B0A}" destId="{80452E27-510B-436B-AB6C-9B30792BC4EB}" srcOrd="0" destOrd="0" presId="urn:microsoft.com/office/officeart/2005/8/layout/process4"/>
    <dgm:cxn modelId="{AA1CAB86-ED64-41C3-BD02-19094F39CB30}" type="presParOf" srcId="{BF956DB3-5C22-4E20-8960-5AA1C7F58B0A}" destId="{0FC9A688-2767-447B-A207-EFF8BCC077A1}" srcOrd="1" destOrd="0" presId="urn:microsoft.com/office/officeart/2005/8/layout/process4"/>
    <dgm:cxn modelId="{9453F814-A8C4-4676-A42B-1377F80B71A1}" type="presParOf" srcId="{BF956DB3-5C22-4E20-8960-5AA1C7F58B0A}" destId="{D5C3ABA7-0733-4E11-9AFA-99856029CFF8}" srcOrd="2" destOrd="0" presId="urn:microsoft.com/office/officeart/2005/8/layout/process4"/>
    <dgm:cxn modelId="{841E1FE4-4624-4E55-924B-D103F70A4403}" type="presParOf" srcId="{D5C3ABA7-0733-4E11-9AFA-99856029CFF8}" destId="{FEB6B24A-CDB7-46AE-BA9B-EB33448F1131}" srcOrd="0" destOrd="0" presId="urn:microsoft.com/office/officeart/2005/8/layout/process4"/>
    <dgm:cxn modelId="{921D335B-4355-4CA4-BB48-16B3FB327851}"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Defined by the Constitution</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Unchanging</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Derived from the Purpose</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D750B632-E500-462C-A30A-2443B0506CD9}">
      <dgm:prSet phldrT="[Text]"/>
      <dgm:spPr/>
      <dgm:t>
        <a:bodyPr/>
        <a:lstStyle/>
        <a:p>
          <a:r>
            <a:rPr lang="en-GB"/>
            <a:t>Longer term, 12 years or more</a:t>
          </a:r>
        </a:p>
      </dgm:t>
    </dgm:pt>
    <dgm:pt modelId="{5ACF4026-D487-4CCD-BFE5-4742851F11D4}" type="parTrans" cxnId="{EF723047-FC12-4292-BF0F-EADEBCE2339F}">
      <dgm:prSet/>
      <dgm:spPr/>
      <dgm:t>
        <a:bodyPr/>
        <a:lstStyle/>
        <a:p>
          <a:endParaRPr lang="en-GB"/>
        </a:p>
      </dgm:t>
    </dgm:pt>
    <dgm:pt modelId="{6D06CA5E-3F64-403E-807F-6C30F0BEF531}" type="sibTrans" cxnId="{EF723047-FC12-4292-BF0F-EADEBCE2339F}">
      <dgm:prSet/>
      <dgm:spPr/>
      <dgm:t>
        <a:bodyPr/>
        <a:lstStyle/>
        <a:p>
          <a:endParaRPr lang="en-GB"/>
        </a:p>
      </dgm:t>
    </dgm:pt>
    <dgm:pt modelId="{AD4E4A62-B07E-47F4-B077-BC8DA1F00669}">
      <dgm:prSet phldrT="[Text]"/>
      <dgm:spPr/>
      <dgm:t>
        <a:bodyPr/>
        <a:lstStyle/>
        <a:p>
          <a:r>
            <a:rPr lang="en-GB"/>
            <a:t>Goals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dgm:spPr/>
      <dgm:t>
        <a:bodyPr/>
        <a:lstStyle/>
        <a:p>
          <a:r>
            <a:rPr lang="en-GB"/>
            <a:t>Purpose of the Organisation</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C006EB8A-EB74-4122-A003-05CC746A8734}">
      <dgm:prSet phldrT="[Text]"/>
      <dgm:spPr/>
      <dgm:t>
        <a:bodyPr/>
        <a:lstStyle/>
        <a:p>
          <a:r>
            <a:rPr lang="en-GB"/>
            <a:t>Strategies</a:t>
          </a:r>
        </a:p>
      </dgm:t>
    </dgm:pt>
    <dgm:pt modelId="{61E4920B-107E-4CFA-96C9-D8CE03D9B240}" type="parTrans" cxnId="{DEA0DE4D-DA0B-4F08-B028-2AA7BB85DAA9}">
      <dgm:prSet/>
      <dgm:spPr/>
      <dgm:t>
        <a:bodyPr/>
        <a:lstStyle/>
        <a:p>
          <a:endParaRPr lang="en-GB"/>
        </a:p>
      </dgm:t>
    </dgm:pt>
    <dgm:pt modelId="{C471E739-3B62-4A9E-9849-135A45548BD5}" type="sibTrans" cxnId="{DEA0DE4D-DA0B-4F08-B028-2AA7BB85DAA9}">
      <dgm:prSet/>
      <dgm:spPr/>
      <dgm:t>
        <a:bodyPr/>
        <a:lstStyle/>
        <a:p>
          <a:endParaRPr lang="en-GB"/>
        </a:p>
      </dgm:t>
    </dgm:pt>
    <dgm:pt modelId="{50540C71-627B-4012-99F5-BE5E9B8E2C1B}">
      <dgm:prSet phldrT="[Text]"/>
      <dgm:spPr/>
      <dgm:t>
        <a:bodyPr/>
        <a:lstStyle/>
        <a:p>
          <a:r>
            <a:rPr lang="en-GB"/>
            <a:t>For achieving the Goals, recognising the impact of the Drivers</a:t>
          </a:r>
        </a:p>
      </dgm:t>
    </dgm:pt>
    <dgm:pt modelId="{2DBA4140-6864-4AFC-A743-79692D8BDA3E}" type="parTrans" cxnId="{C7C58CAE-3DF4-453D-84AE-0450BA5C8DD1}">
      <dgm:prSet/>
      <dgm:spPr/>
      <dgm:t>
        <a:bodyPr/>
        <a:lstStyle/>
        <a:p>
          <a:endParaRPr lang="en-GB"/>
        </a:p>
      </dgm:t>
    </dgm:pt>
    <dgm:pt modelId="{D5A64A15-2238-4497-89B2-760687798A33}" type="sibTrans" cxnId="{C7C58CAE-3DF4-453D-84AE-0450BA5C8DD1}">
      <dgm:prSet/>
      <dgm:spPr/>
      <dgm:t>
        <a:bodyPr/>
        <a:lstStyle/>
        <a:p>
          <a:endParaRPr lang="en-GB"/>
        </a:p>
      </dgm:t>
    </dgm:pt>
    <dgm:pt modelId="{21DE81A2-D0F7-49E7-8F9C-7BC7798F4BB4}">
      <dgm:prSet phldrT="[Text]"/>
      <dgm:spPr/>
      <dgm:t>
        <a:bodyPr/>
        <a:lstStyle/>
        <a:p>
          <a:r>
            <a:rPr lang="en-GB"/>
            <a:t>Medium term, 4 to 12 years</a:t>
          </a:r>
        </a:p>
      </dgm:t>
    </dgm:pt>
    <dgm:pt modelId="{1CEC527A-85C9-4C5A-BB1F-76D467CCA513}" type="parTrans" cxnId="{FAFD3968-B310-4C8D-9D47-0A3E32C61AB7}">
      <dgm:prSet/>
      <dgm:spPr/>
      <dgm:t>
        <a:bodyPr/>
        <a:lstStyle/>
        <a:p>
          <a:endParaRPr lang="en-GB"/>
        </a:p>
      </dgm:t>
    </dgm:pt>
    <dgm:pt modelId="{48DFBB42-FDB6-43CA-A0F1-26BA5ECA297B}" type="sibTrans" cxnId="{FAFD3968-B310-4C8D-9D47-0A3E32C61AB7}">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A65B4D00-54ED-4FD6-8E8B-DDE5DCC1D6BD}" type="pres">
      <dgm:prSet presAssocID="{C006EB8A-EB74-4122-A003-05CC746A8734}" presName="boxAndChildren" presStyleCnt="0"/>
      <dgm:spPr/>
    </dgm:pt>
    <dgm:pt modelId="{23FDF62C-42C7-4E39-A13B-4A6F0B8B9CE3}" type="pres">
      <dgm:prSet presAssocID="{C006EB8A-EB74-4122-A003-05CC746A8734}" presName="parentTextBox" presStyleLbl="node1" presStyleIdx="0" presStyleCnt="3" custAng="0" custLinFactY="35728" custLinFactNeighborY="100000"/>
      <dgm:spPr/>
    </dgm:pt>
    <dgm:pt modelId="{A10B5FCF-5FF6-4E18-8176-5B5331BD8590}" type="pres">
      <dgm:prSet presAssocID="{C006EB8A-EB74-4122-A003-05CC746A8734}" presName="entireBox" presStyleLbl="node1" presStyleIdx="0" presStyleCnt="3"/>
      <dgm:spPr/>
    </dgm:pt>
    <dgm:pt modelId="{E4F859DD-FDC9-416A-8F80-FD70527905F0}" type="pres">
      <dgm:prSet presAssocID="{C006EB8A-EB74-4122-A003-05CC746A8734}" presName="descendantBox" presStyleCnt="0"/>
      <dgm:spPr/>
    </dgm:pt>
    <dgm:pt modelId="{4BCE32E2-7B97-4A73-B30F-9A3D121BECEC}" type="pres">
      <dgm:prSet presAssocID="{50540C71-627B-4012-99F5-BE5E9B8E2C1B}" presName="childTextBox" presStyleLbl="fgAccFollowNode1" presStyleIdx="0" presStyleCnt="6">
        <dgm:presLayoutVars>
          <dgm:bulletEnabled val="1"/>
        </dgm:presLayoutVars>
      </dgm:prSet>
      <dgm:spPr/>
    </dgm:pt>
    <dgm:pt modelId="{28F59BB2-9A42-47B5-8E28-BB39ABF29B46}" type="pres">
      <dgm:prSet presAssocID="{21DE81A2-D0F7-49E7-8F9C-7BC7798F4BB4}" presName="childTextBox" presStyleLbl="fgAccFollowNode1" presStyleIdx="1" presStyleCnt="6">
        <dgm:presLayoutVars>
          <dgm:bulletEnabled val="1"/>
        </dgm:presLayoutVars>
      </dgm:prSet>
      <dgm:spPr/>
    </dgm:pt>
    <dgm:pt modelId="{5E62B4D1-3D2A-416D-9CA7-E5C323BF7499}" type="pres">
      <dgm:prSet presAssocID="{6209E255-3646-44B3-87C9-D83142A71DCA}" presName="sp" presStyleCnt="0"/>
      <dgm:spPr/>
    </dgm:pt>
    <dgm:pt modelId="{3B7B8727-A58B-46C2-9CC0-A3E99E0927F1}" type="pres">
      <dgm:prSet presAssocID="{AD4E4A62-B07E-47F4-B077-BC8DA1F00669}" presName="arrowAndChildren" presStyleCnt="0"/>
      <dgm:spPr/>
    </dgm:pt>
    <dgm:pt modelId="{EBEE607D-EC37-4097-BE67-E050164100F6}" type="pres">
      <dgm:prSet presAssocID="{AD4E4A62-B07E-47F4-B077-BC8DA1F00669}" presName="parentTextArrow" presStyleLbl="node1" presStyleIdx="0" presStyleCnt="3"/>
      <dgm:spPr/>
    </dgm:pt>
    <dgm:pt modelId="{6D1C3B84-FF09-4AA5-A8D7-36A97EC92CAC}" type="pres">
      <dgm:prSet presAssocID="{AD4E4A62-B07E-47F4-B077-BC8DA1F00669}" presName="arrow" presStyleLbl="node1" presStyleIdx="1" presStyleCnt="3"/>
      <dgm:spPr/>
    </dgm:pt>
    <dgm:pt modelId="{2BBFC374-FDDB-4C46-BCA6-CD69B9AB61DB}"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2" presStyleCnt="6">
        <dgm:presLayoutVars>
          <dgm:bulletEnabled val="1"/>
        </dgm:presLayoutVars>
      </dgm:prSet>
      <dgm:spPr/>
    </dgm:pt>
    <dgm:pt modelId="{0CA521A4-C278-4553-BD5C-975A51536B2B}" type="pres">
      <dgm:prSet presAssocID="{D750B632-E500-462C-A30A-2443B0506CD9}" presName="childTextArrow" presStyleLbl="fgAccFollowNode1" presStyleIdx="3" presStyleCnt="6">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4" presStyleCnt="6">
        <dgm:presLayoutVars>
          <dgm:bulletEnabled val="1"/>
        </dgm:presLayoutVars>
      </dgm:prSet>
      <dgm:spPr/>
    </dgm:pt>
    <dgm:pt modelId="{AEA679FA-9BA7-441D-BF54-91FECCB99A72}" type="pres">
      <dgm:prSet presAssocID="{527F21BE-7ED2-40DD-BBC6-E2C85DAD8401}" presName="childTextArrow" presStyleLbl="fgAccFollowNode1" presStyleIdx="5" presStyleCnt="6">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794D2917-5180-4649-991A-1B811F37CF4F}" type="presOf" srcId="{5F44DF1B-A6B4-40DE-98A0-5049B2B6EB4D}" destId="{89FE04FF-0788-4B1C-9C6A-51B1D8019CB4}"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EF723047-FC12-4292-BF0F-EADEBCE2339F}" srcId="{AD4E4A62-B07E-47F4-B077-BC8DA1F00669}" destId="{D750B632-E500-462C-A30A-2443B0506CD9}" srcOrd="1" destOrd="0" parTransId="{5ACF4026-D487-4CCD-BFE5-4742851F11D4}" sibTransId="{6D06CA5E-3F64-403E-807F-6C30F0BEF531}"/>
    <dgm:cxn modelId="{FAFD3968-B310-4C8D-9D47-0A3E32C61AB7}" srcId="{C006EB8A-EB74-4122-A003-05CC746A8734}" destId="{21DE81A2-D0F7-49E7-8F9C-7BC7798F4BB4}" srcOrd="1" destOrd="0" parTransId="{1CEC527A-85C9-4C5A-BB1F-76D467CCA513}" sibTransId="{48DFBB42-FDB6-43CA-A0F1-26BA5ECA297B}"/>
    <dgm:cxn modelId="{5BB24749-89DF-4981-B51C-62F3B284D915}" type="presOf" srcId="{AD4E4A62-B07E-47F4-B077-BC8DA1F00669}" destId="{6D1C3B84-FF09-4AA5-A8D7-36A97EC92CAC}" srcOrd="1" destOrd="0" presId="urn:microsoft.com/office/officeart/2005/8/layout/process4"/>
    <dgm:cxn modelId="{AAE66B4B-A8E9-4DB8-A40A-D84C55D561BA}"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DEA0DE4D-DA0B-4F08-B028-2AA7BB85DAA9}" srcId="{EB870235-25ED-4833-AF27-C50A3B0830D1}" destId="{C006EB8A-EB74-4122-A003-05CC746A8734}" srcOrd="2" destOrd="0" parTransId="{61E4920B-107E-4CFA-96C9-D8CE03D9B240}" sibTransId="{C471E739-3B62-4A9E-9849-135A45548BD5}"/>
    <dgm:cxn modelId="{7326C34E-EA5D-4C31-AE4D-7B94AE91E17E}" type="presOf" srcId="{E94B4B9D-44E6-4C16-AED0-7A13C550BF4E}" destId="{80452E27-510B-436B-AB6C-9B30792BC4EB}" srcOrd="0" destOrd="0" presId="urn:microsoft.com/office/officeart/2005/8/layout/process4"/>
    <dgm:cxn modelId="{AD958155-14EA-4D2B-BF20-16008116D28B}" type="presOf" srcId="{AD4E4A62-B07E-47F4-B077-BC8DA1F00669}" destId="{EBEE607D-EC37-4097-BE67-E050164100F6}" srcOrd="0" destOrd="0" presId="urn:microsoft.com/office/officeart/2005/8/layout/process4"/>
    <dgm:cxn modelId="{D598C581-5288-40A4-BB0E-ED49B97FE9AB}" type="presOf" srcId="{50540C71-627B-4012-99F5-BE5E9B8E2C1B}" destId="{4BCE32E2-7B97-4A73-B30F-9A3D121BECEC}" srcOrd="0" destOrd="0" presId="urn:microsoft.com/office/officeart/2005/8/layout/process4"/>
    <dgm:cxn modelId="{C6F25994-6095-430C-B4FB-3EC1864318D2}" type="presOf" srcId="{527F21BE-7ED2-40DD-BBC6-E2C85DAD8401}" destId="{AEA679FA-9BA7-441D-BF54-91FECCB99A72}" srcOrd="0" destOrd="0" presId="urn:microsoft.com/office/officeart/2005/8/layout/process4"/>
    <dgm:cxn modelId="{A0312E9C-B8F5-4DD0-8C6E-4F2D0D10E845}" type="presOf" srcId="{EB870235-25ED-4833-AF27-C50A3B0830D1}" destId="{EA15E160-9F35-4972-9BD6-EF79001924A2}"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C20C62A4-6C04-4DB7-8E77-224D76D0A03D}" type="presOf" srcId="{D750B632-E500-462C-A30A-2443B0506CD9}" destId="{0CA521A4-C278-4553-BD5C-975A51536B2B}" srcOrd="0" destOrd="0" presId="urn:microsoft.com/office/officeart/2005/8/layout/process4"/>
    <dgm:cxn modelId="{28D62AA6-DF3A-4C5B-A3C9-461609D4E097}" type="presOf" srcId="{C006EB8A-EB74-4122-A003-05CC746A8734}" destId="{23FDF62C-42C7-4E39-A13B-4A6F0B8B9CE3}" srcOrd="0" destOrd="0" presId="urn:microsoft.com/office/officeart/2005/8/layout/process4"/>
    <dgm:cxn modelId="{C7C58CAE-3DF4-453D-84AE-0450BA5C8DD1}" srcId="{C006EB8A-EB74-4122-A003-05CC746A8734}" destId="{50540C71-627B-4012-99F5-BE5E9B8E2C1B}" srcOrd="0" destOrd="0" parTransId="{2DBA4140-6864-4AFC-A743-79692D8BDA3E}" sibTransId="{D5A64A15-2238-4497-89B2-760687798A33}"/>
    <dgm:cxn modelId="{46580CBD-237A-4754-A856-9A8ECE036B93}" srcId="{EB870235-25ED-4833-AF27-C50A3B0830D1}" destId="{AD4E4A62-B07E-47F4-B077-BC8DA1F00669}" srcOrd="1" destOrd="0" parTransId="{1B048918-110C-46E4-AE86-2DE13E30F39A}" sibTransId="{6209E255-3646-44B3-87C9-D83142A71DCA}"/>
    <dgm:cxn modelId="{EC7C91C5-B841-46DE-87D6-9BAB83F9A47F}" type="presOf" srcId="{C006EB8A-EB74-4122-A003-05CC746A8734}" destId="{A10B5FCF-5FF6-4E18-8176-5B5331BD8590}" srcOrd="1" destOrd="0" presId="urn:microsoft.com/office/officeart/2005/8/layout/process4"/>
    <dgm:cxn modelId="{4486B9E1-E6EC-4D87-96F7-87A066C7AA36}" type="presOf" srcId="{BDC5E36A-583C-4992-94DC-FF32990E30B3}" destId="{FEB6B24A-CDB7-46AE-BA9B-EB33448F1131}" srcOrd="0" destOrd="0" presId="urn:microsoft.com/office/officeart/2005/8/layout/process4"/>
    <dgm:cxn modelId="{AD46D0EA-8C13-4BF8-A40B-B79BB45344C6}" type="presOf" srcId="{21DE81A2-D0F7-49E7-8F9C-7BC7798F4BB4}" destId="{28F59BB2-9A42-47B5-8E28-BB39ABF29B46}" srcOrd="0" destOrd="0" presId="urn:microsoft.com/office/officeart/2005/8/layout/process4"/>
    <dgm:cxn modelId="{34F93766-08FD-4B38-A37A-80960DF01212}" type="presParOf" srcId="{EA15E160-9F35-4972-9BD6-EF79001924A2}" destId="{A65B4D00-54ED-4FD6-8E8B-DDE5DCC1D6BD}" srcOrd="0" destOrd="0" presId="urn:microsoft.com/office/officeart/2005/8/layout/process4"/>
    <dgm:cxn modelId="{645F9009-A927-4F6E-A353-2EE8D9E706B1}" type="presParOf" srcId="{A65B4D00-54ED-4FD6-8E8B-DDE5DCC1D6BD}" destId="{23FDF62C-42C7-4E39-A13B-4A6F0B8B9CE3}" srcOrd="0" destOrd="0" presId="urn:microsoft.com/office/officeart/2005/8/layout/process4"/>
    <dgm:cxn modelId="{F110ABD3-D853-4584-8F66-203D9ACDFA5F}" type="presParOf" srcId="{A65B4D00-54ED-4FD6-8E8B-DDE5DCC1D6BD}" destId="{A10B5FCF-5FF6-4E18-8176-5B5331BD8590}" srcOrd="1" destOrd="0" presId="urn:microsoft.com/office/officeart/2005/8/layout/process4"/>
    <dgm:cxn modelId="{93FD0934-AC07-4F28-BFFD-26F7054A8B56}" type="presParOf" srcId="{A65B4D00-54ED-4FD6-8E8B-DDE5DCC1D6BD}" destId="{E4F859DD-FDC9-416A-8F80-FD70527905F0}" srcOrd="2" destOrd="0" presId="urn:microsoft.com/office/officeart/2005/8/layout/process4"/>
    <dgm:cxn modelId="{D3D5104C-C6B6-49D2-A78A-618820202ED7}" type="presParOf" srcId="{E4F859DD-FDC9-416A-8F80-FD70527905F0}" destId="{4BCE32E2-7B97-4A73-B30F-9A3D121BECEC}" srcOrd="0" destOrd="0" presId="urn:microsoft.com/office/officeart/2005/8/layout/process4"/>
    <dgm:cxn modelId="{F3024597-16E9-4733-9BE7-FC6DE35D4A0F}" type="presParOf" srcId="{E4F859DD-FDC9-416A-8F80-FD70527905F0}" destId="{28F59BB2-9A42-47B5-8E28-BB39ABF29B46}" srcOrd="1" destOrd="0" presId="urn:microsoft.com/office/officeart/2005/8/layout/process4"/>
    <dgm:cxn modelId="{95F2A586-1690-452A-9D05-98144A68BC2D}" type="presParOf" srcId="{EA15E160-9F35-4972-9BD6-EF79001924A2}" destId="{5E62B4D1-3D2A-416D-9CA7-E5C323BF7499}" srcOrd="1" destOrd="0" presId="urn:microsoft.com/office/officeart/2005/8/layout/process4"/>
    <dgm:cxn modelId="{05C7E247-B6CF-4398-836E-69D7833278B6}" type="presParOf" srcId="{EA15E160-9F35-4972-9BD6-EF79001924A2}" destId="{3B7B8727-A58B-46C2-9CC0-A3E99E0927F1}" srcOrd="2" destOrd="0" presId="urn:microsoft.com/office/officeart/2005/8/layout/process4"/>
    <dgm:cxn modelId="{B28AEC68-AF09-4D00-B2A4-1BD75C4A02A3}" type="presParOf" srcId="{3B7B8727-A58B-46C2-9CC0-A3E99E0927F1}" destId="{EBEE607D-EC37-4097-BE67-E050164100F6}" srcOrd="0" destOrd="0" presId="urn:microsoft.com/office/officeart/2005/8/layout/process4"/>
    <dgm:cxn modelId="{FAF4C60E-59A2-47BD-871A-D2615254D524}" type="presParOf" srcId="{3B7B8727-A58B-46C2-9CC0-A3E99E0927F1}" destId="{6D1C3B84-FF09-4AA5-A8D7-36A97EC92CAC}" srcOrd="1" destOrd="0" presId="urn:microsoft.com/office/officeart/2005/8/layout/process4"/>
    <dgm:cxn modelId="{4874E774-8A2C-4884-877D-1980E4E51B5B}" type="presParOf" srcId="{3B7B8727-A58B-46C2-9CC0-A3E99E0927F1}" destId="{2BBFC374-FDDB-4C46-BCA6-CD69B9AB61DB}" srcOrd="2" destOrd="0" presId="urn:microsoft.com/office/officeart/2005/8/layout/process4"/>
    <dgm:cxn modelId="{70B31D37-7A30-418D-9477-A730DCDEED1B}" type="presParOf" srcId="{2BBFC374-FDDB-4C46-BCA6-CD69B9AB61DB}" destId="{89FE04FF-0788-4B1C-9C6A-51B1D8019CB4}" srcOrd="0" destOrd="0" presId="urn:microsoft.com/office/officeart/2005/8/layout/process4"/>
    <dgm:cxn modelId="{80D4A0B1-5D6C-4BF6-9FEE-BF19586230DB}" type="presParOf" srcId="{2BBFC374-FDDB-4C46-BCA6-CD69B9AB61DB}" destId="{0CA521A4-C278-4553-BD5C-975A51536B2B}" srcOrd="1" destOrd="0" presId="urn:microsoft.com/office/officeart/2005/8/layout/process4"/>
    <dgm:cxn modelId="{28D02AE1-6263-4C61-8BC2-33CB90500A0A}" type="presParOf" srcId="{EA15E160-9F35-4972-9BD6-EF79001924A2}" destId="{D889250C-E86D-4529-8C47-8EE4B5B0A6BE}" srcOrd="3" destOrd="0" presId="urn:microsoft.com/office/officeart/2005/8/layout/process4"/>
    <dgm:cxn modelId="{9992E652-21B7-4F3F-A055-423877EB8FDA}" type="presParOf" srcId="{EA15E160-9F35-4972-9BD6-EF79001924A2}" destId="{BF956DB3-5C22-4E20-8960-5AA1C7F58B0A}" srcOrd="4" destOrd="0" presId="urn:microsoft.com/office/officeart/2005/8/layout/process4"/>
    <dgm:cxn modelId="{064AB620-ED74-4A0B-9632-C7599C53AA00}" type="presParOf" srcId="{BF956DB3-5C22-4E20-8960-5AA1C7F58B0A}" destId="{80452E27-510B-436B-AB6C-9B30792BC4EB}" srcOrd="0" destOrd="0" presId="urn:microsoft.com/office/officeart/2005/8/layout/process4"/>
    <dgm:cxn modelId="{F6568E48-21F9-4C45-A904-86CE9EB955E4}" type="presParOf" srcId="{BF956DB3-5C22-4E20-8960-5AA1C7F58B0A}" destId="{0FC9A688-2767-447B-A207-EFF8BCC077A1}" srcOrd="1" destOrd="0" presId="urn:microsoft.com/office/officeart/2005/8/layout/process4"/>
    <dgm:cxn modelId="{761722E7-5388-4094-BD81-46919D7A2B1F}" type="presParOf" srcId="{BF956DB3-5C22-4E20-8960-5AA1C7F58B0A}" destId="{D5C3ABA7-0733-4E11-9AFA-99856029CFF8}" srcOrd="2" destOrd="0" presId="urn:microsoft.com/office/officeart/2005/8/layout/process4"/>
    <dgm:cxn modelId="{1CA03FE2-AE55-4699-8E38-2AEBBABBA111}" type="presParOf" srcId="{D5C3ABA7-0733-4E11-9AFA-99856029CFF8}" destId="{FEB6B24A-CDB7-46AE-BA9B-EB33448F1131}" srcOrd="0" destOrd="0" presId="urn:microsoft.com/office/officeart/2005/8/layout/process4"/>
    <dgm:cxn modelId="{6177C60C-0BA6-4C35-8F0C-17BFF69DF4BA}"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2BB6B5D6-9E4D-4088-A301-1E5167B31D5A}" type="doc">
      <dgm:prSet loTypeId="urn:microsoft.com/office/officeart/2005/8/layout/hierarchy3" loCatId="relationship" qsTypeId="urn:microsoft.com/office/officeart/2005/8/quickstyle/simple3" qsCatId="simple" csTypeId="urn:microsoft.com/office/officeart/2005/8/colors/accent1_2" csCatId="accent1" phldr="1"/>
      <dgm:spPr/>
      <dgm:t>
        <a:bodyPr/>
        <a:lstStyle/>
        <a:p>
          <a:endParaRPr lang="en-GB"/>
        </a:p>
      </dgm:t>
    </dgm:pt>
    <dgm:pt modelId="{34FCDDD8-0289-4B0C-9147-8F9DCB57F622}">
      <dgm:prSet phldrT="[Text]"/>
      <dgm:spPr>
        <a:xfrm>
          <a:off x="5504071"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Vessel Traffic Services</a:t>
          </a:r>
        </a:p>
      </dgm:t>
    </dgm:pt>
    <dgm:pt modelId="{4D2EDD73-4763-4F18-AC37-BCC1E3BA8003}" type="parTrans" cxnId="{CA7E9193-B8C7-4BDF-9D3E-B2496D3882DE}">
      <dgm:prSet/>
      <dgm:spPr/>
      <dgm:t>
        <a:bodyPr/>
        <a:lstStyle/>
        <a:p>
          <a:pPr algn="ctr"/>
          <a:endParaRPr lang="en-GB">
            <a:solidFill>
              <a:sysClr val="windowText" lastClr="000000"/>
            </a:solidFill>
          </a:endParaRPr>
        </a:p>
      </dgm:t>
    </dgm:pt>
    <dgm:pt modelId="{148FBF58-43E5-4CC0-8B0A-9F9458BCB10B}" type="sibTrans" cxnId="{CA7E9193-B8C7-4BDF-9D3E-B2496D3882DE}">
      <dgm:prSet/>
      <dgm:spPr/>
      <dgm:t>
        <a:bodyPr/>
        <a:lstStyle/>
        <a:p>
          <a:pPr algn="ctr"/>
          <a:endParaRPr lang="en-GB">
            <a:solidFill>
              <a:sysClr val="windowText" lastClr="000000"/>
            </a:solidFill>
          </a:endParaRPr>
        </a:p>
      </dgm:t>
    </dgm:pt>
    <dgm:pt modelId="{43712683-065A-4AA5-A6CA-1E300850B46F}">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implementation</a:t>
          </a:r>
        </a:p>
      </dgm:t>
    </dgm:pt>
    <dgm:pt modelId="{58ED19A4-825F-4A27-869A-A97366BD4BC7}" type="parTrans" cxnId="{9F4FCA1B-4E7F-4F24-ADD5-44BCD2090850}">
      <dgm:prSet/>
      <dgm:spPr>
        <a:xfrm>
          <a:off x="5650714"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47EA4A3E-4E6C-4D99-AA91-53B8B136A571}" type="sibTrans" cxnId="{9F4FCA1B-4E7F-4F24-ADD5-44BCD2090850}">
      <dgm:prSet/>
      <dgm:spPr/>
      <dgm:t>
        <a:bodyPr/>
        <a:lstStyle/>
        <a:p>
          <a:pPr algn="ctr"/>
          <a:endParaRPr lang="en-GB">
            <a:solidFill>
              <a:sysClr val="windowText" lastClr="000000"/>
            </a:solidFill>
          </a:endParaRPr>
        </a:p>
      </dgm:t>
    </dgm:pt>
    <dgm:pt modelId="{293366AE-1D12-4628-9A58-213AE572133C}">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Wide/Medium bandwidth systems</a:t>
          </a:r>
        </a:p>
        <a:p>
          <a:pPr algn="ctr">
            <a:lnSpc>
              <a:spcPct val="70000"/>
            </a:lnSpc>
          </a:pPr>
          <a:r>
            <a:rPr lang="en-GB" sz="900" strike="noStrike">
              <a:solidFill>
                <a:sysClr val="windowText" lastClr="000000"/>
              </a:solidFill>
              <a:latin typeface="Calibri"/>
              <a:ea typeface="+mn-ea"/>
              <a:cs typeface="+mn-cs"/>
            </a:rPr>
            <a:t>(AIS &amp; VDES)</a:t>
          </a:r>
        </a:p>
      </dgm:t>
    </dgm:pt>
    <dgm:pt modelId="{02112C48-E93F-49B0-8C12-CC02CD0DA4DC}" type="parTrans" cxnId="{076F25A1-B5CF-4D3D-BED5-539F48849C6A}">
      <dgm:prSet/>
      <dgm:spPr>
        <a:xfrm>
          <a:off x="9316795"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931441BF-F91E-4455-BC59-435E278332AD}" type="sibTrans" cxnId="{076F25A1-B5CF-4D3D-BED5-539F48849C6A}">
      <dgm:prSet/>
      <dgm:spPr/>
      <dgm:t>
        <a:bodyPr/>
        <a:lstStyle/>
        <a:p>
          <a:pPr algn="ctr"/>
          <a:endParaRPr lang="en-GB">
            <a:solidFill>
              <a:sysClr val="windowText" lastClr="000000"/>
            </a:solidFill>
          </a:endParaRPr>
        </a:p>
      </dgm:t>
    </dgm:pt>
    <dgm:pt modelId="{85B67237-D813-49C3-B431-20687A9A81CC}">
      <dgm:prSet phldrT="[Text]"/>
      <dgm:spPr>
        <a:xfrm>
          <a:off x="11003193"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Information Services</a:t>
          </a:r>
        </a:p>
      </dgm:t>
    </dgm:pt>
    <dgm:pt modelId="{1B526924-3CBC-4BB1-BC84-052AB41AEDA3}" type="sibTrans" cxnId="{954963D0-168D-49B3-87BF-052E99314354}">
      <dgm:prSet/>
      <dgm:spPr/>
      <dgm:t>
        <a:bodyPr/>
        <a:lstStyle/>
        <a:p>
          <a:pPr algn="ctr"/>
          <a:endParaRPr lang="en-GB">
            <a:solidFill>
              <a:sysClr val="windowText" lastClr="000000"/>
            </a:solidFill>
          </a:endParaRPr>
        </a:p>
      </dgm:t>
    </dgm:pt>
    <dgm:pt modelId="{B8FC94FE-4567-49D3-B509-02F7D6E27534}" type="parTrans" cxnId="{954963D0-168D-49B3-87BF-052E99314354}">
      <dgm:prSet/>
      <dgm:spPr/>
      <dgm:t>
        <a:bodyPr/>
        <a:lstStyle/>
        <a:p>
          <a:pPr algn="ctr"/>
          <a:endParaRPr lang="en-GB">
            <a:solidFill>
              <a:sysClr val="windowText" lastClr="000000"/>
            </a:solidFill>
          </a:endParaRPr>
        </a:p>
      </dgm:t>
    </dgm:pt>
    <dgm:pt modelId="{B913DEBE-AFCD-45AA-9F67-EC1D11D5A3F8}">
      <dgm:prSet phldrT="[Text]" custT="1"/>
      <dgm:spPr>
        <a:xfrm>
          <a:off x="4949"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lnSpc>
              <a:spcPct val="90000"/>
            </a:lnSpc>
          </a:pPr>
          <a:r>
            <a:rPr lang="en-GB" sz="1400">
              <a:solidFill>
                <a:sysClr val="windowText" lastClr="000000"/>
              </a:solidFill>
              <a:latin typeface="Calibri"/>
              <a:ea typeface="+mn-ea"/>
              <a:cs typeface="+mn-cs"/>
            </a:rPr>
            <a:t>AtoN Planning and Service Requirements</a:t>
          </a:r>
        </a:p>
      </dgm:t>
    </dgm:pt>
    <dgm:pt modelId="{F05D664F-31B9-4139-8555-C80BE47D15F7}" type="parTrans" cxnId="{C61BFB6B-A7FA-472F-959B-5FB7B27EE1D0}">
      <dgm:prSet/>
      <dgm:spPr/>
      <dgm:t>
        <a:bodyPr/>
        <a:lstStyle/>
        <a:p>
          <a:pPr algn="ctr"/>
          <a:endParaRPr lang="en-GB">
            <a:solidFill>
              <a:sysClr val="windowText" lastClr="000000"/>
            </a:solidFill>
          </a:endParaRPr>
        </a:p>
      </dgm:t>
    </dgm:pt>
    <dgm:pt modelId="{F8135D45-C5E2-4AD0-84FF-53A6AA0351DB}" type="sibTrans" cxnId="{C61BFB6B-A7FA-472F-959B-5FB7B27EE1D0}">
      <dgm:prSet/>
      <dgm:spPr/>
      <dgm:t>
        <a:bodyPr/>
        <a:lstStyle/>
        <a:p>
          <a:pPr algn="ctr"/>
          <a:endParaRPr lang="en-GB">
            <a:solidFill>
              <a:sysClr val="windowText" lastClr="000000"/>
            </a:solidFill>
          </a:endParaRPr>
        </a:p>
      </dgm:t>
    </dgm:pt>
    <dgm:pt modelId="{8A0A21C0-88CF-4A3F-B617-B6A1D2C94D8E}">
      <dgm:prSet phldrT="[Text]" custT="1"/>
      <dgm:spPr>
        <a:xfrm>
          <a:off x="11296479"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Calibri"/>
              <a:ea typeface="+mn-ea"/>
              <a:cs typeface="+mn-cs"/>
            </a:rPr>
            <a:t>Data exchange systems</a:t>
          </a:r>
        </a:p>
      </dgm:t>
    </dgm:pt>
    <dgm:pt modelId="{D6538B46-CB6D-4A06-A372-CCCF8A7C3EC5}" type="parTrans" cxnId="{CC121FC2-06A8-4B9A-BB36-81AEF08F82DB}">
      <dgm:prSet/>
      <dgm:spPr>
        <a:xfrm>
          <a:off x="11149836"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8EBE28A5-D888-45BE-9D77-532AC5A2FA62}" type="sibTrans" cxnId="{CC121FC2-06A8-4B9A-BB36-81AEF08F82DB}">
      <dgm:prSet/>
      <dgm:spPr/>
      <dgm:t>
        <a:bodyPr/>
        <a:lstStyle/>
        <a:p>
          <a:pPr algn="ctr"/>
          <a:endParaRPr lang="en-GB">
            <a:solidFill>
              <a:sysClr val="windowText" lastClr="000000"/>
            </a:solidFill>
          </a:endParaRPr>
        </a:p>
      </dgm:t>
    </dgm:pt>
    <dgm:pt modelId="{CF0E3197-0C12-4610-9039-E317BC77075A}">
      <dgm:prSet phldrT="[Text]"/>
      <dgm:spPr>
        <a:xfrm>
          <a:off x="1837989"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AtoN Design and Delivery</a:t>
          </a:r>
        </a:p>
      </dgm:t>
    </dgm:pt>
    <dgm:pt modelId="{A49CEDAD-8C86-4E5C-B8A2-D150154E660C}" type="parTrans" cxnId="{90EB3B0D-3F56-4B13-B150-C07477A5329E}">
      <dgm:prSet/>
      <dgm:spPr/>
      <dgm:t>
        <a:bodyPr/>
        <a:lstStyle/>
        <a:p>
          <a:pPr algn="ctr"/>
          <a:endParaRPr lang="en-GB">
            <a:solidFill>
              <a:sysClr val="windowText" lastClr="000000"/>
            </a:solidFill>
          </a:endParaRPr>
        </a:p>
      </dgm:t>
    </dgm:pt>
    <dgm:pt modelId="{BA75A64F-D0F8-47EB-BAA2-436FF11C723C}" type="sibTrans" cxnId="{90EB3B0D-3F56-4B13-B150-C07477A5329E}">
      <dgm:prSet/>
      <dgm:spPr/>
      <dgm:t>
        <a:bodyPr/>
        <a:lstStyle/>
        <a:p>
          <a:pPr algn="ctr"/>
          <a:endParaRPr lang="en-GB">
            <a:solidFill>
              <a:sysClr val="windowText" lastClr="000000"/>
            </a:solidFill>
          </a:endParaRPr>
        </a:p>
      </dgm:t>
    </dgm:pt>
    <dgm:pt modelId="{BE945851-69C9-4D88-8221-E22BF6E57D5D}">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trike="noStrike">
              <a:solidFill>
                <a:sysClr val="windowText" lastClr="000000"/>
              </a:solidFill>
              <a:latin typeface="Calibri"/>
              <a:ea typeface="+mn-ea"/>
              <a:cs typeface="+mn-cs"/>
            </a:rPr>
            <a:t>Visual signalling</a:t>
          </a:r>
        </a:p>
        <a:p>
          <a:pPr algn="ctr"/>
          <a:r>
            <a:rPr lang="en-GB" strike="noStrike">
              <a:solidFill>
                <a:sysClr val="windowText" lastClr="000000"/>
              </a:solidFill>
              <a:latin typeface="Calibri"/>
              <a:ea typeface="+mn-ea"/>
              <a:cs typeface="+mn-cs"/>
            </a:rPr>
            <a:t>(Vision, Colour, Conspicuity, Rhythmic characters)</a:t>
          </a:r>
        </a:p>
      </dgm:t>
    </dgm:pt>
    <dgm:pt modelId="{536F0655-802B-4BC2-AE09-7D18F8B53A82}" type="parTrans" cxnId="{C87E3F01-A030-4E39-819D-491261BCA72C}">
      <dgm:prSet/>
      <dgm:spPr>
        <a:xfrm>
          <a:off x="1984633"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A16463D4-509D-4327-B3BE-EB226A822EC3}" type="sibTrans" cxnId="{C87E3F01-A030-4E39-819D-491261BCA72C}">
      <dgm:prSet/>
      <dgm:spPr/>
      <dgm:t>
        <a:bodyPr/>
        <a:lstStyle/>
        <a:p>
          <a:pPr algn="ctr"/>
          <a:endParaRPr lang="en-GB">
            <a:solidFill>
              <a:sysClr val="windowText" lastClr="000000"/>
            </a:solidFill>
          </a:endParaRPr>
        </a:p>
      </dgm:t>
    </dgm:pt>
    <dgm:pt modelId="{FFCA7AB3-7F30-4504-80C8-52C175366BEF}">
      <dgm:prSet phldrT="[Text]"/>
      <dgm:spPr>
        <a:xfrm>
          <a:off x="3671030"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Radionavigation Services</a:t>
          </a:r>
        </a:p>
      </dgm:t>
    </dgm:pt>
    <dgm:pt modelId="{454E4802-DBC9-4D71-BFA8-8C81DC9B9EAD}" type="parTrans" cxnId="{4FFA14EF-58F1-444A-B683-E78261907265}">
      <dgm:prSet/>
      <dgm:spPr/>
      <dgm:t>
        <a:bodyPr/>
        <a:lstStyle/>
        <a:p>
          <a:pPr algn="ctr"/>
          <a:endParaRPr lang="en-GB">
            <a:solidFill>
              <a:sysClr val="windowText" lastClr="000000"/>
            </a:solidFill>
          </a:endParaRPr>
        </a:p>
      </dgm:t>
    </dgm:pt>
    <dgm:pt modelId="{8E5A9705-31BA-48CF-B961-A471C97ED19D}" type="sibTrans" cxnId="{4FFA14EF-58F1-444A-B683-E78261907265}">
      <dgm:prSet/>
      <dgm:spPr/>
      <dgm:t>
        <a:bodyPr/>
        <a:lstStyle/>
        <a:p>
          <a:pPr algn="ctr"/>
          <a:endParaRPr lang="en-GB">
            <a:solidFill>
              <a:sysClr val="windowText" lastClr="000000"/>
            </a:solidFill>
          </a:endParaRPr>
        </a:p>
      </dgm:t>
    </dgm:pt>
    <dgm:pt modelId="{D0B0FB75-3E9A-4ADD-84A5-2135E56BB3BE}">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Satellite positioning and timing</a:t>
          </a:r>
        </a:p>
      </dgm:t>
    </dgm:pt>
    <dgm:pt modelId="{1E513664-A2F2-463C-AFB6-E40AB48D07B0}" type="parTrans" cxnId="{D7692812-1897-425F-99B6-2AFE5A83B387}">
      <dgm:prSet/>
      <dgm:spPr>
        <a:xfrm>
          <a:off x="3817673"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ED28855B-E9E8-474B-BAA8-9BBBC0DF2A2A}" type="sibTrans" cxnId="{D7692812-1897-425F-99B6-2AFE5A83B387}">
      <dgm:prSet/>
      <dgm:spPr/>
      <dgm:t>
        <a:bodyPr/>
        <a:lstStyle/>
        <a:p>
          <a:pPr algn="ctr"/>
          <a:endParaRPr lang="en-GB">
            <a:solidFill>
              <a:sysClr val="windowText" lastClr="000000"/>
            </a:solidFill>
          </a:endParaRPr>
        </a:p>
      </dgm:t>
    </dgm:pt>
    <dgm:pt modelId="{6E153D99-475E-4D0D-9113-84FA984B57B6}">
      <dgm:prSet phldrT="[Text]"/>
      <dgm:spPr>
        <a:xfrm>
          <a:off x="7337111"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Training and Certification</a:t>
          </a:r>
        </a:p>
      </dgm:t>
    </dgm:pt>
    <dgm:pt modelId="{EB40E230-EE6E-4C19-91A3-50E4915D36BC}" type="parTrans" cxnId="{1002DAFE-8AF2-43F7-B41C-70F4928F3A30}">
      <dgm:prSet/>
      <dgm:spPr/>
      <dgm:t>
        <a:bodyPr/>
        <a:lstStyle/>
        <a:p>
          <a:pPr algn="ctr"/>
          <a:endParaRPr lang="en-GB">
            <a:solidFill>
              <a:sysClr val="windowText" lastClr="000000"/>
            </a:solidFill>
          </a:endParaRPr>
        </a:p>
      </dgm:t>
    </dgm:pt>
    <dgm:pt modelId="{54BAF08E-1931-41E2-9101-6B730CD92C34}" type="sibTrans" cxnId="{1002DAFE-8AF2-43F7-B41C-70F4928F3A30}">
      <dgm:prSet/>
      <dgm:spPr/>
      <dgm:t>
        <a:bodyPr/>
        <a:lstStyle/>
        <a:p>
          <a:pPr algn="ctr"/>
          <a:endParaRPr lang="en-GB">
            <a:solidFill>
              <a:sysClr val="windowText" lastClr="000000"/>
            </a:solidFill>
          </a:endParaRPr>
        </a:p>
      </dgm:t>
    </dgm:pt>
    <dgm:pt modelId="{861BE90E-E562-461B-B6B1-EFE88FD16BCF}">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mn-lt"/>
              <a:ea typeface="+mn-ea"/>
              <a:cs typeface="+mn-cs"/>
            </a:rPr>
            <a:t>Training and assessment</a:t>
          </a:r>
        </a:p>
      </dgm:t>
    </dgm:pt>
    <dgm:pt modelId="{3D4FD2A2-8AA1-49F9-917D-CE4F45B7175F}" type="parTrans" cxnId="{B717F449-F1C1-4729-8A99-08F91CD5388B}">
      <dgm:prSet/>
      <dgm:spPr>
        <a:xfrm>
          <a:off x="7483755"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3A2A92E1-F0CF-451C-9EBB-C47FAF9F2525}" type="sibTrans" cxnId="{B717F449-F1C1-4729-8A99-08F91CD5388B}">
      <dgm:prSet/>
      <dgm:spPr/>
      <dgm:t>
        <a:bodyPr/>
        <a:lstStyle/>
        <a:p>
          <a:pPr algn="ctr"/>
          <a:endParaRPr lang="en-GB">
            <a:solidFill>
              <a:sysClr val="windowText" lastClr="000000"/>
            </a:solidFill>
          </a:endParaRPr>
        </a:p>
      </dgm:t>
    </dgm:pt>
    <dgm:pt modelId="{EA5F7177-2E37-43B1-A396-50C0F3F17B6D}">
      <dgm:prSet/>
      <dgm:spPr>
        <a:xfrm>
          <a:off x="298235"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r>
            <a:rPr lang="en-GB">
              <a:solidFill>
                <a:sysClr val="windowText" lastClr="000000"/>
              </a:solidFill>
              <a:latin typeface="Calibri"/>
              <a:ea typeface="+mn-ea"/>
              <a:cs typeface="+mn-cs"/>
            </a:rPr>
            <a:t>Obligations and regulatory compliance </a:t>
          </a:r>
        </a:p>
      </dgm:t>
    </dgm:pt>
    <dgm:pt modelId="{4D74410B-1C1D-4843-B689-1553AB1F3B7D}" type="parTrans" cxnId="{74DC0881-9120-4969-B9A4-2F8997AAABD5}">
      <dgm:prSet/>
      <dgm:spPr>
        <a:xfrm>
          <a:off x="151592" y="941481"/>
          <a:ext cx="146643" cy="549912"/>
        </a:xfrm>
        <a:noFill/>
        <a:ln w="25400" cap="flat" cmpd="sng" algn="ctr">
          <a:solidFill>
            <a:srgbClr val="4F81BD">
              <a:shade val="60000"/>
              <a:hueOff val="0"/>
              <a:satOff val="0"/>
              <a:lumOff val="0"/>
              <a:alphaOff val="0"/>
            </a:srgbClr>
          </a:solidFill>
          <a:prstDash val="solid"/>
        </a:ln>
        <a:effectLst/>
      </dgm:spPr>
      <dgm:t>
        <a:bodyPr/>
        <a:lstStyle/>
        <a:p>
          <a:endParaRPr lang="en-IE">
            <a:solidFill>
              <a:sysClr val="windowText" lastClr="000000"/>
            </a:solidFill>
          </a:endParaRPr>
        </a:p>
      </dgm:t>
    </dgm:pt>
    <dgm:pt modelId="{8AA49109-8032-4C2B-B81E-ACCB42677FE2}" type="sibTrans" cxnId="{74DC0881-9120-4969-B9A4-2F8997AAABD5}">
      <dgm:prSet/>
      <dgm:spPr/>
      <dgm:t>
        <a:bodyPr/>
        <a:lstStyle/>
        <a:p>
          <a:endParaRPr lang="en-IE">
            <a:solidFill>
              <a:sysClr val="windowText" lastClr="000000"/>
            </a:solidFill>
          </a:endParaRPr>
        </a:p>
      </dgm:t>
    </dgm:pt>
    <dgm:pt modelId="{820D5FC0-5C39-44DE-9BEA-D9BBCEA3FC2F}">
      <dgm:prSet/>
      <dgm:spPr>
        <a:xfrm>
          <a:off x="298235"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AtoN Planning </a:t>
          </a:r>
        </a:p>
        <a:p>
          <a:pPr algn="ctr"/>
          <a:r>
            <a:rPr lang="en-GB">
              <a:solidFill>
                <a:sysClr val="windowText" lastClr="000000"/>
              </a:solidFill>
              <a:latin typeface="Calibri"/>
              <a:ea typeface="+mn-ea"/>
              <a:cs typeface="+mn-cs"/>
            </a:rPr>
            <a:t>(Offshore signals, bridge signals, traffic signals, MBS, fairway design)</a:t>
          </a:r>
        </a:p>
      </dgm:t>
    </dgm:pt>
    <dgm:pt modelId="{9C6D1D3E-85AC-4D30-A9A6-6D3E21C37628}" type="sibTrans" cxnId="{FA1920BC-150E-4144-811F-03B1DC678F22}">
      <dgm:prSet/>
      <dgm:spPr/>
      <dgm:t>
        <a:bodyPr/>
        <a:lstStyle/>
        <a:p>
          <a:pPr algn="ctr"/>
          <a:endParaRPr lang="nl-NL">
            <a:solidFill>
              <a:sysClr val="windowText" lastClr="000000"/>
            </a:solidFill>
          </a:endParaRPr>
        </a:p>
      </dgm:t>
    </dgm:pt>
    <dgm:pt modelId="{0CCDE4EB-D3A0-4AB5-8C16-EFF4375F31F9}" type="parTrans" cxnId="{FA1920BC-150E-4144-811F-03B1DC678F22}">
      <dgm:prSet/>
      <dgm:spPr>
        <a:xfrm>
          <a:off x="151592"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nl-NL">
            <a:solidFill>
              <a:sysClr val="windowText" lastClr="000000"/>
            </a:solidFill>
          </a:endParaRPr>
        </a:p>
      </dgm:t>
    </dgm:pt>
    <dgm:pt modelId="{E0329067-48F1-4287-B992-2917FA957FCB}">
      <dgm:prSet phldrT="[Text]" custT="1"/>
      <dgm:spPr>
        <a:xfrm>
          <a:off x="1129647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Data models and data encoding </a:t>
          </a:r>
        </a:p>
        <a:p>
          <a:pPr algn="ctr">
            <a:lnSpc>
              <a:spcPct val="70000"/>
            </a:lnSpc>
          </a:pPr>
          <a:r>
            <a:rPr lang="en-GB" sz="900">
              <a:solidFill>
                <a:sysClr val="windowText" lastClr="000000"/>
              </a:solidFill>
              <a:latin typeface="Calibri"/>
              <a:ea typeface="+mn-ea"/>
              <a:cs typeface="+mn-cs"/>
            </a:rPr>
            <a:t>(MSPs, IVEF, S-100, S-200, ASM)</a:t>
          </a:r>
        </a:p>
      </dgm:t>
    </dgm:pt>
    <dgm:pt modelId="{CA27A00C-EA01-46C0-BF1B-AD9D9F852494}" type="sibTrans" cxnId="{4BE49617-5EE0-4812-9108-F600A49D431F}">
      <dgm:prSet/>
      <dgm:spPr/>
      <dgm:t>
        <a:bodyPr/>
        <a:lstStyle/>
        <a:p>
          <a:pPr algn="ctr"/>
          <a:endParaRPr lang="en-GB">
            <a:solidFill>
              <a:sysClr val="windowText" lastClr="000000"/>
            </a:solidFill>
          </a:endParaRPr>
        </a:p>
      </dgm:t>
    </dgm:pt>
    <dgm:pt modelId="{B5FB80B5-EBE8-4A97-8B20-E308342CC433}" type="parTrans" cxnId="{4BE49617-5EE0-4812-9108-F600A49D431F}">
      <dgm:prSet/>
      <dgm:spPr>
        <a:xfrm>
          <a:off x="11149836"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2D30C6E1-0F73-4220-827B-CC4C7E827C8C}">
      <dgm:prSet phldrT="[Text]"/>
      <dgm:spPr>
        <a:xfrm>
          <a:off x="9170152"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Digital Communication</a:t>
          </a:r>
          <a:r>
            <a:rPr lang="en-GB" strike="sngStrike">
              <a:solidFill>
                <a:sysClr val="windowText" lastClr="000000"/>
              </a:solidFill>
              <a:latin typeface="Calibri"/>
              <a:ea typeface="+mn-ea"/>
              <a:cs typeface="+mn-cs"/>
            </a:rPr>
            <a:t>s </a:t>
          </a:r>
          <a:r>
            <a:rPr lang="en-GB" strike="noStrike">
              <a:solidFill>
                <a:sysClr val="windowText" lastClr="000000"/>
              </a:solidFill>
              <a:latin typeface="Calibri"/>
              <a:ea typeface="+mn-ea"/>
              <a:cs typeface="+mn-cs"/>
            </a:rPr>
            <a:t>Technologies</a:t>
          </a:r>
        </a:p>
      </dgm:t>
    </dgm:pt>
    <dgm:pt modelId="{CBDAB627-2121-4875-8AED-CDB05166400D}" type="sibTrans" cxnId="{CEAE2E80-689E-4220-861B-EC791C169C00}">
      <dgm:prSet/>
      <dgm:spPr/>
      <dgm:t>
        <a:bodyPr/>
        <a:lstStyle/>
        <a:p>
          <a:pPr algn="ctr"/>
          <a:endParaRPr lang="en-GB">
            <a:solidFill>
              <a:sysClr val="windowText" lastClr="000000"/>
            </a:solidFill>
          </a:endParaRPr>
        </a:p>
      </dgm:t>
    </dgm:pt>
    <dgm:pt modelId="{3630C496-5415-4C71-A4FD-9BCDE70377AE}" type="parTrans" cxnId="{CEAE2E80-689E-4220-861B-EC791C169C00}">
      <dgm:prSet/>
      <dgm:spPr/>
      <dgm:t>
        <a:bodyPr/>
        <a:lstStyle/>
        <a:p>
          <a:pPr algn="ctr"/>
          <a:endParaRPr lang="en-GB">
            <a:solidFill>
              <a:sysClr val="windowText" lastClr="000000"/>
            </a:solidFill>
          </a:endParaRPr>
        </a:p>
      </dgm:t>
    </dgm:pt>
    <dgm:pt modelId="{BD5064B1-7D5A-4590-9BB7-40D33EDD5F11}">
      <dgm:prSet phldrT="[Text]"/>
      <dgm:spPr>
        <a:xfrm>
          <a:off x="298235"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US">
              <a:solidFill>
                <a:sysClr val="windowText" lastClr="000000"/>
              </a:solidFill>
              <a:latin typeface="Calibri"/>
              <a:ea typeface="+mn-ea"/>
              <a:cs typeface="+mn-cs"/>
            </a:rPr>
            <a:t>Risk Management</a:t>
          </a:r>
          <a:endParaRPr lang="en-GB">
            <a:solidFill>
              <a:sysClr val="windowText" lastClr="000000"/>
            </a:solidFill>
            <a:latin typeface="Calibri"/>
            <a:ea typeface="+mn-ea"/>
            <a:cs typeface="+mn-cs"/>
          </a:endParaRPr>
        </a:p>
      </dgm:t>
    </dgm:pt>
    <dgm:pt modelId="{B0FC2696-CB6B-4489-BD97-D2F2C2AA9CA1}" type="parTrans" cxnId="{8EA29CF1-D302-46E4-AD70-FFF413BEFD8A}">
      <dgm:prSet/>
      <dgm:spPr/>
      <dgm:t>
        <a:bodyPr/>
        <a:lstStyle/>
        <a:p>
          <a:endParaRPr lang="en-GB"/>
        </a:p>
      </dgm:t>
    </dgm:pt>
    <dgm:pt modelId="{EDDB2F26-9223-4E83-B7D2-BECE37B69528}" type="sibTrans" cxnId="{8EA29CF1-D302-46E4-AD70-FFF413BEFD8A}">
      <dgm:prSet/>
      <dgm:spPr/>
      <dgm:t>
        <a:bodyPr/>
        <a:lstStyle/>
        <a:p>
          <a:endParaRPr lang="en-GB"/>
        </a:p>
      </dgm:t>
    </dgm:pt>
    <dgm:pt modelId="{36A304B2-B53E-4AC4-ADDA-8A4015F81CBD}">
      <dgm:prSet phldrT="[Text]"/>
      <dgm:spPr>
        <a:xfrm>
          <a:off x="298235"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Quality management</a:t>
          </a:r>
        </a:p>
      </dgm:t>
    </dgm:pt>
    <dgm:pt modelId="{EF8ADAED-3000-45EF-BCB6-42B2F2C35C3A}" type="parTrans" cxnId="{A957EE91-4406-4E64-B0AB-C13C7BB1FF74}">
      <dgm:prSet/>
      <dgm:spPr/>
      <dgm:t>
        <a:bodyPr/>
        <a:lstStyle/>
        <a:p>
          <a:endParaRPr lang="en-GB"/>
        </a:p>
      </dgm:t>
    </dgm:pt>
    <dgm:pt modelId="{8131021E-23D9-405B-8301-9D6B04B71768}" type="sibTrans" cxnId="{A957EE91-4406-4E64-B0AB-C13C7BB1FF74}">
      <dgm:prSet/>
      <dgm:spPr/>
      <dgm:t>
        <a:bodyPr/>
        <a:lstStyle/>
        <a:p>
          <a:endParaRPr lang="en-GB"/>
        </a:p>
      </dgm:t>
    </dgm:pt>
    <dgm:pt modelId="{0913810C-3105-4F9C-A2D9-9968C877302D}">
      <dgm:prSet phldrT="[Text]"/>
      <dgm:spPr>
        <a:xfrm>
          <a:off x="298235"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Levels of service (objectives. Availability and Categories)</a:t>
          </a:r>
        </a:p>
      </dgm:t>
    </dgm:pt>
    <dgm:pt modelId="{34743576-2B6D-4143-92FA-1F34F6E72DC0}" type="parTrans" cxnId="{BBC09119-EAEA-4CD2-9F14-D40AA2B93728}">
      <dgm:prSet/>
      <dgm:spPr/>
      <dgm:t>
        <a:bodyPr/>
        <a:lstStyle/>
        <a:p>
          <a:endParaRPr lang="en-GB"/>
        </a:p>
      </dgm:t>
    </dgm:pt>
    <dgm:pt modelId="{11AF0893-FCE1-4ACA-951F-E87786748A0E}" type="sibTrans" cxnId="{BBC09119-EAEA-4CD2-9F14-D40AA2B93728}">
      <dgm:prSet/>
      <dgm:spPr/>
      <dgm:t>
        <a:bodyPr/>
        <a:lstStyle/>
        <a:p>
          <a:endParaRPr lang="en-GB"/>
        </a:p>
      </dgm:t>
    </dgm:pt>
    <dgm:pt modelId="{617BF229-1707-47B7-80D6-698FE87CAD75}">
      <dgm:prSet phldrT="[Text]" custT="1"/>
      <dgm:spPr>
        <a:xfrm>
          <a:off x="11296479"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Calibri"/>
              <a:ea typeface="+mn-ea"/>
              <a:cs typeface="+mn-cs"/>
            </a:rPr>
            <a:t>Terminology, symbology and portrayal</a:t>
          </a:r>
        </a:p>
      </dgm:t>
    </dgm:pt>
    <dgm:pt modelId="{D7227042-31B3-42DB-B007-230F22E382DC}" type="parTrans" cxnId="{56AE5E36-BC8E-4871-B227-A131DF296750}">
      <dgm:prSet/>
      <dgm:spPr/>
      <dgm:t>
        <a:bodyPr/>
        <a:lstStyle/>
        <a:p>
          <a:endParaRPr lang="en-GB"/>
        </a:p>
      </dgm:t>
    </dgm:pt>
    <dgm:pt modelId="{EE682925-296B-4EC2-B639-F1C66F971E63}" type="sibTrans" cxnId="{56AE5E36-BC8E-4871-B227-A131DF296750}">
      <dgm:prSet/>
      <dgm:spPr/>
      <dgm:t>
        <a:bodyPr/>
        <a:lstStyle/>
        <a:p>
          <a:endParaRPr lang="en-GB"/>
        </a:p>
      </dgm:t>
    </dgm:pt>
    <dgm:pt modelId="{4E84CEB9-3253-4B95-BE01-A2C9D051339C}">
      <dgm:prSet/>
      <dgm:spPr>
        <a:xfrm>
          <a:off x="298235"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Virtual marking</a:t>
          </a:r>
        </a:p>
      </dgm:t>
    </dgm:pt>
    <dgm:pt modelId="{3E84364F-89F8-49A6-8813-1C8F48ABEB13}" type="parTrans" cxnId="{15255980-03E9-4617-94E0-B6F9DD331976}">
      <dgm:prSet/>
      <dgm:spPr/>
      <dgm:t>
        <a:bodyPr/>
        <a:lstStyle/>
        <a:p>
          <a:endParaRPr lang="en-GB"/>
        </a:p>
      </dgm:t>
    </dgm:pt>
    <dgm:pt modelId="{656128EE-5E02-4BB4-8B51-486110D96ED1}" type="sibTrans" cxnId="{15255980-03E9-4617-94E0-B6F9DD331976}">
      <dgm:prSet/>
      <dgm:spPr/>
      <dgm:t>
        <a:bodyPr/>
        <a:lstStyle/>
        <a:p>
          <a:endParaRPr lang="en-GB"/>
        </a:p>
      </dgm:t>
    </dgm:pt>
    <dgm:pt modelId="{4855E4ED-37CF-46B4-8BEE-5C9161C102E8}">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Range and performance</a:t>
          </a:r>
        </a:p>
        <a:p>
          <a:pPr algn="ctr"/>
          <a:r>
            <a:rPr lang="en-GB">
              <a:solidFill>
                <a:sysClr val="windowText" lastClr="000000"/>
              </a:solidFill>
              <a:latin typeface="Calibri"/>
              <a:ea typeface="+mn-ea"/>
              <a:cs typeface="+mn-cs"/>
            </a:rPr>
            <a:t>(visual and audible)</a:t>
          </a:r>
          <a:endParaRPr lang="en-GB" strike="noStrike">
            <a:solidFill>
              <a:sysClr val="windowText" lastClr="000000"/>
            </a:solidFill>
            <a:latin typeface="Calibri"/>
            <a:ea typeface="+mn-ea"/>
            <a:cs typeface="+mn-cs"/>
          </a:endParaRPr>
        </a:p>
      </dgm:t>
    </dgm:pt>
    <dgm:pt modelId="{9B582099-76DA-411A-A92F-FBFFCEBE616D}" type="parTrans" cxnId="{790C689E-F6BE-4F11-958E-432AF0E78F93}">
      <dgm:prSet/>
      <dgm:spPr/>
      <dgm:t>
        <a:bodyPr/>
        <a:lstStyle/>
        <a:p>
          <a:endParaRPr lang="en-GB"/>
        </a:p>
      </dgm:t>
    </dgm:pt>
    <dgm:pt modelId="{7481869F-A276-4DBD-B5FB-80995BE80222}" type="sibTrans" cxnId="{790C689E-F6BE-4F11-958E-432AF0E78F93}">
      <dgm:prSet/>
      <dgm:spPr/>
      <dgm:t>
        <a:bodyPr/>
        <a:lstStyle/>
        <a:p>
          <a:endParaRPr lang="en-GB"/>
        </a:p>
      </dgm:t>
    </dgm:pt>
    <dgm:pt modelId="{956C0751-587A-4A7C-A2F6-F8794715AEBA}">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Design, Implementation &amp; Maintenance</a:t>
          </a:r>
          <a:endParaRPr lang="en-GB" strike="noStrike">
            <a:solidFill>
              <a:sysClr val="windowText" lastClr="000000"/>
            </a:solidFill>
            <a:latin typeface="Calibri"/>
            <a:ea typeface="+mn-ea"/>
            <a:cs typeface="+mn-cs"/>
          </a:endParaRPr>
        </a:p>
      </dgm:t>
    </dgm:pt>
    <dgm:pt modelId="{05E2D707-3832-4375-918B-FBAEB9F73AC0}" type="parTrans" cxnId="{785369F1-D3D6-44EC-A47A-1550B3436EBF}">
      <dgm:prSet/>
      <dgm:spPr/>
      <dgm:t>
        <a:bodyPr/>
        <a:lstStyle/>
        <a:p>
          <a:endParaRPr lang="en-GB"/>
        </a:p>
      </dgm:t>
    </dgm:pt>
    <dgm:pt modelId="{C1B12A3B-37AB-448F-B669-53B332180382}" type="sibTrans" cxnId="{785369F1-D3D6-44EC-A47A-1550B3436EBF}">
      <dgm:prSet/>
      <dgm:spPr/>
      <dgm:t>
        <a:bodyPr/>
        <a:lstStyle/>
        <a:p>
          <a:endParaRPr lang="en-GB"/>
        </a:p>
      </dgm:t>
    </dgm:pt>
    <dgm:pt modelId="{3E657111-14E5-4B93-8C5B-3D7B1425B532}">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Power systems</a:t>
          </a:r>
          <a:endParaRPr lang="en-GB" strike="noStrike">
            <a:solidFill>
              <a:sysClr val="windowText" lastClr="000000"/>
            </a:solidFill>
            <a:latin typeface="Calibri"/>
            <a:ea typeface="+mn-ea"/>
            <a:cs typeface="+mn-cs"/>
          </a:endParaRPr>
        </a:p>
      </dgm:t>
    </dgm:pt>
    <dgm:pt modelId="{2F92589D-022D-4133-8D68-953B4729180C}" type="parTrans" cxnId="{A2F30D96-F0BE-4C75-B24B-4B3E28A55893}">
      <dgm:prSet/>
      <dgm:spPr/>
      <dgm:t>
        <a:bodyPr/>
        <a:lstStyle/>
        <a:p>
          <a:endParaRPr lang="en-GB"/>
        </a:p>
      </dgm:t>
    </dgm:pt>
    <dgm:pt modelId="{0DD1B684-5DD7-4044-A1A9-1C7B5C1C0041}" type="sibTrans" cxnId="{A2F30D96-F0BE-4C75-B24B-4B3E28A55893}">
      <dgm:prSet/>
      <dgm:spPr/>
      <dgm:t>
        <a:bodyPr/>
        <a:lstStyle/>
        <a:p>
          <a:endParaRPr lang="en-GB"/>
        </a:p>
      </dgm:t>
    </dgm:pt>
    <dgm:pt modelId="{D9D4366D-BF88-4274-9CEF-8FDF99256F44}">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Floating AtoN</a:t>
          </a:r>
        </a:p>
        <a:p>
          <a:pPr algn="ctr"/>
          <a:r>
            <a:rPr lang="en-GB">
              <a:solidFill>
                <a:sysClr val="windowText" lastClr="000000"/>
              </a:solidFill>
              <a:latin typeface="Calibri"/>
              <a:ea typeface="+mn-ea"/>
              <a:cs typeface="+mn-cs"/>
            </a:rPr>
            <a:t>(buoys, moorings, stability...)</a:t>
          </a:r>
          <a:endParaRPr lang="en-GB" strike="noStrike">
            <a:solidFill>
              <a:sysClr val="windowText" lastClr="000000"/>
            </a:solidFill>
            <a:latin typeface="Calibri"/>
            <a:ea typeface="+mn-ea"/>
            <a:cs typeface="+mn-cs"/>
          </a:endParaRPr>
        </a:p>
      </dgm:t>
    </dgm:pt>
    <dgm:pt modelId="{23A20D8C-E4EB-4883-A0F8-D3A75282E8CD}" type="parTrans" cxnId="{E9F86783-FEA1-4BAF-9F85-2791418D1AB1}">
      <dgm:prSet/>
      <dgm:spPr/>
      <dgm:t>
        <a:bodyPr/>
        <a:lstStyle/>
        <a:p>
          <a:endParaRPr lang="en-GB"/>
        </a:p>
      </dgm:t>
    </dgm:pt>
    <dgm:pt modelId="{B75FA812-C1C9-4CCD-AED0-020CB77B5F72}" type="sibTrans" cxnId="{E9F86783-FEA1-4BAF-9F85-2791418D1AB1}">
      <dgm:prSet/>
      <dgm:spPr/>
      <dgm:t>
        <a:bodyPr/>
        <a:lstStyle/>
        <a:p>
          <a:endParaRPr lang="en-GB"/>
        </a:p>
      </dgm:t>
    </dgm:pt>
    <dgm:pt modelId="{E5EE3FD2-0B0F-4EC4-8114-582CAD46F5F5}">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Environment, Sustainability &amp; Legacy</a:t>
          </a:r>
          <a:endParaRPr lang="en-GB" strike="noStrike">
            <a:solidFill>
              <a:sysClr val="windowText" lastClr="000000"/>
            </a:solidFill>
            <a:latin typeface="Calibri"/>
            <a:ea typeface="+mn-ea"/>
            <a:cs typeface="+mn-cs"/>
          </a:endParaRPr>
        </a:p>
      </dgm:t>
    </dgm:pt>
    <dgm:pt modelId="{D75D9543-C4CF-4267-9D7C-19B05CA95CA1}" type="parTrans" cxnId="{29FD005D-1903-463A-8A38-88FD7CB21A09}">
      <dgm:prSet/>
      <dgm:spPr/>
      <dgm:t>
        <a:bodyPr/>
        <a:lstStyle/>
        <a:p>
          <a:endParaRPr lang="en-GB"/>
        </a:p>
      </dgm:t>
    </dgm:pt>
    <dgm:pt modelId="{676B9CEE-920B-4F8A-B74B-EC0022653C86}" type="sibTrans" cxnId="{29FD005D-1903-463A-8A38-88FD7CB21A09}">
      <dgm:prSet/>
      <dgm:spPr/>
      <dgm:t>
        <a:bodyPr/>
        <a:lstStyle/>
        <a:p>
          <a:endParaRPr lang="en-GB"/>
        </a:p>
      </dgm:t>
    </dgm:pt>
    <dgm:pt modelId="{93D504EE-198B-4CF1-9351-FDA95C3A209C}">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Terrestrial radio positioning and timing (including eLoran, eChayka, R-mode)</a:t>
          </a:r>
        </a:p>
      </dgm:t>
    </dgm:pt>
    <dgm:pt modelId="{F5653D7A-636C-4A4F-A58A-90841163C62E}" type="parTrans" cxnId="{269CBDD2-283D-4E27-8133-DBCC2BB7BC80}">
      <dgm:prSet/>
      <dgm:spPr/>
      <dgm:t>
        <a:bodyPr/>
        <a:lstStyle/>
        <a:p>
          <a:endParaRPr lang="en-GB"/>
        </a:p>
      </dgm:t>
    </dgm:pt>
    <dgm:pt modelId="{7A4B0587-6CFB-4261-BAC3-91F593472BB3}" type="sibTrans" cxnId="{269CBDD2-283D-4E27-8133-DBCC2BB7BC80}">
      <dgm:prSet/>
      <dgm:spPr/>
      <dgm:t>
        <a:bodyPr/>
        <a:lstStyle/>
        <a:p>
          <a:endParaRPr lang="en-GB"/>
        </a:p>
      </dgm:t>
    </dgm:pt>
    <dgm:pt modelId="{9B3B524C-C4DF-44C6-AE07-2A43A7DE42EA}">
      <dgm:prSet phldrT="[Text]" custT="1"/>
      <dgm:spPr>
        <a:xfrm>
          <a:off x="3964316"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mn-lt"/>
              <a:ea typeface="+mn-ea"/>
              <a:cs typeface="+mn-cs"/>
            </a:rPr>
            <a:t>Augmentation services </a:t>
          </a:r>
          <a:r>
            <a:rPr lang="en-GB" sz="900">
              <a:latin typeface="+mn-lt"/>
            </a:rPr>
            <a:t>including SBAS &amp; GBAS</a:t>
          </a:r>
          <a:endParaRPr lang="en-GB" sz="900" strike="noStrike">
            <a:solidFill>
              <a:sysClr val="windowText" lastClr="000000"/>
            </a:solidFill>
            <a:latin typeface="+mn-lt"/>
            <a:ea typeface="+mn-ea"/>
            <a:cs typeface="+mn-cs"/>
          </a:endParaRPr>
        </a:p>
      </dgm:t>
    </dgm:pt>
    <dgm:pt modelId="{543A37A8-628E-4C0E-8A49-FA43AFBCD0C9}" type="parTrans" cxnId="{EF521016-E20F-4DFF-9FFD-0BEE605E78E6}">
      <dgm:prSet/>
      <dgm:spPr/>
      <dgm:t>
        <a:bodyPr/>
        <a:lstStyle/>
        <a:p>
          <a:endParaRPr lang="en-GB"/>
        </a:p>
      </dgm:t>
    </dgm:pt>
    <dgm:pt modelId="{1786C7EC-5F38-4CD7-AF3A-502C1E28A497}" type="sibTrans" cxnId="{EF521016-E20F-4DFF-9FFD-0BEE605E78E6}">
      <dgm:prSet/>
      <dgm:spPr/>
      <dgm:t>
        <a:bodyPr/>
        <a:lstStyle/>
        <a:p>
          <a:endParaRPr lang="en-GB"/>
        </a:p>
      </dgm:t>
    </dgm:pt>
    <dgm:pt modelId="{C2B8B657-2810-4DD8-A649-605A51C40E30}">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RACON &amp; Radar positioning</a:t>
          </a:r>
        </a:p>
      </dgm:t>
    </dgm:pt>
    <dgm:pt modelId="{90F4F180-A140-4158-8E0A-9A36F09BBD6A}" type="parTrans" cxnId="{E1CFBB6A-61CB-4821-9217-21501FDB4EB5}">
      <dgm:prSet/>
      <dgm:spPr/>
      <dgm:t>
        <a:bodyPr/>
        <a:lstStyle/>
        <a:p>
          <a:endParaRPr lang="en-GB"/>
        </a:p>
      </dgm:t>
    </dgm:pt>
    <dgm:pt modelId="{39B87126-787F-4A52-8E5B-416A173FADCE}" type="sibTrans" cxnId="{E1CFBB6A-61CB-4821-9217-21501FDB4EB5}">
      <dgm:prSet/>
      <dgm:spPr/>
      <dgm:t>
        <a:bodyPr/>
        <a:lstStyle/>
        <a:p>
          <a:endParaRPr lang="en-GB"/>
        </a:p>
      </dgm:t>
    </dgm:pt>
    <dgm:pt modelId="{A5302737-400C-42B8-8721-992E05243D7E}">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operations</a:t>
          </a:r>
        </a:p>
      </dgm:t>
    </dgm:pt>
    <dgm:pt modelId="{FBB3817C-D3EB-4756-8898-0E5C410B0741}" type="parTrans" cxnId="{944CEFA6-FEF4-4459-816D-86393F6FC485}">
      <dgm:prSet/>
      <dgm:spPr/>
      <dgm:t>
        <a:bodyPr/>
        <a:lstStyle/>
        <a:p>
          <a:endParaRPr lang="en-GB"/>
        </a:p>
      </dgm:t>
    </dgm:pt>
    <dgm:pt modelId="{D35316C5-50EB-4D69-82D2-E01428F854B1}" type="sibTrans" cxnId="{944CEFA6-FEF4-4459-816D-86393F6FC485}">
      <dgm:prSet/>
      <dgm:spPr/>
      <dgm:t>
        <a:bodyPr/>
        <a:lstStyle/>
        <a:p>
          <a:endParaRPr lang="en-GB"/>
        </a:p>
      </dgm:t>
    </dgm:pt>
    <dgm:pt modelId="{9FDE4F66-4E49-49B1-8A60-5167A4C1073C}">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data and information management</a:t>
          </a:r>
        </a:p>
      </dgm:t>
    </dgm:pt>
    <dgm:pt modelId="{91FCF18E-F0ED-44C6-93EE-3B779B825F6D}" type="parTrans" cxnId="{BC8C3A4D-750E-4C03-B2A4-3ADFAC80CAC3}">
      <dgm:prSet/>
      <dgm:spPr/>
      <dgm:t>
        <a:bodyPr/>
        <a:lstStyle/>
        <a:p>
          <a:endParaRPr lang="en-GB"/>
        </a:p>
      </dgm:t>
    </dgm:pt>
    <dgm:pt modelId="{5A7E901B-2CB6-432E-9E8F-FC6F39DC33D1}" type="sibTrans" cxnId="{BC8C3A4D-750E-4C03-B2A4-3ADFAC80CAC3}">
      <dgm:prSet/>
      <dgm:spPr/>
      <dgm:t>
        <a:bodyPr/>
        <a:lstStyle/>
        <a:p>
          <a:endParaRPr lang="en-GB"/>
        </a:p>
      </dgm:t>
    </dgm:pt>
    <dgm:pt modelId="{11FF6A32-426E-431A-A1F4-B4FBA493FDC5}">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communications</a:t>
          </a:r>
        </a:p>
      </dgm:t>
    </dgm:pt>
    <dgm:pt modelId="{1EF7FD67-6F6B-46B8-A2A1-51FCD2B7B9BC}" type="parTrans" cxnId="{F71CBA21-A263-4852-B047-F67C171ADB3A}">
      <dgm:prSet/>
      <dgm:spPr/>
      <dgm:t>
        <a:bodyPr/>
        <a:lstStyle/>
        <a:p>
          <a:endParaRPr lang="en-GB"/>
        </a:p>
      </dgm:t>
    </dgm:pt>
    <dgm:pt modelId="{9774E29C-70A2-412F-9E91-33AB0BA537DC}" type="sibTrans" cxnId="{F71CBA21-A263-4852-B047-F67C171ADB3A}">
      <dgm:prSet/>
      <dgm:spPr/>
      <dgm:t>
        <a:bodyPr/>
        <a:lstStyle/>
        <a:p>
          <a:endParaRPr lang="en-GB"/>
        </a:p>
      </dgm:t>
    </dgm:pt>
    <dgm:pt modelId="{C7C0BF04-626D-41B8-8B65-AB78FE83E972}">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nl-NL">
              <a:solidFill>
                <a:sysClr val="windowText" lastClr="000000"/>
              </a:solidFill>
              <a:latin typeface="Calibri"/>
              <a:ea typeface="+mn-ea"/>
              <a:cs typeface="+mn-cs"/>
            </a:rPr>
            <a:t>VTS </a:t>
          </a:r>
          <a:r>
            <a:rPr lang="nl-NL" b="0">
              <a:solidFill>
                <a:sysClr val="windowText" lastClr="000000"/>
              </a:solidFill>
              <a:latin typeface="Calibri"/>
              <a:ea typeface="+mn-ea"/>
              <a:cs typeface="+mn-cs"/>
            </a:rPr>
            <a:t>te</a:t>
          </a:r>
          <a:r>
            <a:rPr lang="nl-NL">
              <a:solidFill>
                <a:sysClr val="windowText" lastClr="000000"/>
              </a:solidFill>
              <a:latin typeface="Calibri"/>
              <a:ea typeface="+mn-ea"/>
              <a:cs typeface="+mn-cs"/>
            </a:rPr>
            <a:t>chnologies</a:t>
          </a:r>
          <a:endParaRPr lang="en-GB">
            <a:solidFill>
              <a:sysClr val="windowText" lastClr="000000"/>
            </a:solidFill>
            <a:latin typeface="Calibri"/>
            <a:ea typeface="+mn-ea"/>
            <a:cs typeface="+mn-cs"/>
          </a:endParaRPr>
        </a:p>
      </dgm:t>
    </dgm:pt>
    <dgm:pt modelId="{F578F566-75F0-49A9-A540-BA00D36DB1F8}" type="parTrans" cxnId="{28E0F00C-997A-419A-89A7-A4980EC3AA23}">
      <dgm:prSet/>
      <dgm:spPr/>
      <dgm:t>
        <a:bodyPr/>
        <a:lstStyle/>
        <a:p>
          <a:endParaRPr lang="en-GB"/>
        </a:p>
      </dgm:t>
    </dgm:pt>
    <dgm:pt modelId="{9630AD94-D396-4245-9536-BDEB11ADEA1C}" type="sibTrans" cxnId="{28E0F00C-997A-419A-89A7-A4980EC3AA23}">
      <dgm:prSet/>
      <dgm:spPr/>
      <dgm:t>
        <a:bodyPr/>
        <a:lstStyle/>
        <a:p>
          <a:endParaRPr lang="en-GB"/>
        </a:p>
      </dgm:t>
    </dgm:pt>
    <dgm:pt modelId="{BD533B4B-5125-4BAF-88B8-7905469D573A}">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Auditing  and assessing</a:t>
          </a:r>
        </a:p>
      </dgm:t>
    </dgm:pt>
    <dgm:pt modelId="{BA2920D9-8B83-409A-AFFF-A5DC0EA07C1A}" type="parTrans" cxnId="{98C7E834-93AF-4F68-BFCF-A8918F5F02A7}">
      <dgm:prSet/>
      <dgm:spPr/>
      <dgm:t>
        <a:bodyPr/>
        <a:lstStyle/>
        <a:p>
          <a:endParaRPr lang="en-GB"/>
        </a:p>
      </dgm:t>
    </dgm:pt>
    <dgm:pt modelId="{CD47F681-C3C6-4DCF-8AFE-0B60052E876D}" type="sibTrans" cxnId="{98C7E834-93AF-4F68-BFCF-A8918F5F02A7}">
      <dgm:prSet/>
      <dgm:spPr/>
      <dgm:t>
        <a:bodyPr/>
        <a:lstStyle/>
        <a:p>
          <a:endParaRPr lang="en-GB"/>
        </a:p>
      </dgm:t>
    </dgm:pt>
    <dgm:pt modelId="{8959AB4F-BC74-4572-940B-361BCFA17DAA}">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fr-FR">
              <a:solidFill>
                <a:sysClr val="windowText" lastClr="000000"/>
              </a:solidFill>
              <a:latin typeface="Calibri"/>
              <a:ea typeface="+mn-ea"/>
              <a:cs typeface="+mn-cs"/>
            </a:rPr>
            <a:t>VTS additional services</a:t>
          </a:r>
          <a:endParaRPr lang="en-GB">
            <a:solidFill>
              <a:sysClr val="windowText" lastClr="000000"/>
            </a:solidFill>
            <a:latin typeface="Calibri"/>
            <a:ea typeface="+mn-ea"/>
            <a:cs typeface="+mn-cs"/>
          </a:endParaRPr>
        </a:p>
      </dgm:t>
    </dgm:pt>
    <dgm:pt modelId="{82996DFE-BEBC-4BFA-81D0-3C06C21E9817}" type="parTrans" cxnId="{695A2628-4046-4C60-89F1-EA4882010232}">
      <dgm:prSet/>
      <dgm:spPr/>
      <dgm:t>
        <a:bodyPr/>
        <a:lstStyle/>
        <a:p>
          <a:endParaRPr lang="en-GB"/>
        </a:p>
      </dgm:t>
    </dgm:pt>
    <dgm:pt modelId="{8513E60F-3AF7-48A1-8D3D-49B06CE6300D}" type="sibTrans" cxnId="{695A2628-4046-4C60-89F1-EA4882010232}">
      <dgm:prSet/>
      <dgm:spPr/>
      <dgm:t>
        <a:bodyPr/>
        <a:lstStyle/>
        <a:p>
          <a:endParaRPr lang="en-GB"/>
        </a:p>
      </dgm:t>
    </dgm:pt>
    <dgm:pt modelId="{C35DE6E8-D19D-4C25-BD14-9F83F6491DA8}">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Competency certification and revalidation</a:t>
          </a:r>
          <a:endParaRPr lang="en-GB">
            <a:solidFill>
              <a:sysClr val="windowText" lastClr="000000"/>
            </a:solidFill>
            <a:latin typeface="+mn-lt"/>
            <a:ea typeface="+mn-ea"/>
            <a:cs typeface="+mn-cs"/>
          </a:endParaRPr>
        </a:p>
      </dgm:t>
    </dgm:pt>
    <dgm:pt modelId="{DC4160BF-2ACA-4317-AF50-308F2EAB7323}" type="parTrans" cxnId="{45922CAF-D95F-4BC1-93D0-13B692085DEB}">
      <dgm:prSet/>
      <dgm:spPr/>
      <dgm:t>
        <a:bodyPr/>
        <a:lstStyle/>
        <a:p>
          <a:endParaRPr lang="en-GB"/>
        </a:p>
      </dgm:t>
    </dgm:pt>
    <dgm:pt modelId="{21C26596-5080-49B8-9FA1-C299CA5EAE31}" type="sibTrans" cxnId="{45922CAF-D95F-4BC1-93D0-13B692085DEB}">
      <dgm:prSet/>
      <dgm:spPr/>
      <dgm:t>
        <a:bodyPr/>
        <a:lstStyle/>
        <a:p>
          <a:endParaRPr lang="en-GB"/>
        </a:p>
      </dgm:t>
    </dgm:pt>
    <dgm:pt modelId="{49BD9D9A-0D54-49DD-A9C7-4CBAB855B8F5}">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fr-FR">
              <a:solidFill>
                <a:sysClr val="windowText" lastClr="000000"/>
              </a:solidFill>
              <a:latin typeface="+mn-lt"/>
              <a:ea typeface="+mn-ea"/>
              <a:cs typeface="+mn-cs"/>
            </a:rPr>
            <a:t>Capacity building</a:t>
          </a:r>
          <a:endParaRPr lang="en-GB">
            <a:solidFill>
              <a:sysClr val="windowText" lastClr="000000"/>
            </a:solidFill>
            <a:latin typeface="+mn-lt"/>
            <a:ea typeface="+mn-ea"/>
            <a:cs typeface="+mn-cs"/>
          </a:endParaRPr>
        </a:p>
      </dgm:t>
    </dgm:pt>
    <dgm:pt modelId="{46A675AF-5C94-41CB-8547-E7C14538583F}" type="parTrans" cxnId="{470AE8C3-608D-477F-8D46-560FD8F6DC67}">
      <dgm:prSet/>
      <dgm:spPr/>
      <dgm:t>
        <a:bodyPr/>
        <a:lstStyle/>
        <a:p>
          <a:endParaRPr lang="en-GB"/>
        </a:p>
      </dgm:t>
    </dgm:pt>
    <dgm:pt modelId="{13D44E76-988E-4BC4-9067-3ED60097DA62}" type="sibTrans" cxnId="{470AE8C3-608D-477F-8D46-560FD8F6DC67}">
      <dgm:prSet/>
      <dgm:spPr/>
      <dgm:t>
        <a:bodyPr/>
        <a:lstStyle/>
        <a:p>
          <a:endParaRPr lang="en-GB"/>
        </a:p>
      </dgm:t>
    </dgm:pt>
    <dgm:pt modelId="{699BF81F-9952-4170-BCF6-726EF44BE3A1}">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Narrow bandwidth systems</a:t>
          </a:r>
        </a:p>
        <a:p>
          <a:pPr algn="ctr">
            <a:lnSpc>
              <a:spcPct val="60000"/>
            </a:lnSpc>
          </a:pPr>
          <a:r>
            <a:rPr lang="en-GB" sz="900" strike="noStrike">
              <a:solidFill>
                <a:sysClr val="windowText" lastClr="000000"/>
              </a:solidFill>
              <a:latin typeface="Calibri"/>
              <a:ea typeface="+mn-ea"/>
              <a:cs typeface="+mn-cs"/>
            </a:rPr>
            <a:t>(NAVDAT, MF beacons)</a:t>
          </a:r>
        </a:p>
      </dgm:t>
    </dgm:pt>
    <dgm:pt modelId="{D641A4FC-7E99-4428-A7BA-7630F1F19133}" type="parTrans" cxnId="{2B06B66A-BC1D-46D9-9030-C108DFDE2875}">
      <dgm:prSet/>
      <dgm:spPr/>
      <dgm:t>
        <a:bodyPr/>
        <a:lstStyle/>
        <a:p>
          <a:endParaRPr lang="en-GB"/>
        </a:p>
      </dgm:t>
    </dgm:pt>
    <dgm:pt modelId="{DC34B0F5-5876-4390-9062-3C9C5A714CE5}" type="sibTrans" cxnId="{2B06B66A-BC1D-46D9-9030-C108DFDE2875}">
      <dgm:prSet/>
      <dgm:spPr/>
      <dgm:t>
        <a:bodyPr/>
        <a:lstStyle/>
        <a:p>
          <a:endParaRPr lang="en-GB"/>
        </a:p>
      </dgm:t>
    </dgm:pt>
    <dgm:pt modelId="{6718BBE5-503A-413C-93FA-1B99729D34B5}">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Harmonised maritime connectivity</a:t>
          </a:r>
        </a:p>
        <a:p>
          <a:pPr algn="ctr">
            <a:lnSpc>
              <a:spcPct val="70000"/>
            </a:lnSpc>
          </a:pPr>
          <a:r>
            <a:rPr lang="en-GB" sz="900" strike="noStrike">
              <a:solidFill>
                <a:sysClr val="windowText" lastClr="000000"/>
              </a:solidFill>
              <a:latin typeface="Calibri"/>
              <a:ea typeface="+mn-ea"/>
              <a:cs typeface="+mn-cs"/>
            </a:rPr>
            <a:t>(Maritime Internet of Things (Intelligent sensors, AtoN monitoring))</a:t>
          </a:r>
        </a:p>
      </dgm:t>
    </dgm:pt>
    <dgm:pt modelId="{07405178-E9E7-4BCB-8EE9-744AAA0A31E8}" type="parTrans" cxnId="{12706E27-5884-4A60-A074-E11C936026A2}">
      <dgm:prSet/>
      <dgm:spPr/>
      <dgm:t>
        <a:bodyPr/>
        <a:lstStyle/>
        <a:p>
          <a:endParaRPr lang="en-GB"/>
        </a:p>
      </dgm:t>
    </dgm:pt>
    <dgm:pt modelId="{3A8540F6-CA9B-4E51-AFE9-2E88BBB4FAF8}" type="sibTrans" cxnId="{12706E27-5884-4A60-A074-E11C936026A2}">
      <dgm:prSet/>
      <dgm:spPr/>
      <dgm:t>
        <a:bodyPr/>
        <a:lstStyle/>
        <a:p>
          <a:endParaRPr lang="en-GB"/>
        </a:p>
      </dgm:t>
    </dgm:pt>
    <dgm:pt modelId="{4E350597-2707-49F8-8C5D-1B41F177222F}">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Simulation in training</a:t>
          </a:r>
          <a:endParaRPr lang="en-GB">
            <a:solidFill>
              <a:sysClr val="windowText" lastClr="000000"/>
            </a:solidFill>
            <a:latin typeface="+mn-lt"/>
            <a:ea typeface="+mn-ea"/>
            <a:cs typeface="+mn-cs"/>
          </a:endParaRPr>
        </a:p>
      </dgm:t>
    </dgm:pt>
    <dgm:pt modelId="{9EE2E936-3074-44B4-BD89-278C24683ADB}" type="parTrans" cxnId="{F8322FD8-0BEF-40FF-9D66-1F5F1DCD272D}">
      <dgm:prSet/>
      <dgm:spPr/>
      <dgm:t>
        <a:bodyPr/>
        <a:lstStyle/>
        <a:p>
          <a:endParaRPr lang="en-GB"/>
        </a:p>
      </dgm:t>
    </dgm:pt>
    <dgm:pt modelId="{3E6C3DF3-8265-47E2-AB6D-B67716119619}" type="sibTrans" cxnId="{F8322FD8-0BEF-40FF-9D66-1F5F1DCD272D}">
      <dgm:prSet/>
      <dgm:spPr/>
      <dgm:t>
        <a:bodyPr/>
        <a:lstStyle/>
        <a:p>
          <a:endParaRPr lang="en-GB"/>
        </a:p>
      </dgm:t>
    </dgm:pt>
    <dgm:pt modelId="{C4BB266A-2267-4CD2-B700-3A5A7D14ACCD}">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Human factors and ergonomics</a:t>
          </a:r>
          <a:endParaRPr lang="en-GB">
            <a:solidFill>
              <a:sysClr val="windowText" lastClr="000000"/>
            </a:solidFill>
            <a:latin typeface="+mn-lt"/>
            <a:ea typeface="+mn-ea"/>
            <a:cs typeface="+mn-cs"/>
          </a:endParaRPr>
        </a:p>
      </dgm:t>
    </dgm:pt>
    <dgm:pt modelId="{4DD31394-9559-496B-92E5-F924F09731C3}" type="parTrans" cxnId="{BF0B96DF-CF2B-4BF0-A6A7-F135F166C4D5}">
      <dgm:prSet/>
      <dgm:spPr/>
      <dgm:t>
        <a:bodyPr/>
        <a:lstStyle/>
        <a:p>
          <a:endParaRPr lang="en-GB"/>
        </a:p>
      </dgm:t>
    </dgm:pt>
    <dgm:pt modelId="{4B8D9E90-174F-45C2-88DD-BB3F7721270F}" type="sibTrans" cxnId="{BF0B96DF-CF2B-4BF0-A6A7-F135F166C4D5}">
      <dgm:prSet/>
      <dgm:spPr/>
      <dgm:t>
        <a:bodyPr/>
        <a:lstStyle/>
        <a:p>
          <a:endParaRPr lang="en-GB"/>
        </a:p>
      </dgm:t>
    </dgm:pt>
    <dgm:pt modelId="{D50A98CE-08C0-46D6-8E85-8DDE275A17A8}" type="pres">
      <dgm:prSet presAssocID="{2BB6B5D6-9E4D-4088-A301-1E5167B31D5A}" presName="diagram" presStyleCnt="0">
        <dgm:presLayoutVars>
          <dgm:chPref val="1"/>
          <dgm:dir/>
          <dgm:animOne val="branch"/>
          <dgm:animLvl val="lvl"/>
          <dgm:resizeHandles/>
        </dgm:presLayoutVars>
      </dgm:prSet>
      <dgm:spPr/>
    </dgm:pt>
    <dgm:pt modelId="{5F178DCE-E602-4E03-9851-415B58ACC906}" type="pres">
      <dgm:prSet presAssocID="{B913DEBE-AFCD-45AA-9F67-EC1D11D5A3F8}" presName="root" presStyleCnt="0"/>
      <dgm:spPr/>
    </dgm:pt>
    <dgm:pt modelId="{B1DFC565-C20B-4E76-B797-AEB803564ECC}" type="pres">
      <dgm:prSet presAssocID="{B913DEBE-AFCD-45AA-9F67-EC1D11D5A3F8}" presName="rootComposite" presStyleCnt="0"/>
      <dgm:spPr/>
    </dgm:pt>
    <dgm:pt modelId="{E9AF4E8C-AFC3-4F8F-AFA6-DB428442B602}" type="pres">
      <dgm:prSet presAssocID="{B913DEBE-AFCD-45AA-9F67-EC1D11D5A3F8}" presName="rootText" presStyleLbl="node1" presStyleIdx="0" presStyleCnt="7"/>
      <dgm:spPr>
        <a:prstGeom prst="roundRect">
          <a:avLst>
            <a:gd name="adj" fmla="val 10000"/>
          </a:avLst>
        </a:prstGeom>
      </dgm:spPr>
    </dgm:pt>
    <dgm:pt modelId="{2DA29644-27DE-4224-A16E-52D4BF94C365}" type="pres">
      <dgm:prSet presAssocID="{B913DEBE-AFCD-45AA-9F67-EC1D11D5A3F8}" presName="rootConnector" presStyleLbl="node1" presStyleIdx="0" presStyleCnt="7"/>
      <dgm:spPr/>
    </dgm:pt>
    <dgm:pt modelId="{1ACA5F73-A608-4690-B2A1-C87C8264B11D}" type="pres">
      <dgm:prSet presAssocID="{B913DEBE-AFCD-45AA-9F67-EC1D11D5A3F8}" presName="childShape" presStyleCnt="0"/>
      <dgm:spPr/>
    </dgm:pt>
    <dgm:pt modelId="{6D46FC80-FE5B-4B8A-AC36-38D7E3FC02FB}" type="pres">
      <dgm:prSet presAssocID="{4D74410B-1C1D-4843-B689-1553AB1F3B7D}" presName="Name13" presStyleLbl="parChTrans1D2" presStyleIdx="0" presStyleCnt="34"/>
      <dgm:spPr>
        <a:custGeom>
          <a:avLst/>
          <a:gdLst/>
          <a:ahLst/>
          <a:cxnLst/>
          <a:rect l="0" t="0" r="0" b="0"/>
          <a:pathLst>
            <a:path>
              <a:moveTo>
                <a:pt x="0" y="0"/>
              </a:moveTo>
              <a:lnTo>
                <a:pt x="0" y="549912"/>
              </a:lnTo>
              <a:lnTo>
                <a:pt x="146643" y="549912"/>
              </a:lnTo>
            </a:path>
          </a:pathLst>
        </a:custGeom>
      </dgm:spPr>
    </dgm:pt>
    <dgm:pt modelId="{F30F29AE-79BB-4621-9D81-441CEA0220C0}" type="pres">
      <dgm:prSet presAssocID="{EA5F7177-2E37-43B1-A396-50C0F3F17B6D}" presName="childText" presStyleLbl="bgAcc1" presStyleIdx="0" presStyleCnt="34">
        <dgm:presLayoutVars>
          <dgm:bulletEnabled val="1"/>
        </dgm:presLayoutVars>
      </dgm:prSet>
      <dgm:spPr>
        <a:prstGeom prst="roundRect">
          <a:avLst>
            <a:gd name="adj" fmla="val 10000"/>
          </a:avLst>
        </a:prstGeom>
      </dgm:spPr>
    </dgm:pt>
    <dgm:pt modelId="{36A891F3-2B29-4F4C-8D8C-753DCD476D1E}" type="pres">
      <dgm:prSet presAssocID="{0CCDE4EB-D3A0-4AB5-8C16-EFF4375F31F9}" presName="Name13" presStyleLbl="parChTrans1D2" presStyleIdx="1" presStyleCnt="34"/>
      <dgm:spPr>
        <a:custGeom>
          <a:avLst/>
          <a:gdLst/>
          <a:ahLst/>
          <a:cxnLst/>
          <a:rect l="0" t="0" r="0" b="0"/>
          <a:pathLst>
            <a:path>
              <a:moveTo>
                <a:pt x="0" y="0"/>
              </a:moveTo>
              <a:lnTo>
                <a:pt x="0" y="1466432"/>
              </a:lnTo>
              <a:lnTo>
                <a:pt x="146643" y="1466432"/>
              </a:lnTo>
            </a:path>
          </a:pathLst>
        </a:custGeom>
      </dgm:spPr>
    </dgm:pt>
    <dgm:pt modelId="{E5F2FEC1-78D0-4E66-A2CA-7FC65BCE22D7}" type="pres">
      <dgm:prSet presAssocID="{820D5FC0-5C39-44DE-9BEA-D9BBCEA3FC2F}" presName="childText" presStyleLbl="bgAcc1" presStyleIdx="1" presStyleCnt="34">
        <dgm:presLayoutVars>
          <dgm:bulletEnabled val="1"/>
        </dgm:presLayoutVars>
      </dgm:prSet>
      <dgm:spPr>
        <a:prstGeom prst="roundRect">
          <a:avLst>
            <a:gd name="adj" fmla="val 10000"/>
          </a:avLst>
        </a:prstGeom>
      </dgm:spPr>
    </dgm:pt>
    <dgm:pt modelId="{371F4B90-C9FE-498D-9925-DDE3E8ADD911}" type="pres">
      <dgm:prSet presAssocID="{3E84364F-89F8-49A6-8813-1C8F48ABEB13}" presName="Name13" presStyleLbl="parChTrans1D2" presStyleIdx="2" presStyleCnt="34"/>
      <dgm:spPr/>
    </dgm:pt>
    <dgm:pt modelId="{2154AC7A-EB23-49A6-A126-CB94E41BBB93}" type="pres">
      <dgm:prSet presAssocID="{4E84CEB9-3253-4B95-BE01-A2C9D051339C}" presName="childText" presStyleLbl="bgAcc1" presStyleIdx="2" presStyleCnt="34">
        <dgm:presLayoutVars>
          <dgm:bulletEnabled val="1"/>
        </dgm:presLayoutVars>
      </dgm:prSet>
      <dgm:spPr/>
    </dgm:pt>
    <dgm:pt modelId="{8AC9D5B3-57A8-4286-8287-7215C155F8CE}" type="pres">
      <dgm:prSet presAssocID="{34743576-2B6D-4143-92FA-1F34F6E72DC0}" presName="Name13" presStyleLbl="parChTrans1D2" presStyleIdx="3" presStyleCnt="34"/>
      <dgm:spPr/>
    </dgm:pt>
    <dgm:pt modelId="{E6DAA865-1043-4BE0-8EAE-C9FADAD71BD9}" type="pres">
      <dgm:prSet presAssocID="{0913810C-3105-4F9C-A2D9-9968C877302D}" presName="childText" presStyleLbl="bgAcc1" presStyleIdx="3" presStyleCnt="34">
        <dgm:presLayoutVars>
          <dgm:bulletEnabled val="1"/>
        </dgm:presLayoutVars>
      </dgm:prSet>
      <dgm:spPr/>
    </dgm:pt>
    <dgm:pt modelId="{26437B79-884B-423A-A867-2AA5D255E571}" type="pres">
      <dgm:prSet presAssocID="{B0FC2696-CB6B-4489-BD97-D2F2C2AA9CA1}" presName="Name13" presStyleLbl="parChTrans1D2" presStyleIdx="4" presStyleCnt="34"/>
      <dgm:spPr/>
    </dgm:pt>
    <dgm:pt modelId="{AE745600-A2A4-46D9-BB81-AD7918329569}" type="pres">
      <dgm:prSet presAssocID="{BD5064B1-7D5A-4590-9BB7-40D33EDD5F11}" presName="childText" presStyleLbl="bgAcc1" presStyleIdx="4" presStyleCnt="34">
        <dgm:presLayoutVars>
          <dgm:bulletEnabled val="1"/>
        </dgm:presLayoutVars>
      </dgm:prSet>
      <dgm:spPr/>
    </dgm:pt>
    <dgm:pt modelId="{2947A813-BFCB-43F4-AF6A-E86F07A5FE44}" type="pres">
      <dgm:prSet presAssocID="{EF8ADAED-3000-45EF-BCB6-42B2F2C35C3A}" presName="Name13" presStyleLbl="parChTrans1D2" presStyleIdx="5" presStyleCnt="34"/>
      <dgm:spPr/>
    </dgm:pt>
    <dgm:pt modelId="{B3A95C0C-4CB4-45A7-B34E-6C64651314E6}" type="pres">
      <dgm:prSet presAssocID="{36A304B2-B53E-4AC4-ADDA-8A4015F81CBD}" presName="childText" presStyleLbl="bgAcc1" presStyleIdx="5" presStyleCnt="34">
        <dgm:presLayoutVars>
          <dgm:bulletEnabled val="1"/>
        </dgm:presLayoutVars>
      </dgm:prSet>
      <dgm:spPr/>
    </dgm:pt>
    <dgm:pt modelId="{2A64CF9C-2A8F-4D75-B4F3-477C79144438}" type="pres">
      <dgm:prSet presAssocID="{CF0E3197-0C12-4610-9039-E317BC77075A}" presName="root" presStyleCnt="0"/>
      <dgm:spPr/>
    </dgm:pt>
    <dgm:pt modelId="{AE6BE6A3-F5A7-4C73-AA55-F795DBB027F7}" type="pres">
      <dgm:prSet presAssocID="{CF0E3197-0C12-4610-9039-E317BC77075A}" presName="rootComposite" presStyleCnt="0"/>
      <dgm:spPr/>
    </dgm:pt>
    <dgm:pt modelId="{1AA88E3C-1F63-4AE9-909C-8086C0803480}" type="pres">
      <dgm:prSet presAssocID="{CF0E3197-0C12-4610-9039-E317BC77075A}" presName="rootText" presStyleLbl="node1" presStyleIdx="1" presStyleCnt="7"/>
      <dgm:spPr>
        <a:prstGeom prst="roundRect">
          <a:avLst>
            <a:gd name="adj" fmla="val 10000"/>
          </a:avLst>
        </a:prstGeom>
      </dgm:spPr>
    </dgm:pt>
    <dgm:pt modelId="{B496A015-E814-47CF-A4B3-8992A6B33BAD}" type="pres">
      <dgm:prSet presAssocID="{CF0E3197-0C12-4610-9039-E317BC77075A}" presName="rootConnector" presStyleLbl="node1" presStyleIdx="1" presStyleCnt="7"/>
      <dgm:spPr/>
    </dgm:pt>
    <dgm:pt modelId="{F571E05F-3495-45EE-913B-32D697734DDF}" type="pres">
      <dgm:prSet presAssocID="{CF0E3197-0C12-4610-9039-E317BC77075A}" presName="childShape" presStyleCnt="0"/>
      <dgm:spPr/>
    </dgm:pt>
    <dgm:pt modelId="{F3E24FA0-3809-4680-9462-69788E3837A8}" type="pres">
      <dgm:prSet presAssocID="{536F0655-802B-4BC2-AE09-7D18F8B53A82}" presName="Name13" presStyleLbl="parChTrans1D2" presStyleIdx="6" presStyleCnt="34"/>
      <dgm:spPr>
        <a:custGeom>
          <a:avLst/>
          <a:gdLst/>
          <a:ahLst/>
          <a:cxnLst/>
          <a:rect l="0" t="0" r="0" b="0"/>
          <a:pathLst>
            <a:path>
              <a:moveTo>
                <a:pt x="0" y="0"/>
              </a:moveTo>
              <a:lnTo>
                <a:pt x="0" y="549912"/>
              </a:lnTo>
              <a:lnTo>
                <a:pt x="146643" y="549912"/>
              </a:lnTo>
            </a:path>
          </a:pathLst>
        </a:custGeom>
      </dgm:spPr>
    </dgm:pt>
    <dgm:pt modelId="{86D43C16-CD7E-4B0E-BFAC-CE07AED2B929}" type="pres">
      <dgm:prSet presAssocID="{BE945851-69C9-4D88-8221-E22BF6E57D5D}" presName="childText" presStyleLbl="bgAcc1" presStyleIdx="6" presStyleCnt="34">
        <dgm:presLayoutVars>
          <dgm:bulletEnabled val="1"/>
        </dgm:presLayoutVars>
      </dgm:prSet>
      <dgm:spPr>
        <a:prstGeom prst="roundRect">
          <a:avLst>
            <a:gd name="adj" fmla="val 10000"/>
          </a:avLst>
        </a:prstGeom>
      </dgm:spPr>
    </dgm:pt>
    <dgm:pt modelId="{6BEADE9D-47D4-434D-9B93-26C4AAF542DB}" type="pres">
      <dgm:prSet presAssocID="{9B582099-76DA-411A-A92F-FBFFCEBE616D}" presName="Name13" presStyleLbl="parChTrans1D2" presStyleIdx="7" presStyleCnt="34"/>
      <dgm:spPr/>
    </dgm:pt>
    <dgm:pt modelId="{5BFECF34-9F38-4FAD-94CC-A8D0402C483A}" type="pres">
      <dgm:prSet presAssocID="{4855E4ED-37CF-46B4-8BEE-5C9161C102E8}" presName="childText" presStyleLbl="bgAcc1" presStyleIdx="7" presStyleCnt="34">
        <dgm:presLayoutVars>
          <dgm:bulletEnabled val="1"/>
        </dgm:presLayoutVars>
      </dgm:prSet>
      <dgm:spPr/>
    </dgm:pt>
    <dgm:pt modelId="{1E4E7F92-39E4-4619-B722-1097A7C97326}" type="pres">
      <dgm:prSet presAssocID="{05E2D707-3832-4375-918B-FBAEB9F73AC0}" presName="Name13" presStyleLbl="parChTrans1D2" presStyleIdx="8" presStyleCnt="34"/>
      <dgm:spPr/>
    </dgm:pt>
    <dgm:pt modelId="{C5D0C5FB-F9F8-4B01-AF3C-3149F8A74CD3}" type="pres">
      <dgm:prSet presAssocID="{956C0751-587A-4A7C-A2F6-F8794715AEBA}" presName="childText" presStyleLbl="bgAcc1" presStyleIdx="8" presStyleCnt="34">
        <dgm:presLayoutVars>
          <dgm:bulletEnabled val="1"/>
        </dgm:presLayoutVars>
      </dgm:prSet>
      <dgm:spPr/>
    </dgm:pt>
    <dgm:pt modelId="{304EF431-E1DD-4785-9010-80B649CE6CEC}" type="pres">
      <dgm:prSet presAssocID="{2F92589D-022D-4133-8D68-953B4729180C}" presName="Name13" presStyleLbl="parChTrans1D2" presStyleIdx="9" presStyleCnt="34"/>
      <dgm:spPr/>
    </dgm:pt>
    <dgm:pt modelId="{CEECE3A6-D479-45CD-ADFD-26D31C4B820F}" type="pres">
      <dgm:prSet presAssocID="{3E657111-14E5-4B93-8C5B-3D7B1425B532}" presName="childText" presStyleLbl="bgAcc1" presStyleIdx="9" presStyleCnt="34">
        <dgm:presLayoutVars>
          <dgm:bulletEnabled val="1"/>
        </dgm:presLayoutVars>
      </dgm:prSet>
      <dgm:spPr/>
    </dgm:pt>
    <dgm:pt modelId="{B028CF45-803B-4A8C-893C-D0DD12C610B9}" type="pres">
      <dgm:prSet presAssocID="{23A20D8C-E4EB-4883-A0F8-D3A75282E8CD}" presName="Name13" presStyleLbl="parChTrans1D2" presStyleIdx="10" presStyleCnt="34"/>
      <dgm:spPr/>
    </dgm:pt>
    <dgm:pt modelId="{ABAEF2C5-B33F-42BC-AE61-6C2E0036F91A}" type="pres">
      <dgm:prSet presAssocID="{D9D4366D-BF88-4274-9CEF-8FDF99256F44}" presName="childText" presStyleLbl="bgAcc1" presStyleIdx="10" presStyleCnt="34">
        <dgm:presLayoutVars>
          <dgm:bulletEnabled val="1"/>
        </dgm:presLayoutVars>
      </dgm:prSet>
      <dgm:spPr/>
    </dgm:pt>
    <dgm:pt modelId="{91FFF821-70E8-4C71-980E-3C14191B2204}" type="pres">
      <dgm:prSet presAssocID="{D75D9543-C4CF-4267-9D7C-19B05CA95CA1}" presName="Name13" presStyleLbl="parChTrans1D2" presStyleIdx="11" presStyleCnt="34"/>
      <dgm:spPr/>
    </dgm:pt>
    <dgm:pt modelId="{CEBBDC86-EA5B-4723-954B-1FCDF3A19A20}" type="pres">
      <dgm:prSet presAssocID="{E5EE3FD2-0B0F-4EC4-8114-582CAD46F5F5}" presName="childText" presStyleLbl="bgAcc1" presStyleIdx="11" presStyleCnt="34">
        <dgm:presLayoutVars>
          <dgm:bulletEnabled val="1"/>
        </dgm:presLayoutVars>
      </dgm:prSet>
      <dgm:spPr/>
    </dgm:pt>
    <dgm:pt modelId="{1E0E02A9-ED83-4444-86DD-B420EFD24198}" type="pres">
      <dgm:prSet presAssocID="{FFCA7AB3-7F30-4504-80C8-52C175366BEF}" presName="root" presStyleCnt="0"/>
      <dgm:spPr/>
    </dgm:pt>
    <dgm:pt modelId="{0DAC93C5-1FA3-47FA-92A9-B4DBAECB4BDA}" type="pres">
      <dgm:prSet presAssocID="{FFCA7AB3-7F30-4504-80C8-52C175366BEF}" presName="rootComposite" presStyleCnt="0"/>
      <dgm:spPr/>
    </dgm:pt>
    <dgm:pt modelId="{A39AF8C1-8CBE-4F9E-A2FC-4E8C3E6E289C}" type="pres">
      <dgm:prSet presAssocID="{FFCA7AB3-7F30-4504-80C8-52C175366BEF}" presName="rootText" presStyleLbl="node1" presStyleIdx="2" presStyleCnt="7"/>
      <dgm:spPr>
        <a:prstGeom prst="roundRect">
          <a:avLst>
            <a:gd name="adj" fmla="val 10000"/>
          </a:avLst>
        </a:prstGeom>
      </dgm:spPr>
    </dgm:pt>
    <dgm:pt modelId="{E50CFBEB-E9A4-47B5-820F-F03B21B8414D}" type="pres">
      <dgm:prSet presAssocID="{FFCA7AB3-7F30-4504-80C8-52C175366BEF}" presName="rootConnector" presStyleLbl="node1" presStyleIdx="2" presStyleCnt="7"/>
      <dgm:spPr/>
    </dgm:pt>
    <dgm:pt modelId="{EDA5ACF2-3757-4702-B5CE-473635AE9D38}" type="pres">
      <dgm:prSet presAssocID="{FFCA7AB3-7F30-4504-80C8-52C175366BEF}" presName="childShape" presStyleCnt="0"/>
      <dgm:spPr/>
    </dgm:pt>
    <dgm:pt modelId="{72E5305C-D043-4A1E-9835-BBE71692CCAA}" type="pres">
      <dgm:prSet presAssocID="{1E513664-A2F2-463C-AFB6-E40AB48D07B0}" presName="Name13" presStyleLbl="parChTrans1D2" presStyleIdx="12" presStyleCnt="34"/>
      <dgm:spPr>
        <a:custGeom>
          <a:avLst/>
          <a:gdLst/>
          <a:ahLst/>
          <a:cxnLst/>
          <a:rect l="0" t="0" r="0" b="0"/>
          <a:pathLst>
            <a:path>
              <a:moveTo>
                <a:pt x="0" y="0"/>
              </a:moveTo>
              <a:lnTo>
                <a:pt x="0" y="549912"/>
              </a:lnTo>
              <a:lnTo>
                <a:pt x="146643" y="549912"/>
              </a:lnTo>
            </a:path>
          </a:pathLst>
        </a:custGeom>
      </dgm:spPr>
    </dgm:pt>
    <dgm:pt modelId="{E1CF3170-2B91-43C1-8AB5-BF28939770CB}" type="pres">
      <dgm:prSet presAssocID="{D0B0FB75-3E9A-4ADD-84A5-2135E56BB3BE}" presName="childText" presStyleLbl="bgAcc1" presStyleIdx="12" presStyleCnt="34">
        <dgm:presLayoutVars>
          <dgm:bulletEnabled val="1"/>
        </dgm:presLayoutVars>
      </dgm:prSet>
      <dgm:spPr>
        <a:prstGeom prst="roundRect">
          <a:avLst>
            <a:gd name="adj" fmla="val 10000"/>
          </a:avLst>
        </a:prstGeom>
      </dgm:spPr>
    </dgm:pt>
    <dgm:pt modelId="{459F397D-4EDA-45B2-96E9-6B165C418354}" type="pres">
      <dgm:prSet presAssocID="{F5653D7A-636C-4A4F-A58A-90841163C62E}" presName="Name13" presStyleLbl="parChTrans1D2" presStyleIdx="13" presStyleCnt="34"/>
      <dgm:spPr/>
    </dgm:pt>
    <dgm:pt modelId="{CDA47CA6-3513-469A-9991-83CCBCEA4485}" type="pres">
      <dgm:prSet presAssocID="{93D504EE-198B-4CF1-9351-FDA95C3A209C}" presName="childText" presStyleLbl="bgAcc1" presStyleIdx="13" presStyleCnt="34">
        <dgm:presLayoutVars>
          <dgm:bulletEnabled val="1"/>
        </dgm:presLayoutVars>
      </dgm:prSet>
      <dgm:spPr/>
    </dgm:pt>
    <dgm:pt modelId="{6213E92A-029D-45CA-8A8C-D5A37E92613A}" type="pres">
      <dgm:prSet presAssocID="{90F4F180-A140-4158-8E0A-9A36F09BBD6A}" presName="Name13" presStyleLbl="parChTrans1D2" presStyleIdx="14" presStyleCnt="34"/>
      <dgm:spPr/>
    </dgm:pt>
    <dgm:pt modelId="{15265589-B49D-44F3-89EC-4BC57082949D}" type="pres">
      <dgm:prSet presAssocID="{C2B8B657-2810-4DD8-A649-605A51C40E30}" presName="childText" presStyleLbl="bgAcc1" presStyleIdx="14" presStyleCnt="34">
        <dgm:presLayoutVars>
          <dgm:bulletEnabled val="1"/>
        </dgm:presLayoutVars>
      </dgm:prSet>
      <dgm:spPr/>
    </dgm:pt>
    <dgm:pt modelId="{F0043049-1418-41D3-AED4-4E88E469E84E}" type="pres">
      <dgm:prSet presAssocID="{543A37A8-628E-4C0E-8A49-FA43AFBCD0C9}" presName="Name13" presStyleLbl="parChTrans1D2" presStyleIdx="15" presStyleCnt="34"/>
      <dgm:spPr/>
    </dgm:pt>
    <dgm:pt modelId="{10DC47F6-071A-448D-AC6A-E499003A242E}" type="pres">
      <dgm:prSet presAssocID="{9B3B524C-C4DF-44C6-AE07-2A43A7DE42EA}" presName="childText" presStyleLbl="bgAcc1" presStyleIdx="15" presStyleCnt="34">
        <dgm:presLayoutVars>
          <dgm:bulletEnabled val="1"/>
        </dgm:presLayoutVars>
      </dgm:prSet>
      <dgm:spPr/>
    </dgm:pt>
    <dgm:pt modelId="{24D119C5-8B25-40B0-9657-4D1C92F064A3}" type="pres">
      <dgm:prSet presAssocID="{34FCDDD8-0289-4B0C-9147-8F9DCB57F622}" presName="root" presStyleCnt="0"/>
      <dgm:spPr/>
    </dgm:pt>
    <dgm:pt modelId="{66FF4BDB-25C5-4555-8D18-2CA8C4CCC89A}" type="pres">
      <dgm:prSet presAssocID="{34FCDDD8-0289-4B0C-9147-8F9DCB57F622}" presName="rootComposite" presStyleCnt="0"/>
      <dgm:spPr/>
    </dgm:pt>
    <dgm:pt modelId="{1B49CAE7-B4B7-4FE1-B3D8-BEC276FBCAF7}" type="pres">
      <dgm:prSet presAssocID="{34FCDDD8-0289-4B0C-9147-8F9DCB57F622}" presName="rootText" presStyleLbl="node1" presStyleIdx="3" presStyleCnt="7"/>
      <dgm:spPr>
        <a:prstGeom prst="roundRect">
          <a:avLst>
            <a:gd name="adj" fmla="val 10000"/>
          </a:avLst>
        </a:prstGeom>
      </dgm:spPr>
    </dgm:pt>
    <dgm:pt modelId="{787D510A-5A7E-4749-93D3-23586CA08B01}" type="pres">
      <dgm:prSet presAssocID="{34FCDDD8-0289-4B0C-9147-8F9DCB57F622}" presName="rootConnector" presStyleLbl="node1" presStyleIdx="3" presStyleCnt="7"/>
      <dgm:spPr/>
    </dgm:pt>
    <dgm:pt modelId="{67354570-9FC0-4FC4-862A-29EDE1ED72F6}" type="pres">
      <dgm:prSet presAssocID="{34FCDDD8-0289-4B0C-9147-8F9DCB57F622}" presName="childShape" presStyleCnt="0"/>
      <dgm:spPr/>
    </dgm:pt>
    <dgm:pt modelId="{E2B75F0D-099E-41E7-9414-636F85987D89}" type="pres">
      <dgm:prSet presAssocID="{58ED19A4-825F-4A27-869A-A97366BD4BC7}" presName="Name13" presStyleLbl="parChTrans1D2" presStyleIdx="16" presStyleCnt="34"/>
      <dgm:spPr>
        <a:custGeom>
          <a:avLst/>
          <a:gdLst/>
          <a:ahLst/>
          <a:cxnLst/>
          <a:rect l="0" t="0" r="0" b="0"/>
          <a:pathLst>
            <a:path>
              <a:moveTo>
                <a:pt x="0" y="0"/>
              </a:moveTo>
              <a:lnTo>
                <a:pt x="0" y="549912"/>
              </a:lnTo>
              <a:lnTo>
                <a:pt x="146643" y="549912"/>
              </a:lnTo>
            </a:path>
          </a:pathLst>
        </a:custGeom>
      </dgm:spPr>
    </dgm:pt>
    <dgm:pt modelId="{F4AF38F4-8E5C-431E-ADAE-3EC093DD9B22}" type="pres">
      <dgm:prSet presAssocID="{43712683-065A-4AA5-A6CA-1E300850B46F}" presName="childText" presStyleLbl="bgAcc1" presStyleIdx="16" presStyleCnt="34">
        <dgm:presLayoutVars>
          <dgm:bulletEnabled val="1"/>
        </dgm:presLayoutVars>
      </dgm:prSet>
      <dgm:spPr>
        <a:prstGeom prst="roundRect">
          <a:avLst>
            <a:gd name="adj" fmla="val 10000"/>
          </a:avLst>
        </a:prstGeom>
      </dgm:spPr>
    </dgm:pt>
    <dgm:pt modelId="{A7879E01-FEB5-46DC-86A2-0A49643AABAD}" type="pres">
      <dgm:prSet presAssocID="{FBB3817C-D3EB-4756-8898-0E5C410B0741}" presName="Name13" presStyleLbl="parChTrans1D2" presStyleIdx="17" presStyleCnt="34"/>
      <dgm:spPr/>
    </dgm:pt>
    <dgm:pt modelId="{7B351F5D-D8E7-449B-BD84-1ED17046D2E6}" type="pres">
      <dgm:prSet presAssocID="{A5302737-400C-42B8-8721-992E05243D7E}" presName="childText" presStyleLbl="bgAcc1" presStyleIdx="17" presStyleCnt="34">
        <dgm:presLayoutVars>
          <dgm:bulletEnabled val="1"/>
        </dgm:presLayoutVars>
      </dgm:prSet>
      <dgm:spPr/>
    </dgm:pt>
    <dgm:pt modelId="{7CD69076-54D4-47B5-BEAF-00C07C068528}" type="pres">
      <dgm:prSet presAssocID="{91FCF18E-F0ED-44C6-93EE-3B779B825F6D}" presName="Name13" presStyleLbl="parChTrans1D2" presStyleIdx="18" presStyleCnt="34"/>
      <dgm:spPr/>
    </dgm:pt>
    <dgm:pt modelId="{6A91803B-02F8-466A-983A-81D9D1535DC3}" type="pres">
      <dgm:prSet presAssocID="{9FDE4F66-4E49-49B1-8A60-5167A4C1073C}" presName="childText" presStyleLbl="bgAcc1" presStyleIdx="18" presStyleCnt="34">
        <dgm:presLayoutVars>
          <dgm:bulletEnabled val="1"/>
        </dgm:presLayoutVars>
      </dgm:prSet>
      <dgm:spPr/>
    </dgm:pt>
    <dgm:pt modelId="{E4A9CC92-C5A3-409D-8486-1DB42686EF4C}" type="pres">
      <dgm:prSet presAssocID="{1EF7FD67-6F6B-46B8-A2A1-51FCD2B7B9BC}" presName="Name13" presStyleLbl="parChTrans1D2" presStyleIdx="19" presStyleCnt="34"/>
      <dgm:spPr/>
    </dgm:pt>
    <dgm:pt modelId="{46C01CE4-74B5-43D7-961C-52CC8D044FDF}" type="pres">
      <dgm:prSet presAssocID="{11FF6A32-426E-431A-A1F4-B4FBA493FDC5}" presName="childText" presStyleLbl="bgAcc1" presStyleIdx="19" presStyleCnt="34">
        <dgm:presLayoutVars>
          <dgm:bulletEnabled val="1"/>
        </dgm:presLayoutVars>
      </dgm:prSet>
      <dgm:spPr/>
    </dgm:pt>
    <dgm:pt modelId="{596B938D-E3C8-4748-92D8-4CE1C2C4ACAA}" type="pres">
      <dgm:prSet presAssocID="{F578F566-75F0-49A9-A540-BA00D36DB1F8}" presName="Name13" presStyleLbl="parChTrans1D2" presStyleIdx="20" presStyleCnt="34"/>
      <dgm:spPr/>
    </dgm:pt>
    <dgm:pt modelId="{BEE9E308-92E1-426C-9089-BAB7DF7BEE13}" type="pres">
      <dgm:prSet presAssocID="{C7C0BF04-626D-41B8-8B65-AB78FE83E972}" presName="childText" presStyleLbl="bgAcc1" presStyleIdx="20" presStyleCnt="34">
        <dgm:presLayoutVars>
          <dgm:bulletEnabled val="1"/>
        </dgm:presLayoutVars>
      </dgm:prSet>
      <dgm:spPr/>
    </dgm:pt>
    <dgm:pt modelId="{41B424CD-663C-49A6-A6EB-F82640419CBF}" type="pres">
      <dgm:prSet presAssocID="{BA2920D9-8B83-409A-AFFF-A5DC0EA07C1A}" presName="Name13" presStyleLbl="parChTrans1D2" presStyleIdx="21" presStyleCnt="34"/>
      <dgm:spPr/>
    </dgm:pt>
    <dgm:pt modelId="{BFFA6172-922D-46C8-ABAC-B03FD6A163DB}" type="pres">
      <dgm:prSet presAssocID="{BD533B4B-5125-4BAF-88B8-7905469D573A}" presName="childText" presStyleLbl="bgAcc1" presStyleIdx="21" presStyleCnt="34">
        <dgm:presLayoutVars>
          <dgm:bulletEnabled val="1"/>
        </dgm:presLayoutVars>
      </dgm:prSet>
      <dgm:spPr/>
    </dgm:pt>
    <dgm:pt modelId="{F7EF1040-5A97-4196-B23F-A3FEA5C7D805}" type="pres">
      <dgm:prSet presAssocID="{82996DFE-BEBC-4BFA-81D0-3C06C21E9817}" presName="Name13" presStyleLbl="parChTrans1D2" presStyleIdx="22" presStyleCnt="34"/>
      <dgm:spPr/>
    </dgm:pt>
    <dgm:pt modelId="{2F05DB5A-E52D-4DD6-949F-26C543833B74}" type="pres">
      <dgm:prSet presAssocID="{8959AB4F-BC74-4572-940B-361BCFA17DAA}" presName="childText" presStyleLbl="bgAcc1" presStyleIdx="22" presStyleCnt="34">
        <dgm:presLayoutVars>
          <dgm:bulletEnabled val="1"/>
        </dgm:presLayoutVars>
      </dgm:prSet>
      <dgm:spPr/>
    </dgm:pt>
    <dgm:pt modelId="{7FB97362-0221-413C-AB25-EA575DA52974}" type="pres">
      <dgm:prSet presAssocID="{6E153D99-475E-4D0D-9113-84FA984B57B6}" presName="root" presStyleCnt="0"/>
      <dgm:spPr/>
    </dgm:pt>
    <dgm:pt modelId="{AEFE90BE-6F1F-4C18-B3F3-513E2F8BDD5E}" type="pres">
      <dgm:prSet presAssocID="{6E153D99-475E-4D0D-9113-84FA984B57B6}" presName="rootComposite" presStyleCnt="0"/>
      <dgm:spPr/>
    </dgm:pt>
    <dgm:pt modelId="{895CD797-4F09-465D-AD8A-6AD1FF237111}" type="pres">
      <dgm:prSet presAssocID="{6E153D99-475E-4D0D-9113-84FA984B57B6}" presName="rootText" presStyleLbl="node1" presStyleIdx="4" presStyleCnt="7"/>
      <dgm:spPr>
        <a:prstGeom prst="roundRect">
          <a:avLst>
            <a:gd name="adj" fmla="val 10000"/>
          </a:avLst>
        </a:prstGeom>
      </dgm:spPr>
    </dgm:pt>
    <dgm:pt modelId="{CF4D92A9-FD3C-4463-B4A8-0A0E0640CAEB}" type="pres">
      <dgm:prSet presAssocID="{6E153D99-475E-4D0D-9113-84FA984B57B6}" presName="rootConnector" presStyleLbl="node1" presStyleIdx="4" presStyleCnt="7"/>
      <dgm:spPr/>
    </dgm:pt>
    <dgm:pt modelId="{CDCD46C5-1AA4-4C5B-B577-880F3DECAFEA}" type="pres">
      <dgm:prSet presAssocID="{6E153D99-475E-4D0D-9113-84FA984B57B6}" presName="childShape" presStyleCnt="0"/>
      <dgm:spPr/>
    </dgm:pt>
    <dgm:pt modelId="{16BABB8F-DABD-4EC9-B1A1-2B839047C9EB}" type="pres">
      <dgm:prSet presAssocID="{3D4FD2A2-8AA1-49F9-917D-CE4F45B7175F}" presName="Name13" presStyleLbl="parChTrans1D2" presStyleIdx="23" presStyleCnt="34"/>
      <dgm:spPr>
        <a:custGeom>
          <a:avLst/>
          <a:gdLst/>
          <a:ahLst/>
          <a:cxnLst/>
          <a:rect l="0" t="0" r="0" b="0"/>
          <a:pathLst>
            <a:path>
              <a:moveTo>
                <a:pt x="0" y="0"/>
              </a:moveTo>
              <a:lnTo>
                <a:pt x="0" y="549912"/>
              </a:lnTo>
              <a:lnTo>
                <a:pt x="146643" y="549912"/>
              </a:lnTo>
            </a:path>
          </a:pathLst>
        </a:custGeom>
      </dgm:spPr>
    </dgm:pt>
    <dgm:pt modelId="{7F31F39A-90E1-4E63-9B93-C7DAD4CF1741}" type="pres">
      <dgm:prSet presAssocID="{861BE90E-E562-461B-B6B1-EFE88FD16BCF}" presName="childText" presStyleLbl="bgAcc1" presStyleIdx="23" presStyleCnt="34">
        <dgm:presLayoutVars>
          <dgm:bulletEnabled val="1"/>
        </dgm:presLayoutVars>
      </dgm:prSet>
      <dgm:spPr>
        <a:prstGeom prst="roundRect">
          <a:avLst>
            <a:gd name="adj" fmla="val 10000"/>
          </a:avLst>
        </a:prstGeom>
      </dgm:spPr>
    </dgm:pt>
    <dgm:pt modelId="{70482367-4C0C-42E4-8464-3309E90058C6}" type="pres">
      <dgm:prSet presAssocID="{DC4160BF-2ACA-4317-AF50-308F2EAB7323}" presName="Name13" presStyleLbl="parChTrans1D2" presStyleIdx="24" presStyleCnt="34"/>
      <dgm:spPr/>
    </dgm:pt>
    <dgm:pt modelId="{C4921DBE-E6D1-4A95-A27B-2C4B40FEB593}" type="pres">
      <dgm:prSet presAssocID="{C35DE6E8-D19D-4C25-BD14-9F83F6491DA8}" presName="childText" presStyleLbl="bgAcc1" presStyleIdx="24" presStyleCnt="34">
        <dgm:presLayoutVars>
          <dgm:bulletEnabled val="1"/>
        </dgm:presLayoutVars>
      </dgm:prSet>
      <dgm:spPr/>
    </dgm:pt>
    <dgm:pt modelId="{245683E5-CFBF-49F5-AAF0-58EF3F86BD00}" type="pres">
      <dgm:prSet presAssocID="{9EE2E936-3074-44B4-BD89-278C24683ADB}" presName="Name13" presStyleLbl="parChTrans1D2" presStyleIdx="25" presStyleCnt="34"/>
      <dgm:spPr/>
    </dgm:pt>
    <dgm:pt modelId="{FC9D42A3-8DBE-4326-BF67-D4448E32DE51}" type="pres">
      <dgm:prSet presAssocID="{4E350597-2707-49F8-8C5D-1B41F177222F}" presName="childText" presStyleLbl="bgAcc1" presStyleIdx="25" presStyleCnt="34">
        <dgm:presLayoutVars>
          <dgm:bulletEnabled val="1"/>
        </dgm:presLayoutVars>
      </dgm:prSet>
      <dgm:spPr/>
    </dgm:pt>
    <dgm:pt modelId="{9DEF4AFE-3855-4884-BE5A-292DD672FF58}" type="pres">
      <dgm:prSet presAssocID="{4DD31394-9559-496B-92E5-F924F09731C3}" presName="Name13" presStyleLbl="parChTrans1D2" presStyleIdx="26" presStyleCnt="34"/>
      <dgm:spPr/>
    </dgm:pt>
    <dgm:pt modelId="{1F249CB0-74A8-49D7-8DEB-BEF60152FCF2}" type="pres">
      <dgm:prSet presAssocID="{C4BB266A-2267-4CD2-B700-3A5A7D14ACCD}" presName="childText" presStyleLbl="bgAcc1" presStyleIdx="26" presStyleCnt="34">
        <dgm:presLayoutVars>
          <dgm:bulletEnabled val="1"/>
        </dgm:presLayoutVars>
      </dgm:prSet>
      <dgm:spPr/>
    </dgm:pt>
    <dgm:pt modelId="{5180DD89-8855-4ECF-A486-4402F871C53B}" type="pres">
      <dgm:prSet presAssocID="{46A675AF-5C94-41CB-8547-E7C14538583F}" presName="Name13" presStyleLbl="parChTrans1D2" presStyleIdx="27" presStyleCnt="34"/>
      <dgm:spPr/>
    </dgm:pt>
    <dgm:pt modelId="{3799F287-37BC-48E7-AE10-2E0F0D77503E}" type="pres">
      <dgm:prSet presAssocID="{49BD9D9A-0D54-49DD-A9C7-4CBAB855B8F5}" presName="childText" presStyleLbl="bgAcc1" presStyleIdx="27" presStyleCnt="34">
        <dgm:presLayoutVars>
          <dgm:bulletEnabled val="1"/>
        </dgm:presLayoutVars>
      </dgm:prSet>
      <dgm:spPr/>
    </dgm:pt>
    <dgm:pt modelId="{B9A75DD5-F452-4780-93F4-C65407CC5F04}" type="pres">
      <dgm:prSet presAssocID="{2D30C6E1-0F73-4220-827B-CC4C7E827C8C}" presName="root" presStyleCnt="0"/>
      <dgm:spPr/>
    </dgm:pt>
    <dgm:pt modelId="{B2E847B1-B07D-49F1-84CE-D80354B029EC}" type="pres">
      <dgm:prSet presAssocID="{2D30C6E1-0F73-4220-827B-CC4C7E827C8C}" presName="rootComposite" presStyleCnt="0"/>
      <dgm:spPr/>
    </dgm:pt>
    <dgm:pt modelId="{A40353D8-F88D-4EC5-A45E-F620AC61E292}" type="pres">
      <dgm:prSet presAssocID="{2D30C6E1-0F73-4220-827B-CC4C7E827C8C}" presName="rootText" presStyleLbl="node1" presStyleIdx="5" presStyleCnt="7"/>
      <dgm:spPr>
        <a:prstGeom prst="roundRect">
          <a:avLst>
            <a:gd name="adj" fmla="val 10000"/>
          </a:avLst>
        </a:prstGeom>
      </dgm:spPr>
    </dgm:pt>
    <dgm:pt modelId="{1F91258D-6467-4B91-BE92-6D8A1543FD64}" type="pres">
      <dgm:prSet presAssocID="{2D30C6E1-0F73-4220-827B-CC4C7E827C8C}" presName="rootConnector" presStyleLbl="node1" presStyleIdx="5" presStyleCnt="7"/>
      <dgm:spPr/>
    </dgm:pt>
    <dgm:pt modelId="{FF69DA99-EA95-4367-8B1C-396DEC5EC46B}" type="pres">
      <dgm:prSet presAssocID="{2D30C6E1-0F73-4220-827B-CC4C7E827C8C}" presName="childShape" presStyleCnt="0"/>
      <dgm:spPr/>
    </dgm:pt>
    <dgm:pt modelId="{C0AAB278-DBCC-4BF6-9F05-F9021F540CDA}" type="pres">
      <dgm:prSet presAssocID="{02112C48-E93F-49B0-8C12-CC02CD0DA4DC}" presName="Name13" presStyleLbl="parChTrans1D2" presStyleIdx="28" presStyleCnt="34"/>
      <dgm:spPr>
        <a:custGeom>
          <a:avLst/>
          <a:gdLst/>
          <a:ahLst/>
          <a:cxnLst/>
          <a:rect l="0" t="0" r="0" b="0"/>
          <a:pathLst>
            <a:path>
              <a:moveTo>
                <a:pt x="0" y="0"/>
              </a:moveTo>
              <a:lnTo>
                <a:pt x="0" y="549912"/>
              </a:lnTo>
              <a:lnTo>
                <a:pt x="146643" y="549912"/>
              </a:lnTo>
            </a:path>
          </a:pathLst>
        </a:custGeom>
      </dgm:spPr>
    </dgm:pt>
    <dgm:pt modelId="{D3C8E485-657A-47D5-8601-B64AD5553069}" type="pres">
      <dgm:prSet presAssocID="{293366AE-1D12-4628-9A58-213AE572133C}" presName="childText" presStyleLbl="bgAcc1" presStyleIdx="28" presStyleCnt="34">
        <dgm:presLayoutVars>
          <dgm:bulletEnabled val="1"/>
        </dgm:presLayoutVars>
      </dgm:prSet>
      <dgm:spPr>
        <a:prstGeom prst="roundRect">
          <a:avLst>
            <a:gd name="adj" fmla="val 10000"/>
          </a:avLst>
        </a:prstGeom>
      </dgm:spPr>
    </dgm:pt>
    <dgm:pt modelId="{E9E1EE8E-0579-4C92-BB79-01973569E350}" type="pres">
      <dgm:prSet presAssocID="{D641A4FC-7E99-4428-A7BA-7630F1F19133}" presName="Name13" presStyleLbl="parChTrans1D2" presStyleIdx="29" presStyleCnt="34"/>
      <dgm:spPr/>
    </dgm:pt>
    <dgm:pt modelId="{0A5074BC-DB48-44E4-B2A6-8F0B1120E04E}" type="pres">
      <dgm:prSet presAssocID="{699BF81F-9952-4170-BCF6-726EF44BE3A1}" presName="childText" presStyleLbl="bgAcc1" presStyleIdx="29" presStyleCnt="34">
        <dgm:presLayoutVars>
          <dgm:bulletEnabled val="1"/>
        </dgm:presLayoutVars>
      </dgm:prSet>
      <dgm:spPr/>
    </dgm:pt>
    <dgm:pt modelId="{A7291E1B-470A-467A-9923-354248394A66}" type="pres">
      <dgm:prSet presAssocID="{07405178-E9E7-4BCB-8EE9-744AAA0A31E8}" presName="Name13" presStyleLbl="parChTrans1D2" presStyleIdx="30" presStyleCnt="34"/>
      <dgm:spPr/>
    </dgm:pt>
    <dgm:pt modelId="{480CF81A-BB4F-4F9F-89C6-26B13BBCF374}" type="pres">
      <dgm:prSet presAssocID="{6718BBE5-503A-413C-93FA-1B99729D34B5}" presName="childText" presStyleLbl="bgAcc1" presStyleIdx="30" presStyleCnt="34">
        <dgm:presLayoutVars>
          <dgm:bulletEnabled val="1"/>
        </dgm:presLayoutVars>
      </dgm:prSet>
      <dgm:spPr/>
    </dgm:pt>
    <dgm:pt modelId="{6170DD6B-39A5-421E-A239-E9AE0CFABE45}" type="pres">
      <dgm:prSet presAssocID="{85B67237-D813-49C3-B431-20687A9A81CC}" presName="root" presStyleCnt="0"/>
      <dgm:spPr/>
    </dgm:pt>
    <dgm:pt modelId="{E90ABA5B-26BD-41DE-B274-ABCD6F78BC09}" type="pres">
      <dgm:prSet presAssocID="{85B67237-D813-49C3-B431-20687A9A81CC}" presName="rootComposite" presStyleCnt="0"/>
      <dgm:spPr/>
    </dgm:pt>
    <dgm:pt modelId="{4F82A894-FE56-4208-8194-B5C968DD79B1}" type="pres">
      <dgm:prSet presAssocID="{85B67237-D813-49C3-B431-20687A9A81CC}" presName="rootText" presStyleLbl="node1" presStyleIdx="6" presStyleCnt="7"/>
      <dgm:spPr>
        <a:prstGeom prst="roundRect">
          <a:avLst>
            <a:gd name="adj" fmla="val 10000"/>
          </a:avLst>
        </a:prstGeom>
      </dgm:spPr>
    </dgm:pt>
    <dgm:pt modelId="{D0D8390E-1EA7-44CD-8658-F9C9D580166A}" type="pres">
      <dgm:prSet presAssocID="{85B67237-D813-49C3-B431-20687A9A81CC}" presName="rootConnector" presStyleLbl="node1" presStyleIdx="6" presStyleCnt="7"/>
      <dgm:spPr/>
    </dgm:pt>
    <dgm:pt modelId="{E426208E-C420-4BAD-ADCA-037D5DF52F94}" type="pres">
      <dgm:prSet presAssocID="{85B67237-D813-49C3-B431-20687A9A81CC}" presName="childShape" presStyleCnt="0"/>
      <dgm:spPr/>
    </dgm:pt>
    <dgm:pt modelId="{BC649CC7-4419-4D69-B739-4295D2661D80}" type="pres">
      <dgm:prSet presAssocID="{B5FB80B5-EBE8-4A97-8B20-E308342CC433}" presName="Name13" presStyleLbl="parChTrans1D2" presStyleIdx="31" presStyleCnt="34"/>
      <dgm:spPr>
        <a:custGeom>
          <a:avLst/>
          <a:gdLst/>
          <a:ahLst/>
          <a:cxnLst/>
          <a:rect l="0" t="0" r="0" b="0"/>
          <a:pathLst>
            <a:path>
              <a:moveTo>
                <a:pt x="0" y="0"/>
              </a:moveTo>
              <a:lnTo>
                <a:pt x="0" y="549912"/>
              </a:lnTo>
              <a:lnTo>
                <a:pt x="146643" y="549912"/>
              </a:lnTo>
            </a:path>
          </a:pathLst>
        </a:custGeom>
      </dgm:spPr>
    </dgm:pt>
    <dgm:pt modelId="{4ABE4F12-DFC2-4388-A4CB-1CAA2AE978A7}" type="pres">
      <dgm:prSet presAssocID="{E0329067-48F1-4287-B992-2917FA957FCB}" presName="childText" presStyleLbl="bgAcc1" presStyleIdx="31" presStyleCnt="34">
        <dgm:presLayoutVars>
          <dgm:bulletEnabled val="1"/>
        </dgm:presLayoutVars>
      </dgm:prSet>
      <dgm:spPr>
        <a:prstGeom prst="roundRect">
          <a:avLst>
            <a:gd name="adj" fmla="val 10000"/>
          </a:avLst>
        </a:prstGeom>
      </dgm:spPr>
    </dgm:pt>
    <dgm:pt modelId="{2ABC8896-DCDC-4BAE-9E66-7411DA18A505}" type="pres">
      <dgm:prSet presAssocID="{D6538B46-CB6D-4A06-A372-CCCF8A7C3EC5}" presName="Name13" presStyleLbl="parChTrans1D2" presStyleIdx="32" presStyleCnt="34"/>
      <dgm:spPr>
        <a:custGeom>
          <a:avLst/>
          <a:gdLst/>
          <a:ahLst/>
          <a:cxnLst/>
          <a:rect l="0" t="0" r="0" b="0"/>
          <a:pathLst>
            <a:path>
              <a:moveTo>
                <a:pt x="0" y="0"/>
              </a:moveTo>
              <a:lnTo>
                <a:pt x="0" y="1466432"/>
              </a:lnTo>
              <a:lnTo>
                <a:pt x="146643" y="1466432"/>
              </a:lnTo>
            </a:path>
          </a:pathLst>
        </a:custGeom>
      </dgm:spPr>
    </dgm:pt>
    <dgm:pt modelId="{C6C82107-96B8-4674-ABDF-19C96421D6AA}" type="pres">
      <dgm:prSet presAssocID="{8A0A21C0-88CF-4A3F-B617-B6A1D2C94D8E}" presName="childText" presStyleLbl="bgAcc1" presStyleIdx="32" presStyleCnt="34">
        <dgm:presLayoutVars>
          <dgm:bulletEnabled val="1"/>
        </dgm:presLayoutVars>
      </dgm:prSet>
      <dgm:spPr>
        <a:prstGeom prst="roundRect">
          <a:avLst>
            <a:gd name="adj" fmla="val 10000"/>
          </a:avLst>
        </a:prstGeom>
      </dgm:spPr>
    </dgm:pt>
    <dgm:pt modelId="{D1E68277-C98F-45BB-BCE7-BC94F1256177}" type="pres">
      <dgm:prSet presAssocID="{D7227042-31B3-42DB-B007-230F22E382DC}" presName="Name13" presStyleLbl="parChTrans1D2" presStyleIdx="33" presStyleCnt="34"/>
      <dgm:spPr/>
    </dgm:pt>
    <dgm:pt modelId="{74073FD0-B47B-41FC-B402-CCE9D7EE1F55}" type="pres">
      <dgm:prSet presAssocID="{617BF229-1707-47B7-80D6-698FE87CAD75}" presName="childText" presStyleLbl="bgAcc1" presStyleIdx="33" presStyleCnt="34">
        <dgm:presLayoutVars>
          <dgm:bulletEnabled val="1"/>
        </dgm:presLayoutVars>
      </dgm:prSet>
      <dgm:spPr/>
    </dgm:pt>
  </dgm:ptLst>
  <dgm:cxnLst>
    <dgm:cxn modelId="{C87E3F01-A030-4E39-819D-491261BCA72C}" srcId="{CF0E3197-0C12-4610-9039-E317BC77075A}" destId="{BE945851-69C9-4D88-8221-E22BF6E57D5D}" srcOrd="0" destOrd="0" parTransId="{536F0655-802B-4BC2-AE09-7D18F8B53A82}" sibTransId="{A16463D4-509D-4327-B3BE-EB226A822EC3}"/>
    <dgm:cxn modelId="{DBBA3B02-CA88-4A2C-B156-8A1BDBCEBF88}" type="presOf" srcId="{4DD31394-9559-496B-92E5-F924F09731C3}" destId="{9DEF4AFE-3855-4884-BE5A-292DD672FF58}" srcOrd="0" destOrd="0" presId="urn:microsoft.com/office/officeart/2005/8/layout/hierarchy3"/>
    <dgm:cxn modelId="{9908DF03-8477-421A-B0A0-8A8642F33895}" type="presOf" srcId="{07405178-E9E7-4BCB-8EE9-744AAA0A31E8}" destId="{A7291E1B-470A-467A-9923-354248394A66}" srcOrd="0" destOrd="0" presId="urn:microsoft.com/office/officeart/2005/8/layout/hierarchy3"/>
    <dgm:cxn modelId="{EACFD909-2BE9-471B-8E2D-231DF50F5191}" type="presOf" srcId="{820D5FC0-5C39-44DE-9BEA-D9BBCEA3FC2F}" destId="{E5F2FEC1-78D0-4E66-A2CA-7FC65BCE22D7}" srcOrd="0" destOrd="0" presId="urn:microsoft.com/office/officeart/2005/8/layout/hierarchy3"/>
    <dgm:cxn modelId="{58763B0A-C40D-42DA-A439-16BEA84EF111}" type="presOf" srcId="{617BF229-1707-47B7-80D6-698FE87CAD75}" destId="{74073FD0-B47B-41FC-B402-CCE9D7EE1F55}" srcOrd="0" destOrd="0" presId="urn:microsoft.com/office/officeart/2005/8/layout/hierarchy3"/>
    <dgm:cxn modelId="{7BA5FF0A-DD7D-48FB-859D-DC89B795D9F1}" type="presOf" srcId="{91FCF18E-F0ED-44C6-93EE-3B779B825F6D}" destId="{7CD69076-54D4-47B5-BEAF-00C07C068528}" srcOrd="0" destOrd="0" presId="urn:microsoft.com/office/officeart/2005/8/layout/hierarchy3"/>
    <dgm:cxn modelId="{13FB600B-5BF8-4495-83EC-87D3DD4E6619}" type="presOf" srcId="{CF0E3197-0C12-4610-9039-E317BC77075A}" destId="{B496A015-E814-47CF-A4B3-8992A6B33BAD}" srcOrd="1" destOrd="0" presId="urn:microsoft.com/office/officeart/2005/8/layout/hierarchy3"/>
    <dgm:cxn modelId="{28E0F00C-997A-419A-89A7-A4980EC3AA23}" srcId="{34FCDDD8-0289-4B0C-9147-8F9DCB57F622}" destId="{C7C0BF04-626D-41B8-8B65-AB78FE83E972}" srcOrd="4" destOrd="0" parTransId="{F578F566-75F0-49A9-A540-BA00D36DB1F8}" sibTransId="{9630AD94-D396-4245-9536-BDEB11ADEA1C}"/>
    <dgm:cxn modelId="{90EB3B0D-3F56-4B13-B150-C07477A5329E}" srcId="{2BB6B5D6-9E4D-4088-A301-1E5167B31D5A}" destId="{CF0E3197-0C12-4610-9039-E317BC77075A}" srcOrd="1" destOrd="0" parTransId="{A49CEDAD-8C86-4E5C-B8A2-D150154E660C}" sibTransId="{BA75A64F-D0F8-47EB-BAA2-436FF11C723C}"/>
    <dgm:cxn modelId="{AFC4580F-0E7B-456B-9363-7E7EDDBA0B05}" type="presOf" srcId="{85B67237-D813-49C3-B431-20687A9A81CC}" destId="{D0D8390E-1EA7-44CD-8658-F9C9D580166A}" srcOrd="1" destOrd="0" presId="urn:microsoft.com/office/officeart/2005/8/layout/hierarchy3"/>
    <dgm:cxn modelId="{D7692812-1897-425F-99B6-2AFE5A83B387}" srcId="{FFCA7AB3-7F30-4504-80C8-52C175366BEF}" destId="{D0B0FB75-3E9A-4ADD-84A5-2135E56BB3BE}" srcOrd="0" destOrd="0" parTransId="{1E513664-A2F2-463C-AFB6-E40AB48D07B0}" sibTransId="{ED28855B-E9E8-474B-BAA8-9BBBC0DF2A2A}"/>
    <dgm:cxn modelId="{EF521016-E20F-4DFF-9FFD-0BEE605E78E6}" srcId="{FFCA7AB3-7F30-4504-80C8-52C175366BEF}" destId="{9B3B524C-C4DF-44C6-AE07-2A43A7DE42EA}" srcOrd="3" destOrd="0" parTransId="{543A37A8-628E-4C0E-8A49-FA43AFBCD0C9}" sibTransId="{1786C7EC-5F38-4CD7-AF3A-502C1E28A497}"/>
    <dgm:cxn modelId="{4BE49617-5EE0-4812-9108-F600A49D431F}" srcId="{85B67237-D813-49C3-B431-20687A9A81CC}" destId="{E0329067-48F1-4287-B992-2917FA957FCB}" srcOrd="0" destOrd="0" parTransId="{B5FB80B5-EBE8-4A97-8B20-E308342CC433}" sibTransId="{CA27A00C-EA01-46C0-BF1B-AD9D9F852494}"/>
    <dgm:cxn modelId="{2E1DF117-7EA6-4E8F-896B-63A6E5EB580F}" type="presOf" srcId="{C2B8B657-2810-4DD8-A649-605A51C40E30}" destId="{15265589-B49D-44F3-89EC-4BC57082949D}" srcOrd="0" destOrd="0" presId="urn:microsoft.com/office/officeart/2005/8/layout/hierarchy3"/>
    <dgm:cxn modelId="{BBC09119-EAEA-4CD2-9F14-D40AA2B93728}" srcId="{B913DEBE-AFCD-45AA-9F67-EC1D11D5A3F8}" destId="{0913810C-3105-4F9C-A2D9-9968C877302D}" srcOrd="3" destOrd="0" parTransId="{34743576-2B6D-4143-92FA-1F34F6E72DC0}" sibTransId="{11AF0893-FCE1-4ACA-951F-E87786748A0E}"/>
    <dgm:cxn modelId="{CCCF211A-CF32-4383-B71C-F65FB5B33B66}" type="presOf" srcId="{E5EE3FD2-0B0F-4EC4-8114-582CAD46F5F5}" destId="{CEBBDC86-EA5B-4723-954B-1FCDF3A19A20}" srcOrd="0" destOrd="0" presId="urn:microsoft.com/office/officeart/2005/8/layout/hierarchy3"/>
    <dgm:cxn modelId="{9F4FCA1B-4E7F-4F24-ADD5-44BCD2090850}" srcId="{34FCDDD8-0289-4B0C-9147-8F9DCB57F622}" destId="{43712683-065A-4AA5-A6CA-1E300850B46F}" srcOrd="0" destOrd="0" parTransId="{58ED19A4-825F-4A27-869A-A97366BD4BC7}" sibTransId="{47EA4A3E-4E6C-4D99-AA91-53B8B136A571}"/>
    <dgm:cxn modelId="{F44E7A1C-4129-4EA8-84D2-43C0513B0E67}" type="presOf" srcId="{699BF81F-9952-4170-BCF6-726EF44BE3A1}" destId="{0A5074BC-DB48-44E4-B2A6-8F0B1120E04E}" srcOrd="0" destOrd="0" presId="urn:microsoft.com/office/officeart/2005/8/layout/hierarchy3"/>
    <dgm:cxn modelId="{7A6C981D-EA0B-480C-BF33-DD9064C17898}" type="presOf" srcId="{6718BBE5-503A-413C-93FA-1B99729D34B5}" destId="{480CF81A-BB4F-4F9F-89C6-26B13BBCF374}" srcOrd="0" destOrd="0" presId="urn:microsoft.com/office/officeart/2005/8/layout/hierarchy3"/>
    <dgm:cxn modelId="{F0BA3A1F-DAD0-4521-B75E-CB20E8C722C6}" type="presOf" srcId="{FFCA7AB3-7F30-4504-80C8-52C175366BEF}" destId="{E50CFBEB-E9A4-47B5-820F-F03B21B8414D}" srcOrd="1" destOrd="0" presId="urn:microsoft.com/office/officeart/2005/8/layout/hierarchy3"/>
    <dgm:cxn modelId="{F71CBA21-A263-4852-B047-F67C171ADB3A}" srcId="{34FCDDD8-0289-4B0C-9147-8F9DCB57F622}" destId="{11FF6A32-426E-431A-A1F4-B4FBA493FDC5}" srcOrd="3" destOrd="0" parTransId="{1EF7FD67-6F6B-46B8-A2A1-51FCD2B7B9BC}" sibTransId="{9774E29C-70A2-412F-9E91-33AB0BA537DC}"/>
    <dgm:cxn modelId="{18DE3624-681D-43E5-8BE3-43D828050666}" type="presOf" srcId="{C4BB266A-2267-4CD2-B700-3A5A7D14ACCD}" destId="{1F249CB0-74A8-49D7-8DEB-BEF60152FCF2}" srcOrd="0" destOrd="0" presId="urn:microsoft.com/office/officeart/2005/8/layout/hierarchy3"/>
    <dgm:cxn modelId="{12706E27-5884-4A60-A074-E11C936026A2}" srcId="{2D30C6E1-0F73-4220-827B-CC4C7E827C8C}" destId="{6718BBE5-503A-413C-93FA-1B99729D34B5}" srcOrd="2" destOrd="0" parTransId="{07405178-E9E7-4BCB-8EE9-744AAA0A31E8}" sibTransId="{3A8540F6-CA9B-4E51-AFE9-2E88BBB4FAF8}"/>
    <dgm:cxn modelId="{695A2628-4046-4C60-89F1-EA4882010232}" srcId="{34FCDDD8-0289-4B0C-9147-8F9DCB57F622}" destId="{8959AB4F-BC74-4572-940B-361BCFA17DAA}" srcOrd="6" destOrd="0" parTransId="{82996DFE-BEBC-4BFA-81D0-3C06C21E9817}" sibTransId="{8513E60F-3AF7-48A1-8D3D-49B06CE6300D}"/>
    <dgm:cxn modelId="{F9287029-0290-47D3-A304-68A45D697285}" type="presOf" srcId="{D6538B46-CB6D-4A06-A372-CCCF8A7C3EC5}" destId="{2ABC8896-DCDC-4BAE-9E66-7411DA18A505}" srcOrd="0" destOrd="0" presId="urn:microsoft.com/office/officeart/2005/8/layout/hierarchy3"/>
    <dgm:cxn modelId="{F95A9E2C-A25E-4D36-B9AA-BB6A49C870D3}" type="presOf" srcId="{6E153D99-475E-4D0D-9113-84FA984B57B6}" destId="{895CD797-4F09-465D-AD8A-6AD1FF237111}" srcOrd="0" destOrd="0" presId="urn:microsoft.com/office/officeart/2005/8/layout/hierarchy3"/>
    <dgm:cxn modelId="{9D929034-4F18-4DDC-9988-20CECFF0F305}" type="presOf" srcId="{B913DEBE-AFCD-45AA-9F67-EC1D11D5A3F8}" destId="{2DA29644-27DE-4224-A16E-52D4BF94C365}" srcOrd="1" destOrd="0" presId="urn:microsoft.com/office/officeart/2005/8/layout/hierarchy3"/>
    <dgm:cxn modelId="{98C7E834-93AF-4F68-BFCF-A8918F5F02A7}" srcId="{34FCDDD8-0289-4B0C-9147-8F9DCB57F622}" destId="{BD533B4B-5125-4BAF-88B8-7905469D573A}" srcOrd="5" destOrd="0" parTransId="{BA2920D9-8B83-409A-AFFF-A5DC0EA07C1A}" sibTransId="{CD47F681-C3C6-4DCF-8AFE-0B60052E876D}"/>
    <dgm:cxn modelId="{56AE5E36-BC8E-4871-B227-A131DF296750}" srcId="{85B67237-D813-49C3-B431-20687A9A81CC}" destId="{617BF229-1707-47B7-80D6-698FE87CAD75}" srcOrd="2" destOrd="0" parTransId="{D7227042-31B3-42DB-B007-230F22E382DC}" sibTransId="{EE682925-296B-4EC2-B639-F1C66F971E63}"/>
    <dgm:cxn modelId="{D649C539-984C-4438-B1BB-6348D3BA0F17}" type="presOf" srcId="{536F0655-802B-4BC2-AE09-7D18F8B53A82}" destId="{F3E24FA0-3809-4680-9462-69788E3837A8}" srcOrd="0" destOrd="0" presId="urn:microsoft.com/office/officeart/2005/8/layout/hierarchy3"/>
    <dgm:cxn modelId="{E9B3553B-3C16-42D5-A07B-967BA46C94AB}" type="presOf" srcId="{0CCDE4EB-D3A0-4AB5-8C16-EFF4375F31F9}" destId="{36A891F3-2B29-4F4C-8D8C-753DCD476D1E}" srcOrd="0" destOrd="0" presId="urn:microsoft.com/office/officeart/2005/8/layout/hierarchy3"/>
    <dgm:cxn modelId="{85EB6A3D-DF34-4DD3-93D0-934419806ED5}" type="presOf" srcId="{D75D9543-C4CF-4267-9D7C-19B05CA95CA1}" destId="{91FFF821-70E8-4C71-980E-3C14191B2204}" srcOrd="0" destOrd="0" presId="urn:microsoft.com/office/officeart/2005/8/layout/hierarchy3"/>
    <dgm:cxn modelId="{3696BC5B-A331-4625-BA57-32EFC3689F64}" type="presOf" srcId="{FFCA7AB3-7F30-4504-80C8-52C175366BEF}" destId="{A39AF8C1-8CBE-4F9E-A2FC-4E8C3E6E289C}" srcOrd="0" destOrd="0" presId="urn:microsoft.com/office/officeart/2005/8/layout/hierarchy3"/>
    <dgm:cxn modelId="{29FD005D-1903-463A-8A38-88FD7CB21A09}" srcId="{CF0E3197-0C12-4610-9039-E317BC77075A}" destId="{E5EE3FD2-0B0F-4EC4-8114-582CAD46F5F5}" srcOrd="5" destOrd="0" parTransId="{D75D9543-C4CF-4267-9D7C-19B05CA95CA1}" sibTransId="{676B9CEE-920B-4F8A-B74B-EC0022653C86}"/>
    <dgm:cxn modelId="{4D5B955F-0688-484A-9259-E26997873C0A}" type="presOf" srcId="{90F4F180-A140-4158-8E0A-9A36F09BBD6A}" destId="{6213E92A-029D-45CA-8A8C-D5A37E92613A}" srcOrd="0" destOrd="0" presId="urn:microsoft.com/office/officeart/2005/8/layout/hierarchy3"/>
    <dgm:cxn modelId="{E80C9462-B7CC-4B05-8B28-0E33C33A6DD9}" type="presOf" srcId="{34743576-2B6D-4143-92FA-1F34F6E72DC0}" destId="{8AC9D5B3-57A8-4286-8287-7215C155F8CE}" srcOrd="0" destOrd="0" presId="urn:microsoft.com/office/officeart/2005/8/layout/hierarchy3"/>
    <dgm:cxn modelId="{D8D26664-9CBA-46BC-B543-DF2786F2BECD}" type="presOf" srcId="{B913DEBE-AFCD-45AA-9F67-EC1D11D5A3F8}" destId="{E9AF4E8C-AFC3-4F8F-AFA6-DB428442B602}" srcOrd="0" destOrd="0" presId="urn:microsoft.com/office/officeart/2005/8/layout/hierarchy3"/>
    <dgm:cxn modelId="{D9A81145-1CC3-4542-AB7D-41E689B36D15}" type="presOf" srcId="{A5302737-400C-42B8-8721-992E05243D7E}" destId="{7B351F5D-D8E7-449B-BD84-1ED17046D2E6}" srcOrd="0" destOrd="0" presId="urn:microsoft.com/office/officeart/2005/8/layout/hierarchy3"/>
    <dgm:cxn modelId="{2877B046-4A3A-4279-94D2-D3D853493C8D}" type="presOf" srcId="{2D30C6E1-0F73-4220-827B-CC4C7E827C8C}" destId="{1F91258D-6467-4B91-BE92-6D8A1543FD64}" srcOrd="1" destOrd="0" presId="urn:microsoft.com/office/officeart/2005/8/layout/hierarchy3"/>
    <dgm:cxn modelId="{3FC0EF47-38AE-48DB-A353-D15560CBA03C}" type="presOf" srcId="{D641A4FC-7E99-4428-A7BA-7630F1F19133}" destId="{E9E1EE8E-0579-4C92-BB79-01973569E350}" srcOrd="0" destOrd="0" presId="urn:microsoft.com/office/officeart/2005/8/layout/hierarchy3"/>
    <dgm:cxn modelId="{6E807A49-A786-4374-9F34-B4F02AE8B942}" type="presOf" srcId="{861BE90E-E562-461B-B6B1-EFE88FD16BCF}" destId="{7F31F39A-90E1-4E63-9B93-C7DAD4CF1741}" srcOrd="0" destOrd="0" presId="urn:microsoft.com/office/officeart/2005/8/layout/hierarchy3"/>
    <dgm:cxn modelId="{B717F449-F1C1-4729-8A99-08F91CD5388B}" srcId="{6E153D99-475E-4D0D-9113-84FA984B57B6}" destId="{861BE90E-E562-461B-B6B1-EFE88FD16BCF}" srcOrd="0" destOrd="0" parTransId="{3D4FD2A2-8AA1-49F9-917D-CE4F45B7175F}" sibTransId="{3A2A92E1-F0CF-451C-9EBB-C47FAF9F2525}"/>
    <dgm:cxn modelId="{2B06B66A-BC1D-46D9-9030-C108DFDE2875}" srcId="{2D30C6E1-0F73-4220-827B-CC4C7E827C8C}" destId="{699BF81F-9952-4170-BCF6-726EF44BE3A1}" srcOrd="1" destOrd="0" parTransId="{D641A4FC-7E99-4428-A7BA-7630F1F19133}" sibTransId="{DC34B0F5-5876-4390-9062-3C9C5A714CE5}"/>
    <dgm:cxn modelId="{E1CFBB6A-61CB-4821-9217-21501FDB4EB5}" srcId="{FFCA7AB3-7F30-4504-80C8-52C175366BEF}" destId="{C2B8B657-2810-4DD8-A649-605A51C40E30}" srcOrd="2" destOrd="0" parTransId="{90F4F180-A140-4158-8E0A-9A36F09BBD6A}" sibTransId="{39B87126-787F-4A52-8E5B-416A173FADCE}"/>
    <dgm:cxn modelId="{88BD796B-A92F-4490-9927-3B443B23965E}" type="presOf" srcId="{543A37A8-628E-4C0E-8A49-FA43AFBCD0C9}" destId="{F0043049-1418-41D3-AED4-4E88E469E84E}" srcOrd="0" destOrd="0" presId="urn:microsoft.com/office/officeart/2005/8/layout/hierarchy3"/>
    <dgm:cxn modelId="{C61BFB6B-A7FA-472F-959B-5FB7B27EE1D0}" srcId="{2BB6B5D6-9E4D-4088-A301-1E5167B31D5A}" destId="{B913DEBE-AFCD-45AA-9F67-EC1D11D5A3F8}" srcOrd="0" destOrd="0" parTransId="{F05D664F-31B9-4139-8555-C80BE47D15F7}" sibTransId="{F8135D45-C5E2-4AD0-84FF-53A6AA0351DB}"/>
    <dgm:cxn modelId="{8C268A4C-F86A-49E0-8956-4BB322CB0189}" type="presOf" srcId="{DC4160BF-2ACA-4317-AF50-308F2EAB7323}" destId="{70482367-4C0C-42E4-8464-3309E90058C6}" srcOrd="0" destOrd="0" presId="urn:microsoft.com/office/officeart/2005/8/layout/hierarchy3"/>
    <dgm:cxn modelId="{BC8C3A4D-750E-4C03-B2A4-3ADFAC80CAC3}" srcId="{34FCDDD8-0289-4B0C-9147-8F9DCB57F622}" destId="{9FDE4F66-4E49-49B1-8A60-5167A4C1073C}" srcOrd="2" destOrd="0" parTransId="{91FCF18E-F0ED-44C6-93EE-3B779B825F6D}" sibTransId="{5A7E901B-2CB6-432E-9E8F-FC6F39DC33D1}"/>
    <dgm:cxn modelId="{A882904E-AD11-465A-95E8-A739A9978D8A}" type="presOf" srcId="{BD533B4B-5125-4BAF-88B8-7905469D573A}" destId="{BFFA6172-922D-46C8-ABAC-B03FD6A163DB}" srcOrd="0" destOrd="0" presId="urn:microsoft.com/office/officeart/2005/8/layout/hierarchy3"/>
    <dgm:cxn modelId="{1E99B472-BF6C-4CD6-95C4-9F1A488E83E7}" type="presOf" srcId="{3E84364F-89F8-49A6-8813-1C8F48ABEB13}" destId="{371F4B90-C9FE-498D-9925-DDE3E8ADD911}" srcOrd="0" destOrd="0" presId="urn:microsoft.com/office/officeart/2005/8/layout/hierarchy3"/>
    <dgm:cxn modelId="{851BDC52-D33E-4928-B975-0586B6C2EA9B}" type="presOf" srcId="{CF0E3197-0C12-4610-9039-E317BC77075A}" destId="{1AA88E3C-1F63-4AE9-909C-8086C0803480}" srcOrd="0" destOrd="0" presId="urn:microsoft.com/office/officeart/2005/8/layout/hierarchy3"/>
    <dgm:cxn modelId="{5366FD52-1502-4991-AFA1-C348EC85D51F}" type="presOf" srcId="{D0B0FB75-3E9A-4ADD-84A5-2135E56BB3BE}" destId="{E1CF3170-2B91-43C1-8AB5-BF28939770CB}" srcOrd="0" destOrd="0" presId="urn:microsoft.com/office/officeart/2005/8/layout/hierarchy3"/>
    <dgm:cxn modelId="{CE64D873-6A5C-4B24-B1BF-E92289420CBF}" type="presOf" srcId="{4E350597-2707-49F8-8C5D-1B41F177222F}" destId="{FC9D42A3-8DBE-4326-BF67-D4448E32DE51}" srcOrd="0" destOrd="0" presId="urn:microsoft.com/office/officeart/2005/8/layout/hierarchy3"/>
    <dgm:cxn modelId="{E504D554-93EA-4071-9304-138DF9766D40}" type="presOf" srcId="{8A0A21C0-88CF-4A3F-B617-B6A1D2C94D8E}" destId="{C6C82107-96B8-4674-ABDF-19C96421D6AA}" srcOrd="0" destOrd="0" presId="urn:microsoft.com/office/officeart/2005/8/layout/hierarchy3"/>
    <dgm:cxn modelId="{C17AE154-9EE5-45B7-BBB2-EF004440BE26}" type="presOf" srcId="{2D30C6E1-0F73-4220-827B-CC4C7E827C8C}" destId="{A40353D8-F88D-4EC5-A45E-F620AC61E292}" srcOrd="0" destOrd="0" presId="urn:microsoft.com/office/officeart/2005/8/layout/hierarchy3"/>
    <dgm:cxn modelId="{8A35B175-EB09-47F0-B4DB-A102B4B58D95}" type="presOf" srcId="{FBB3817C-D3EB-4756-8898-0E5C410B0741}" destId="{A7879E01-FEB5-46DC-86A2-0A49643AABAD}" srcOrd="0" destOrd="0" presId="urn:microsoft.com/office/officeart/2005/8/layout/hierarchy3"/>
    <dgm:cxn modelId="{CCAE7678-CB1D-4F47-A4AA-25DDEDE4A9FD}" type="presOf" srcId="{34FCDDD8-0289-4B0C-9147-8F9DCB57F622}" destId="{787D510A-5A7E-4749-93D3-23586CA08B01}" srcOrd="1" destOrd="0" presId="urn:microsoft.com/office/officeart/2005/8/layout/hierarchy3"/>
    <dgm:cxn modelId="{7AA04E79-6E03-4ED1-9C1D-2920583F085C}" type="presOf" srcId="{4855E4ED-37CF-46B4-8BEE-5C9161C102E8}" destId="{5BFECF34-9F38-4FAD-94CC-A8D0402C483A}" srcOrd="0" destOrd="0" presId="urn:microsoft.com/office/officeart/2005/8/layout/hierarchy3"/>
    <dgm:cxn modelId="{AE52757C-89B2-4B65-8A91-62EFCEDF07EA}" type="presOf" srcId="{3D4FD2A2-8AA1-49F9-917D-CE4F45B7175F}" destId="{16BABB8F-DABD-4EC9-B1A1-2B839047C9EB}" srcOrd="0" destOrd="0" presId="urn:microsoft.com/office/officeart/2005/8/layout/hierarchy3"/>
    <dgm:cxn modelId="{5436207D-1428-4FC8-9370-F5339D8480C6}" type="presOf" srcId="{2F92589D-022D-4133-8D68-953B4729180C}" destId="{304EF431-E1DD-4785-9010-80B649CE6CEC}" srcOrd="0" destOrd="0" presId="urn:microsoft.com/office/officeart/2005/8/layout/hierarchy3"/>
    <dgm:cxn modelId="{CEAE2E80-689E-4220-861B-EC791C169C00}" srcId="{2BB6B5D6-9E4D-4088-A301-1E5167B31D5A}" destId="{2D30C6E1-0F73-4220-827B-CC4C7E827C8C}" srcOrd="5" destOrd="0" parTransId="{3630C496-5415-4C71-A4FD-9BCDE70377AE}" sibTransId="{CBDAB627-2121-4875-8AED-CDB05166400D}"/>
    <dgm:cxn modelId="{15255980-03E9-4617-94E0-B6F9DD331976}" srcId="{B913DEBE-AFCD-45AA-9F67-EC1D11D5A3F8}" destId="{4E84CEB9-3253-4B95-BE01-A2C9D051339C}" srcOrd="2" destOrd="0" parTransId="{3E84364F-89F8-49A6-8813-1C8F48ABEB13}" sibTransId="{656128EE-5E02-4BB4-8B51-486110D96ED1}"/>
    <dgm:cxn modelId="{74DC0881-9120-4969-B9A4-2F8997AAABD5}" srcId="{B913DEBE-AFCD-45AA-9F67-EC1D11D5A3F8}" destId="{EA5F7177-2E37-43B1-A396-50C0F3F17B6D}" srcOrd="0" destOrd="0" parTransId="{4D74410B-1C1D-4843-B689-1553AB1F3B7D}" sibTransId="{8AA49109-8032-4C2B-B81E-ACCB42677FE2}"/>
    <dgm:cxn modelId="{E9F86783-FEA1-4BAF-9F85-2791418D1AB1}" srcId="{CF0E3197-0C12-4610-9039-E317BC77075A}" destId="{D9D4366D-BF88-4274-9CEF-8FDF99256F44}" srcOrd="4" destOrd="0" parTransId="{23A20D8C-E4EB-4883-A0F8-D3A75282E8CD}" sibTransId="{B75FA812-C1C9-4CCD-AED0-020CB77B5F72}"/>
    <dgm:cxn modelId="{F745B883-E6CA-4840-A2C5-E92E56F5EF02}" type="presOf" srcId="{36A304B2-B53E-4AC4-ADDA-8A4015F81CBD}" destId="{B3A95C0C-4CB4-45A7-B34E-6C64651314E6}" srcOrd="0" destOrd="0" presId="urn:microsoft.com/office/officeart/2005/8/layout/hierarchy3"/>
    <dgm:cxn modelId="{9A86248A-2969-4106-A7E5-E6555AF5EF58}" type="presOf" srcId="{3E657111-14E5-4B93-8C5B-3D7B1425B532}" destId="{CEECE3A6-D479-45CD-ADFD-26D31C4B820F}" srcOrd="0" destOrd="0" presId="urn:microsoft.com/office/officeart/2005/8/layout/hierarchy3"/>
    <dgm:cxn modelId="{8C90EE8E-BE40-433A-B4CE-36CDC255A7CC}" type="presOf" srcId="{1EF7FD67-6F6B-46B8-A2A1-51FCD2B7B9BC}" destId="{E4A9CC92-C5A3-409D-8486-1DB42686EF4C}" srcOrd="0" destOrd="0" presId="urn:microsoft.com/office/officeart/2005/8/layout/hierarchy3"/>
    <dgm:cxn modelId="{DAF02F8F-D12A-4ED3-AB35-C68A9ABB37EA}" type="presOf" srcId="{EA5F7177-2E37-43B1-A396-50C0F3F17B6D}" destId="{F30F29AE-79BB-4621-9D81-441CEA0220C0}" srcOrd="0" destOrd="0" presId="urn:microsoft.com/office/officeart/2005/8/layout/hierarchy3"/>
    <dgm:cxn modelId="{A957EE91-4406-4E64-B0AB-C13C7BB1FF74}" srcId="{B913DEBE-AFCD-45AA-9F67-EC1D11D5A3F8}" destId="{36A304B2-B53E-4AC4-ADDA-8A4015F81CBD}" srcOrd="5" destOrd="0" parTransId="{EF8ADAED-3000-45EF-BCB6-42B2F2C35C3A}" sibTransId="{8131021E-23D9-405B-8301-9D6B04B71768}"/>
    <dgm:cxn modelId="{CA7E9193-B8C7-4BDF-9D3E-B2496D3882DE}" srcId="{2BB6B5D6-9E4D-4088-A301-1E5167B31D5A}" destId="{34FCDDD8-0289-4B0C-9147-8F9DCB57F622}" srcOrd="3" destOrd="0" parTransId="{4D2EDD73-4763-4F18-AC37-BCC1E3BA8003}" sibTransId="{148FBF58-43E5-4CC0-8B0A-9F9458BCB10B}"/>
    <dgm:cxn modelId="{33D7AB95-44EB-41C1-B985-1D613E09F609}" type="presOf" srcId="{C7C0BF04-626D-41B8-8B65-AB78FE83E972}" destId="{BEE9E308-92E1-426C-9089-BAB7DF7BEE13}" srcOrd="0" destOrd="0" presId="urn:microsoft.com/office/officeart/2005/8/layout/hierarchy3"/>
    <dgm:cxn modelId="{A2F30D96-F0BE-4C75-B24B-4B3E28A55893}" srcId="{CF0E3197-0C12-4610-9039-E317BC77075A}" destId="{3E657111-14E5-4B93-8C5B-3D7B1425B532}" srcOrd="3" destOrd="0" parTransId="{2F92589D-022D-4133-8D68-953B4729180C}" sibTransId="{0DD1B684-5DD7-4044-A1A9-1C7B5C1C0041}"/>
    <dgm:cxn modelId="{0D7AE698-BE63-4C8A-A0B5-95D5C099F4C7}" type="presOf" srcId="{293366AE-1D12-4628-9A58-213AE572133C}" destId="{D3C8E485-657A-47D5-8601-B64AD5553069}" srcOrd="0" destOrd="0" presId="urn:microsoft.com/office/officeart/2005/8/layout/hierarchy3"/>
    <dgm:cxn modelId="{EE3A429A-434D-4C1C-9B00-FF3DDC89998B}" type="presOf" srcId="{9B3B524C-C4DF-44C6-AE07-2A43A7DE42EA}" destId="{10DC47F6-071A-448D-AC6A-E499003A242E}" srcOrd="0" destOrd="0" presId="urn:microsoft.com/office/officeart/2005/8/layout/hierarchy3"/>
    <dgm:cxn modelId="{56BD8C9B-0BD2-4780-819A-BA2446AAE4F5}" type="presOf" srcId="{B5FB80B5-EBE8-4A97-8B20-E308342CC433}" destId="{BC649CC7-4419-4D69-B739-4295D2661D80}" srcOrd="0" destOrd="0" presId="urn:microsoft.com/office/officeart/2005/8/layout/hierarchy3"/>
    <dgm:cxn modelId="{790C689E-F6BE-4F11-958E-432AF0E78F93}" srcId="{CF0E3197-0C12-4610-9039-E317BC77075A}" destId="{4855E4ED-37CF-46B4-8BEE-5C9161C102E8}" srcOrd="1" destOrd="0" parTransId="{9B582099-76DA-411A-A92F-FBFFCEBE616D}" sibTransId="{7481869F-A276-4DBD-B5FB-80995BE80222}"/>
    <dgm:cxn modelId="{076F25A1-B5CF-4D3D-BED5-539F48849C6A}" srcId="{2D30C6E1-0F73-4220-827B-CC4C7E827C8C}" destId="{293366AE-1D12-4628-9A58-213AE572133C}" srcOrd="0" destOrd="0" parTransId="{02112C48-E93F-49B0-8C12-CC02CD0DA4DC}" sibTransId="{931441BF-F91E-4455-BC59-435E278332AD}"/>
    <dgm:cxn modelId="{AF115EA1-A2BE-4033-A973-0CC84771F151}" type="presOf" srcId="{9FDE4F66-4E49-49B1-8A60-5167A4C1073C}" destId="{6A91803B-02F8-466A-983A-81D9D1535DC3}" srcOrd="0" destOrd="0" presId="urn:microsoft.com/office/officeart/2005/8/layout/hierarchy3"/>
    <dgm:cxn modelId="{3A579AA2-557D-482C-85C1-0BB057CB661D}" type="presOf" srcId="{BD5064B1-7D5A-4590-9BB7-40D33EDD5F11}" destId="{AE745600-A2A4-46D9-BB81-AD7918329569}" srcOrd="0" destOrd="0" presId="urn:microsoft.com/office/officeart/2005/8/layout/hierarchy3"/>
    <dgm:cxn modelId="{2964EDA4-7D9B-4702-A473-BE25DCE98BBF}" type="presOf" srcId="{9B582099-76DA-411A-A92F-FBFFCEBE616D}" destId="{6BEADE9D-47D4-434D-9B93-26C4AAF542DB}" srcOrd="0" destOrd="0" presId="urn:microsoft.com/office/officeart/2005/8/layout/hierarchy3"/>
    <dgm:cxn modelId="{E27ACBA6-1014-4FA3-ABF6-F849EB8D331F}" type="presOf" srcId="{8959AB4F-BC74-4572-940B-361BCFA17DAA}" destId="{2F05DB5A-E52D-4DD6-949F-26C543833B74}" srcOrd="0" destOrd="0" presId="urn:microsoft.com/office/officeart/2005/8/layout/hierarchy3"/>
    <dgm:cxn modelId="{944CEFA6-FEF4-4459-816D-86393F6FC485}" srcId="{34FCDDD8-0289-4B0C-9147-8F9DCB57F622}" destId="{A5302737-400C-42B8-8721-992E05243D7E}" srcOrd="1" destOrd="0" parTransId="{FBB3817C-D3EB-4756-8898-0E5C410B0741}" sibTransId="{D35316C5-50EB-4D69-82D2-E01428F854B1}"/>
    <dgm:cxn modelId="{3D10B8A7-239F-4311-A58C-DB45F7A840DD}" type="presOf" srcId="{0913810C-3105-4F9C-A2D9-9968C877302D}" destId="{E6DAA865-1043-4BE0-8EAE-C9FADAD71BD9}" srcOrd="0" destOrd="0" presId="urn:microsoft.com/office/officeart/2005/8/layout/hierarchy3"/>
    <dgm:cxn modelId="{0ACB41A9-4738-4BF0-8167-8895A7402994}" type="presOf" srcId="{23A20D8C-E4EB-4883-A0F8-D3A75282E8CD}" destId="{B028CF45-803B-4A8C-893C-D0DD12C610B9}" srcOrd="0" destOrd="0" presId="urn:microsoft.com/office/officeart/2005/8/layout/hierarchy3"/>
    <dgm:cxn modelId="{8F5B87AB-FF47-4395-BDAD-BD1710E4D905}" type="presOf" srcId="{6E153D99-475E-4D0D-9113-84FA984B57B6}" destId="{CF4D92A9-FD3C-4463-B4A8-0A0E0640CAEB}" srcOrd="1" destOrd="0" presId="urn:microsoft.com/office/officeart/2005/8/layout/hierarchy3"/>
    <dgm:cxn modelId="{FC54FDAC-24D3-4D6D-A9E9-07A347F8F9D3}" type="presOf" srcId="{2BB6B5D6-9E4D-4088-A301-1E5167B31D5A}" destId="{D50A98CE-08C0-46D6-8E85-8DDE275A17A8}" srcOrd="0" destOrd="0" presId="urn:microsoft.com/office/officeart/2005/8/layout/hierarchy3"/>
    <dgm:cxn modelId="{328F00AE-4968-4401-87AF-494F796A5811}" type="presOf" srcId="{85B67237-D813-49C3-B431-20687A9A81CC}" destId="{4F82A894-FE56-4208-8194-B5C968DD79B1}" srcOrd="0" destOrd="0" presId="urn:microsoft.com/office/officeart/2005/8/layout/hierarchy3"/>
    <dgm:cxn modelId="{45922CAF-D95F-4BC1-93D0-13B692085DEB}" srcId="{6E153D99-475E-4D0D-9113-84FA984B57B6}" destId="{C35DE6E8-D19D-4C25-BD14-9F83F6491DA8}" srcOrd="1" destOrd="0" parTransId="{DC4160BF-2ACA-4317-AF50-308F2EAB7323}" sibTransId="{21C26596-5080-49B8-9FA1-C299CA5EAE31}"/>
    <dgm:cxn modelId="{8C776BAF-2982-47EC-9FF9-BABB7F4E1B2C}" type="presOf" srcId="{4D74410B-1C1D-4843-B689-1553AB1F3B7D}" destId="{6D46FC80-FE5B-4B8A-AC36-38D7E3FC02FB}" srcOrd="0" destOrd="0" presId="urn:microsoft.com/office/officeart/2005/8/layout/hierarchy3"/>
    <dgm:cxn modelId="{3CEDFBB3-83D6-46C4-A81B-0ADC82794B60}" type="presOf" srcId="{E0329067-48F1-4287-B992-2917FA957FCB}" destId="{4ABE4F12-DFC2-4388-A4CB-1CAA2AE978A7}" srcOrd="0" destOrd="0" presId="urn:microsoft.com/office/officeart/2005/8/layout/hierarchy3"/>
    <dgm:cxn modelId="{E3C841B8-A5BE-475D-AD15-B14FFF467E0F}" type="presOf" srcId="{BE945851-69C9-4D88-8221-E22BF6E57D5D}" destId="{86D43C16-CD7E-4B0E-BFAC-CE07AED2B929}" srcOrd="0" destOrd="0" presId="urn:microsoft.com/office/officeart/2005/8/layout/hierarchy3"/>
    <dgm:cxn modelId="{73FA88BA-2EF3-427A-A855-6C72B56981B7}" type="presOf" srcId="{4E84CEB9-3253-4B95-BE01-A2C9D051339C}" destId="{2154AC7A-EB23-49A6-A126-CB94E41BBB93}" srcOrd="0" destOrd="0" presId="urn:microsoft.com/office/officeart/2005/8/layout/hierarchy3"/>
    <dgm:cxn modelId="{FA1920BC-150E-4144-811F-03B1DC678F22}" srcId="{B913DEBE-AFCD-45AA-9F67-EC1D11D5A3F8}" destId="{820D5FC0-5C39-44DE-9BEA-D9BBCEA3FC2F}" srcOrd="1" destOrd="0" parTransId="{0CCDE4EB-D3A0-4AB5-8C16-EFF4375F31F9}" sibTransId="{9C6D1D3E-85AC-4D30-A9A6-6D3E21C37628}"/>
    <dgm:cxn modelId="{28C5E1C1-0DA7-4554-AE1B-7B454F1FB0C3}" type="presOf" srcId="{05E2D707-3832-4375-918B-FBAEB9F73AC0}" destId="{1E4E7F92-39E4-4619-B722-1097A7C97326}" srcOrd="0" destOrd="0" presId="urn:microsoft.com/office/officeart/2005/8/layout/hierarchy3"/>
    <dgm:cxn modelId="{CC121FC2-06A8-4B9A-BB36-81AEF08F82DB}" srcId="{85B67237-D813-49C3-B431-20687A9A81CC}" destId="{8A0A21C0-88CF-4A3F-B617-B6A1D2C94D8E}" srcOrd="1" destOrd="0" parTransId="{D6538B46-CB6D-4A06-A372-CCCF8A7C3EC5}" sibTransId="{8EBE28A5-D888-45BE-9D77-532AC5A2FA62}"/>
    <dgm:cxn modelId="{507748C3-10A7-49B5-B55C-CBFAB372524C}" type="presOf" srcId="{F578F566-75F0-49A9-A540-BA00D36DB1F8}" destId="{596B938D-E3C8-4748-92D8-4CE1C2C4ACAA}" srcOrd="0" destOrd="0" presId="urn:microsoft.com/office/officeart/2005/8/layout/hierarchy3"/>
    <dgm:cxn modelId="{470AE8C3-608D-477F-8D46-560FD8F6DC67}" srcId="{6E153D99-475E-4D0D-9113-84FA984B57B6}" destId="{49BD9D9A-0D54-49DD-A9C7-4CBAB855B8F5}" srcOrd="4" destOrd="0" parTransId="{46A675AF-5C94-41CB-8547-E7C14538583F}" sibTransId="{13D44E76-988E-4BC4-9067-3ED60097DA62}"/>
    <dgm:cxn modelId="{D860C8C7-56E4-4E30-B05E-C31241866FA3}" type="presOf" srcId="{11FF6A32-426E-431A-A1F4-B4FBA493FDC5}" destId="{46C01CE4-74B5-43D7-961C-52CC8D044FDF}" srcOrd="0" destOrd="0" presId="urn:microsoft.com/office/officeart/2005/8/layout/hierarchy3"/>
    <dgm:cxn modelId="{02EADECF-5654-4DC1-963B-C8B5AFAA2954}" type="presOf" srcId="{58ED19A4-825F-4A27-869A-A97366BD4BC7}" destId="{E2B75F0D-099E-41E7-9414-636F85987D89}" srcOrd="0" destOrd="0" presId="urn:microsoft.com/office/officeart/2005/8/layout/hierarchy3"/>
    <dgm:cxn modelId="{954963D0-168D-49B3-87BF-052E99314354}" srcId="{2BB6B5D6-9E4D-4088-A301-1E5167B31D5A}" destId="{85B67237-D813-49C3-B431-20687A9A81CC}" srcOrd="6" destOrd="0" parTransId="{B8FC94FE-4567-49D3-B509-02F7D6E27534}" sibTransId="{1B526924-3CBC-4BB1-BC84-052AB41AEDA3}"/>
    <dgm:cxn modelId="{269CBDD2-283D-4E27-8133-DBCC2BB7BC80}" srcId="{FFCA7AB3-7F30-4504-80C8-52C175366BEF}" destId="{93D504EE-198B-4CF1-9351-FDA95C3A209C}" srcOrd="1" destOrd="0" parTransId="{F5653D7A-636C-4A4F-A58A-90841163C62E}" sibTransId="{7A4B0587-6CFB-4261-BAC3-91F593472BB3}"/>
    <dgm:cxn modelId="{0B68E6D4-1EB8-4B76-8619-FC3D81B36F7A}" type="presOf" srcId="{9EE2E936-3074-44B4-BD89-278C24683ADB}" destId="{245683E5-CFBF-49F5-AAF0-58EF3F86BD00}" srcOrd="0" destOrd="0" presId="urn:microsoft.com/office/officeart/2005/8/layout/hierarchy3"/>
    <dgm:cxn modelId="{353530D7-3395-41A9-B1D6-B8AB0FAE80BF}" type="presOf" srcId="{02112C48-E93F-49B0-8C12-CC02CD0DA4DC}" destId="{C0AAB278-DBCC-4BF6-9F05-F9021F540CDA}" srcOrd="0" destOrd="0" presId="urn:microsoft.com/office/officeart/2005/8/layout/hierarchy3"/>
    <dgm:cxn modelId="{C7A870D7-953B-4CDE-A7CA-8FC06D146155}" type="presOf" srcId="{EF8ADAED-3000-45EF-BCB6-42B2F2C35C3A}" destId="{2947A813-BFCB-43F4-AF6A-E86F07A5FE44}" srcOrd="0" destOrd="0" presId="urn:microsoft.com/office/officeart/2005/8/layout/hierarchy3"/>
    <dgm:cxn modelId="{F8322FD8-0BEF-40FF-9D66-1F5F1DCD272D}" srcId="{6E153D99-475E-4D0D-9113-84FA984B57B6}" destId="{4E350597-2707-49F8-8C5D-1B41F177222F}" srcOrd="2" destOrd="0" parTransId="{9EE2E936-3074-44B4-BD89-278C24683ADB}" sibTransId="{3E6C3DF3-8265-47E2-AB6D-B67716119619}"/>
    <dgm:cxn modelId="{BF0B96DF-CF2B-4BF0-A6A7-F135F166C4D5}" srcId="{6E153D99-475E-4D0D-9113-84FA984B57B6}" destId="{C4BB266A-2267-4CD2-B700-3A5A7D14ACCD}" srcOrd="3" destOrd="0" parTransId="{4DD31394-9559-496B-92E5-F924F09731C3}" sibTransId="{4B8D9E90-174F-45C2-88DD-BB3F7721270F}"/>
    <dgm:cxn modelId="{668A49E1-E72E-47F5-BF2A-68EA8F77F740}" type="presOf" srcId="{82996DFE-BEBC-4BFA-81D0-3C06C21E9817}" destId="{F7EF1040-5A97-4196-B23F-A3FEA5C7D805}" srcOrd="0" destOrd="0" presId="urn:microsoft.com/office/officeart/2005/8/layout/hierarchy3"/>
    <dgm:cxn modelId="{A3EA6EE2-232D-4BAF-83CB-EFDF8A98D759}" type="presOf" srcId="{D7227042-31B3-42DB-B007-230F22E382DC}" destId="{D1E68277-C98F-45BB-BCE7-BC94F1256177}" srcOrd="0" destOrd="0" presId="urn:microsoft.com/office/officeart/2005/8/layout/hierarchy3"/>
    <dgm:cxn modelId="{B2DC27E4-3510-45B6-A1A3-2C33354BA75A}" type="presOf" srcId="{956C0751-587A-4A7C-A2F6-F8794715AEBA}" destId="{C5D0C5FB-F9F8-4B01-AF3C-3149F8A74CD3}" srcOrd="0" destOrd="0" presId="urn:microsoft.com/office/officeart/2005/8/layout/hierarchy3"/>
    <dgm:cxn modelId="{FE3A84E4-CD9D-456D-AEA6-960CB1B41103}" type="presOf" srcId="{BA2920D9-8B83-409A-AFFF-A5DC0EA07C1A}" destId="{41B424CD-663C-49A6-A6EB-F82640419CBF}" srcOrd="0" destOrd="0" presId="urn:microsoft.com/office/officeart/2005/8/layout/hierarchy3"/>
    <dgm:cxn modelId="{5C82F2E6-91E5-46F5-895E-113A25015AEB}" type="presOf" srcId="{34FCDDD8-0289-4B0C-9147-8F9DCB57F622}" destId="{1B49CAE7-B4B7-4FE1-B3D8-BEC276FBCAF7}" srcOrd="0" destOrd="0" presId="urn:microsoft.com/office/officeart/2005/8/layout/hierarchy3"/>
    <dgm:cxn modelId="{24853DE8-F017-4F5F-A1B4-7ADDD09541A7}" type="presOf" srcId="{49BD9D9A-0D54-49DD-A9C7-4CBAB855B8F5}" destId="{3799F287-37BC-48E7-AE10-2E0F0D77503E}" srcOrd="0" destOrd="0" presId="urn:microsoft.com/office/officeart/2005/8/layout/hierarchy3"/>
    <dgm:cxn modelId="{BA4658E9-F192-4668-974C-4CC8E335F9C2}" type="presOf" srcId="{C35DE6E8-D19D-4C25-BD14-9F83F6491DA8}" destId="{C4921DBE-E6D1-4A95-A27B-2C4B40FEB593}" srcOrd="0" destOrd="0" presId="urn:microsoft.com/office/officeart/2005/8/layout/hierarchy3"/>
    <dgm:cxn modelId="{694B57EE-F5AB-4DB9-8D3E-690E254FBEC1}" type="presOf" srcId="{46A675AF-5C94-41CB-8547-E7C14538583F}" destId="{5180DD89-8855-4ECF-A486-4402F871C53B}" srcOrd="0" destOrd="0" presId="urn:microsoft.com/office/officeart/2005/8/layout/hierarchy3"/>
    <dgm:cxn modelId="{4FFA14EF-58F1-444A-B683-E78261907265}" srcId="{2BB6B5D6-9E4D-4088-A301-1E5167B31D5A}" destId="{FFCA7AB3-7F30-4504-80C8-52C175366BEF}" srcOrd="2" destOrd="0" parTransId="{454E4802-DBC9-4D71-BFA8-8C81DC9B9EAD}" sibTransId="{8E5A9705-31BA-48CF-B961-A471C97ED19D}"/>
    <dgm:cxn modelId="{785369F1-D3D6-44EC-A47A-1550B3436EBF}" srcId="{CF0E3197-0C12-4610-9039-E317BC77075A}" destId="{956C0751-587A-4A7C-A2F6-F8794715AEBA}" srcOrd="2" destOrd="0" parTransId="{05E2D707-3832-4375-918B-FBAEB9F73AC0}" sibTransId="{C1B12A3B-37AB-448F-B669-53B332180382}"/>
    <dgm:cxn modelId="{8EA29CF1-D302-46E4-AD70-FFF413BEFD8A}" srcId="{B913DEBE-AFCD-45AA-9F67-EC1D11D5A3F8}" destId="{BD5064B1-7D5A-4590-9BB7-40D33EDD5F11}" srcOrd="4" destOrd="0" parTransId="{B0FC2696-CB6B-4489-BD97-D2F2C2AA9CA1}" sibTransId="{EDDB2F26-9223-4E83-B7D2-BECE37B69528}"/>
    <dgm:cxn modelId="{6AEEA9F2-F061-4AEA-B501-412FF9911434}" type="presOf" srcId="{B0FC2696-CB6B-4489-BD97-D2F2C2AA9CA1}" destId="{26437B79-884B-423A-A867-2AA5D255E571}" srcOrd="0" destOrd="0" presId="urn:microsoft.com/office/officeart/2005/8/layout/hierarchy3"/>
    <dgm:cxn modelId="{BBA0B4F2-7DA8-418A-953F-9098D2E9DEF2}" type="presOf" srcId="{D9D4366D-BF88-4274-9CEF-8FDF99256F44}" destId="{ABAEF2C5-B33F-42BC-AE61-6C2E0036F91A}" srcOrd="0" destOrd="0" presId="urn:microsoft.com/office/officeart/2005/8/layout/hierarchy3"/>
    <dgm:cxn modelId="{25B8A0F4-9559-4DF3-B962-F93A7A06C0CD}" type="presOf" srcId="{93D504EE-198B-4CF1-9351-FDA95C3A209C}" destId="{CDA47CA6-3513-469A-9991-83CCBCEA4485}" srcOrd="0" destOrd="0" presId="urn:microsoft.com/office/officeart/2005/8/layout/hierarchy3"/>
    <dgm:cxn modelId="{092AB9F4-76BB-4044-BBBB-D04CFEE53EDE}" type="presOf" srcId="{F5653D7A-636C-4A4F-A58A-90841163C62E}" destId="{459F397D-4EDA-45B2-96E9-6B165C418354}" srcOrd="0" destOrd="0" presId="urn:microsoft.com/office/officeart/2005/8/layout/hierarchy3"/>
    <dgm:cxn modelId="{461DECF7-2FEA-40BF-B37B-E8C7D34A86AF}" type="presOf" srcId="{43712683-065A-4AA5-A6CA-1E300850B46F}" destId="{F4AF38F4-8E5C-431E-ADAE-3EC093DD9B22}" srcOrd="0" destOrd="0" presId="urn:microsoft.com/office/officeart/2005/8/layout/hierarchy3"/>
    <dgm:cxn modelId="{3E5CD7FE-AF29-4F77-BFE1-053DB425B3C3}" type="presOf" srcId="{1E513664-A2F2-463C-AFB6-E40AB48D07B0}" destId="{72E5305C-D043-4A1E-9835-BBE71692CCAA}" srcOrd="0" destOrd="0" presId="urn:microsoft.com/office/officeart/2005/8/layout/hierarchy3"/>
    <dgm:cxn modelId="{1002DAFE-8AF2-43F7-B41C-70F4928F3A30}" srcId="{2BB6B5D6-9E4D-4088-A301-1E5167B31D5A}" destId="{6E153D99-475E-4D0D-9113-84FA984B57B6}" srcOrd="4" destOrd="0" parTransId="{EB40E230-EE6E-4C19-91A3-50E4915D36BC}" sibTransId="{54BAF08E-1931-41E2-9101-6B730CD92C34}"/>
    <dgm:cxn modelId="{5886F938-6B58-4B8C-9E1A-F4BAA5FFA957}" type="presParOf" srcId="{D50A98CE-08C0-46D6-8E85-8DDE275A17A8}" destId="{5F178DCE-E602-4E03-9851-415B58ACC906}" srcOrd="0" destOrd="0" presId="urn:microsoft.com/office/officeart/2005/8/layout/hierarchy3"/>
    <dgm:cxn modelId="{B276316C-32D2-4898-BA36-BB56BCD9059E}" type="presParOf" srcId="{5F178DCE-E602-4E03-9851-415B58ACC906}" destId="{B1DFC565-C20B-4E76-B797-AEB803564ECC}" srcOrd="0" destOrd="0" presId="urn:microsoft.com/office/officeart/2005/8/layout/hierarchy3"/>
    <dgm:cxn modelId="{5C425371-CCFD-42BB-8F96-0E647391401C}" type="presParOf" srcId="{B1DFC565-C20B-4E76-B797-AEB803564ECC}" destId="{E9AF4E8C-AFC3-4F8F-AFA6-DB428442B602}" srcOrd="0" destOrd="0" presId="urn:microsoft.com/office/officeart/2005/8/layout/hierarchy3"/>
    <dgm:cxn modelId="{2AA521F7-340D-4557-B19E-105809406D7E}" type="presParOf" srcId="{B1DFC565-C20B-4E76-B797-AEB803564ECC}" destId="{2DA29644-27DE-4224-A16E-52D4BF94C365}" srcOrd="1" destOrd="0" presId="urn:microsoft.com/office/officeart/2005/8/layout/hierarchy3"/>
    <dgm:cxn modelId="{1311D472-BBF0-4A4A-BD26-7B7C5C9D5C48}" type="presParOf" srcId="{5F178DCE-E602-4E03-9851-415B58ACC906}" destId="{1ACA5F73-A608-4690-B2A1-C87C8264B11D}" srcOrd="1" destOrd="0" presId="urn:microsoft.com/office/officeart/2005/8/layout/hierarchy3"/>
    <dgm:cxn modelId="{998ACC9A-FF99-4834-942B-07689F54EAFD}" type="presParOf" srcId="{1ACA5F73-A608-4690-B2A1-C87C8264B11D}" destId="{6D46FC80-FE5B-4B8A-AC36-38D7E3FC02FB}" srcOrd="0" destOrd="0" presId="urn:microsoft.com/office/officeart/2005/8/layout/hierarchy3"/>
    <dgm:cxn modelId="{0C153A74-9EC0-4412-B952-0835B866E20A}" type="presParOf" srcId="{1ACA5F73-A608-4690-B2A1-C87C8264B11D}" destId="{F30F29AE-79BB-4621-9D81-441CEA0220C0}" srcOrd="1" destOrd="0" presId="urn:microsoft.com/office/officeart/2005/8/layout/hierarchy3"/>
    <dgm:cxn modelId="{3B2BF3EE-B211-4B2B-8231-5ABDAAA10DA9}" type="presParOf" srcId="{1ACA5F73-A608-4690-B2A1-C87C8264B11D}" destId="{36A891F3-2B29-4F4C-8D8C-753DCD476D1E}" srcOrd="2" destOrd="0" presId="urn:microsoft.com/office/officeart/2005/8/layout/hierarchy3"/>
    <dgm:cxn modelId="{6289D338-3879-4B4E-81F3-378EE2D70640}" type="presParOf" srcId="{1ACA5F73-A608-4690-B2A1-C87C8264B11D}" destId="{E5F2FEC1-78D0-4E66-A2CA-7FC65BCE22D7}" srcOrd="3" destOrd="0" presId="urn:microsoft.com/office/officeart/2005/8/layout/hierarchy3"/>
    <dgm:cxn modelId="{7E1625DE-0A4A-49F2-A2FB-AC516F5F638C}" type="presParOf" srcId="{1ACA5F73-A608-4690-B2A1-C87C8264B11D}" destId="{371F4B90-C9FE-498D-9925-DDE3E8ADD911}" srcOrd="4" destOrd="0" presId="urn:microsoft.com/office/officeart/2005/8/layout/hierarchy3"/>
    <dgm:cxn modelId="{BDB9333E-9354-4DFF-971A-294D894CD341}" type="presParOf" srcId="{1ACA5F73-A608-4690-B2A1-C87C8264B11D}" destId="{2154AC7A-EB23-49A6-A126-CB94E41BBB93}" srcOrd="5" destOrd="0" presId="urn:microsoft.com/office/officeart/2005/8/layout/hierarchy3"/>
    <dgm:cxn modelId="{4E25CA5A-4E29-4421-BF5F-D95BF322E01D}" type="presParOf" srcId="{1ACA5F73-A608-4690-B2A1-C87C8264B11D}" destId="{8AC9D5B3-57A8-4286-8287-7215C155F8CE}" srcOrd="6" destOrd="0" presId="urn:microsoft.com/office/officeart/2005/8/layout/hierarchy3"/>
    <dgm:cxn modelId="{FC2BDDEF-3987-40BE-B6D2-81D7D3388C6B}" type="presParOf" srcId="{1ACA5F73-A608-4690-B2A1-C87C8264B11D}" destId="{E6DAA865-1043-4BE0-8EAE-C9FADAD71BD9}" srcOrd="7" destOrd="0" presId="urn:microsoft.com/office/officeart/2005/8/layout/hierarchy3"/>
    <dgm:cxn modelId="{B93F38AC-26FB-464E-AE38-792A881E8E0A}" type="presParOf" srcId="{1ACA5F73-A608-4690-B2A1-C87C8264B11D}" destId="{26437B79-884B-423A-A867-2AA5D255E571}" srcOrd="8" destOrd="0" presId="urn:microsoft.com/office/officeart/2005/8/layout/hierarchy3"/>
    <dgm:cxn modelId="{6E49E45D-2A15-40F6-86F9-C11EB2C1A913}" type="presParOf" srcId="{1ACA5F73-A608-4690-B2A1-C87C8264B11D}" destId="{AE745600-A2A4-46D9-BB81-AD7918329569}" srcOrd="9" destOrd="0" presId="urn:microsoft.com/office/officeart/2005/8/layout/hierarchy3"/>
    <dgm:cxn modelId="{2BE72468-72A8-4DF8-AA8E-A1A616569EFD}" type="presParOf" srcId="{1ACA5F73-A608-4690-B2A1-C87C8264B11D}" destId="{2947A813-BFCB-43F4-AF6A-E86F07A5FE44}" srcOrd="10" destOrd="0" presId="urn:microsoft.com/office/officeart/2005/8/layout/hierarchy3"/>
    <dgm:cxn modelId="{3AF4A67B-7D32-4B2A-AA71-41AD71906DAF}" type="presParOf" srcId="{1ACA5F73-A608-4690-B2A1-C87C8264B11D}" destId="{B3A95C0C-4CB4-45A7-B34E-6C64651314E6}" srcOrd="11" destOrd="0" presId="urn:microsoft.com/office/officeart/2005/8/layout/hierarchy3"/>
    <dgm:cxn modelId="{5198EB88-1579-46BD-B86C-2456250D4288}" type="presParOf" srcId="{D50A98CE-08C0-46D6-8E85-8DDE275A17A8}" destId="{2A64CF9C-2A8F-4D75-B4F3-477C79144438}" srcOrd="1" destOrd="0" presId="urn:microsoft.com/office/officeart/2005/8/layout/hierarchy3"/>
    <dgm:cxn modelId="{EFD3220C-9051-4C12-8729-2D23B6F7E67D}" type="presParOf" srcId="{2A64CF9C-2A8F-4D75-B4F3-477C79144438}" destId="{AE6BE6A3-F5A7-4C73-AA55-F795DBB027F7}" srcOrd="0" destOrd="0" presId="urn:microsoft.com/office/officeart/2005/8/layout/hierarchy3"/>
    <dgm:cxn modelId="{D041768D-D3CB-41C7-B758-0CE5C7E02779}" type="presParOf" srcId="{AE6BE6A3-F5A7-4C73-AA55-F795DBB027F7}" destId="{1AA88E3C-1F63-4AE9-909C-8086C0803480}" srcOrd="0" destOrd="0" presId="urn:microsoft.com/office/officeart/2005/8/layout/hierarchy3"/>
    <dgm:cxn modelId="{85E6D648-DBC3-4A22-B93A-CC9952611EAF}" type="presParOf" srcId="{AE6BE6A3-F5A7-4C73-AA55-F795DBB027F7}" destId="{B496A015-E814-47CF-A4B3-8992A6B33BAD}" srcOrd="1" destOrd="0" presId="urn:microsoft.com/office/officeart/2005/8/layout/hierarchy3"/>
    <dgm:cxn modelId="{483FE789-94EA-4852-9726-EE1FB15A22A8}" type="presParOf" srcId="{2A64CF9C-2A8F-4D75-B4F3-477C79144438}" destId="{F571E05F-3495-45EE-913B-32D697734DDF}" srcOrd="1" destOrd="0" presId="urn:microsoft.com/office/officeart/2005/8/layout/hierarchy3"/>
    <dgm:cxn modelId="{BC4BC701-16EA-4747-88B4-2A8E06E510FA}" type="presParOf" srcId="{F571E05F-3495-45EE-913B-32D697734DDF}" destId="{F3E24FA0-3809-4680-9462-69788E3837A8}" srcOrd="0" destOrd="0" presId="urn:microsoft.com/office/officeart/2005/8/layout/hierarchy3"/>
    <dgm:cxn modelId="{0CDD03A9-D809-43D5-B0EE-207DB7A1A99F}" type="presParOf" srcId="{F571E05F-3495-45EE-913B-32D697734DDF}" destId="{86D43C16-CD7E-4B0E-BFAC-CE07AED2B929}" srcOrd="1" destOrd="0" presId="urn:microsoft.com/office/officeart/2005/8/layout/hierarchy3"/>
    <dgm:cxn modelId="{D76FEA16-A194-4738-95CE-629484F1FD46}" type="presParOf" srcId="{F571E05F-3495-45EE-913B-32D697734DDF}" destId="{6BEADE9D-47D4-434D-9B93-26C4AAF542DB}" srcOrd="2" destOrd="0" presId="urn:microsoft.com/office/officeart/2005/8/layout/hierarchy3"/>
    <dgm:cxn modelId="{330915C3-5603-43CB-B563-717C9A508720}" type="presParOf" srcId="{F571E05F-3495-45EE-913B-32D697734DDF}" destId="{5BFECF34-9F38-4FAD-94CC-A8D0402C483A}" srcOrd="3" destOrd="0" presId="urn:microsoft.com/office/officeart/2005/8/layout/hierarchy3"/>
    <dgm:cxn modelId="{F2A758B9-7CBA-421D-A8F9-3B0021B80E10}" type="presParOf" srcId="{F571E05F-3495-45EE-913B-32D697734DDF}" destId="{1E4E7F92-39E4-4619-B722-1097A7C97326}" srcOrd="4" destOrd="0" presId="urn:microsoft.com/office/officeart/2005/8/layout/hierarchy3"/>
    <dgm:cxn modelId="{74C51417-553A-457A-9B16-2C936B62E885}" type="presParOf" srcId="{F571E05F-3495-45EE-913B-32D697734DDF}" destId="{C5D0C5FB-F9F8-4B01-AF3C-3149F8A74CD3}" srcOrd="5" destOrd="0" presId="urn:microsoft.com/office/officeart/2005/8/layout/hierarchy3"/>
    <dgm:cxn modelId="{BB4EB977-6F05-45ED-95E2-198A18416412}" type="presParOf" srcId="{F571E05F-3495-45EE-913B-32D697734DDF}" destId="{304EF431-E1DD-4785-9010-80B649CE6CEC}" srcOrd="6" destOrd="0" presId="urn:microsoft.com/office/officeart/2005/8/layout/hierarchy3"/>
    <dgm:cxn modelId="{5E2853A9-3F85-4865-AF89-FDD0872528F4}" type="presParOf" srcId="{F571E05F-3495-45EE-913B-32D697734DDF}" destId="{CEECE3A6-D479-45CD-ADFD-26D31C4B820F}" srcOrd="7" destOrd="0" presId="urn:microsoft.com/office/officeart/2005/8/layout/hierarchy3"/>
    <dgm:cxn modelId="{72D9E829-D89D-4E5E-9D93-607BEC40CD04}" type="presParOf" srcId="{F571E05F-3495-45EE-913B-32D697734DDF}" destId="{B028CF45-803B-4A8C-893C-D0DD12C610B9}" srcOrd="8" destOrd="0" presId="urn:microsoft.com/office/officeart/2005/8/layout/hierarchy3"/>
    <dgm:cxn modelId="{5DEB98AC-631C-482D-B996-1A7DA4C29E52}" type="presParOf" srcId="{F571E05F-3495-45EE-913B-32D697734DDF}" destId="{ABAEF2C5-B33F-42BC-AE61-6C2E0036F91A}" srcOrd="9" destOrd="0" presId="urn:microsoft.com/office/officeart/2005/8/layout/hierarchy3"/>
    <dgm:cxn modelId="{ACE52329-F994-4E19-A75A-C74139BB6B3C}" type="presParOf" srcId="{F571E05F-3495-45EE-913B-32D697734DDF}" destId="{91FFF821-70E8-4C71-980E-3C14191B2204}" srcOrd="10" destOrd="0" presId="urn:microsoft.com/office/officeart/2005/8/layout/hierarchy3"/>
    <dgm:cxn modelId="{FD2D53DE-0B2A-4C98-A162-B9FC41FA7426}" type="presParOf" srcId="{F571E05F-3495-45EE-913B-32D697734DDF}" destId="{CEBBDC86-EA5B-4723-954B-1FCDF3A19A20}" srcOrd="11" destOrd="0" presId="urn:microsoft.com/office/officeart/2005/8/layout/hierarchy3"/>
    <dgm:cxn modelId="{FFC693FE-A496-4FEA-9FDA-2936806EC46A}" type="presParOf" srcId="{D50A98CE-08C0-46D6-8E85-8DDE275A17A8}" destId="{1E0E02A9-ED83-4444-86DD-B420EFD24198}" srcOrd="2" destOrd="0" presId="urn:microsoft.com/office/officeart/2005/8/layout/hierarchy3"/>
    <dgm:cxn modelId="{90184EA6-047E-4C0D-BAC9-C9D653A61CB6}" type="presParOf" srcId="{1E0E02A9-ED83-4444-86DD-B420EFD24198}" destId="{0DAC93C5-1FA3-47FA-92A9-B4DBAECB4BDA}" srcOrd="0" destOrd="0" presId="urn:microsoft.com/office/officeart/2005/8/layout/hierarchy3"/>
    <dgm:cxn modelId="{AEF18E89-2217-4E78-AFB7-850469A59DE3}" type="presParOf" srcId="{0DAC93C5-1FA3-47FA-92A9-B4DBAECB4BDA}" destId="{A39AF8C1-8CBE-4F9E-A2FC-4E8C3E6E289C}" srcOrd="0" destOrd="0" presId="urn:microsoft.com/office/officeart/2005/8/layout/hierarchy3"/>
    <dgm:cxn modelId="{71E50E11-CC99-4E2F-9A47-1EF81E2D4722}" type="presParOf" srcId="{0DAC93C5-1FA3-47FA-92A9-B4DBAECB4BDA}" destId="{E50CFBEB-E9A4-47B5-820F-F03B21B8414D}" srcOrd="1" destOrd="0" presId="urn:microsoft.com/office/officeart/2005/8/layout/hierarchy3"/>
    <dgm:cxn modelId="{55A9C4B9-217E-47AA-817D-E98308E8DD64}" type="presParOf" srcId="{1E0E02A9-ED83-4444-86DD-B420EFD24198}" destId="{EDA5ACF2-3757-4702-B5CE-473635AE9D38}" srcOrd="1" destOrd="0" presId="urn:microsoft.com/office/officeart/2005/8/layout/hierarchy3"/>
    <dgm:cxn modelId="{D492685B-12C8-4C42-95EB-BD7474C310CD}" type="presParOf" srcId="{EDA5ACF2-3757-4702-B5CE-473635AE9D38}" destId="{72E5305C-D043-4A1E-9835-BBE71692CCAA}" srcOrd="0" destOrd="0" presId="urn:microsoft.com/office/officeart/2005/8/layout/hierarchy3"/>
    <dgm:cxn modelId="{891DCCB7-57EB-4295-801A-4D1438AEC80A}" type="presParOf" srcId="{EDA5ACF2-3757-4702-B5CE-473635AE9D38}" destId="{E1CF3170-2B91-43C1-8AB5-BF28939770CB}" srcOrd="1" destOrd="0" presId="urn:microsoft.com/office/officeart/2005/8/layout/hierarchy3"/>
    <dgm:cxn modelId="{B01443D7-2F0C-4F1F-9F91-B996DAC3B631}" type="presParOf" srcId="{EDA5ACF2-3757-4702-B5CE-473635AE9D38}" destId="{459F397D-4EDA-45B2-96E9-6B165C418354}" srcOrd="2" destOrd="0" presId="urn:microsoft.com/office/officeart/2005/8/layout/hierarchy3"/>
    <dgm:cxn modelId="{4FDD1DDD-FAEC-4D7A-808A-E279E18C5C77}" type="presParOf" srcId="{EDA5ACF2-3757-4702-B5CE-473635AE9D38}" destId="{CDA47CA6-3513-469A-9991-83CCBCEA4485}" srcOrd="3" destOrd="0" presId="urn:microsoft.com/office/officeart/2005/8/layout/hierarchy3"/>
    <dgm:cxn modelId="{995A416C-C58E-4453-868E-A74676F2C5E1}" type="presParOf" srcId="{EDA5ACF2-3757-4702-B5CE-473635AE9D38}" destId="{6213E92A-029D-45CA-8A8C-D5A37E92613A}" srcOrd="4" destOrd="0" presId="urn:microsoft.com/office/officeart/2005/8/layout/hierarchy3"/>
    <dgm:cxn modelId="{A164FC74-50A5-461E-85EC-816BE1EF72B6}" type="presParOf" srcId="{EDA5ACF2-3757-4702-B5CE-473635AE9D38}" destId="{15265589-B49D-44F3-89EC-4BC57082949D}" srcOrd="5" destOrd="0" presId="urn:microsoft.com/office/officeart/2005/8/layout/hierarchy3"/>
    <dgm:cxn modelId="{27A4F9AC-6F3A-419E-880F-392EBE5B79CE}" type="presParOf" srcId="{EDA5ACF2-3757-4702-B5CE-473635AE9D38}" destId="{F0043049-1418-41D3-AED4-4E88E469E84E}" srcOrd="6" destOrd="0" presId="urn:microsoft.com/office/officeart/2005/8/layout/hierarchy3"/>
    <dgm:cxn modelId="{9500BACE-412A-4387-9558-8C7E7ADDB227}" type="presParOf" srcId="{EDA5ACF2-3757-4702-B5CE-473635AE9D38}" destId="{10DC47F6-071A-448D-AC6A-E499003A242E}" srcOrd="7" destOrd="0" presId="urn:microsoft.com/office/officeart/2005/8/layout/hierarchy3"/>
    <dgm:cxn modelId="{96014723-7DA9-475F-BAFF-0F31194EF185}" type="presParOf" srcId="{D50A98CE-08C0-46D6-8E85-8DDE275A17A8}" destId="{24D119C5-8B25-40B0-9657-4D1C92F064A3}" srcOrd="3" destOrd="0" presId="urn:microsoft.com/office/officeart/2005/8/layout/hierarchy3"/>
    <dgm:cxn modelId="{9F740EEA-D928-4702-B179-A509CA26B4FC}" type="presParOf" srcId="{24D119C5-8B25-40B0-9657-4D1C92F064A3}" destId="{66FF4BDB-25C5-4555-8D18-2CA8C4CCC89A}" srcOrd="0" destOrd="0" presId="urn:microsoft.com/office/officeart/2005/8/layout/hierarchy3"/>
    <dgm:cxn modelId="{32669303-C032-4172-88F4-42B4120E9BF1}" type="presParOf" srcId="{66FF4BDB-25C5-4555-8D18-2CA8C4CCC89A}" destId="{1B49CAE7-B4B7-4FE1-B3D8-BEC276FBCAF7}" srcOrd="0" destOrd="0" presId="urn:microsoft.com/office/officeart/2005/8/layout/hierarchy3"/>
    <dgm:cxn modelId="{111BA17C-5C69-4279-9198-933D9E5F1F58}" type="presParOf" srcId="{66FF4BDB-25C5-4555-8D18-2CA8C4CCC89A}" destId="{787D510A-5A7E-4749-93D3-23586CA08B01}" srcOrd="1" destOrd="0" presId="urn:microsoft.com/office/officeart/2005/8/layout/hierarchy3"/>
    <dgm:cxn modelId="{59290E42-763A-4EE2-AE9B-C09B84399BDA}" type="presParOf" srcId="{24D119C5-8B25-40B0-9657-4D1C92F064A3}" destId="{67354570-9FC0-4FC4-862A-29EDE1ED72F6}" srcOrd="1" destOrd="0" presId="urn:microsoft.com/office/officeart/2005/8/layout/hierarchy3"/>
    <dgm:cxn modelId="{D5CF4BF2-FB36-4FE9-9CEA-B057D950A6CA}" type="presParOf" srcId="{67354570-9FC0-4FC4-862A-29EDE1ED72F6}" destId="{E2B75F0D-099E-41E7-9414-636F85987D89}" srcOrd="0" destOrd="0" presId="urn:microsoft.com/office/officeart/2005/8/layout/hierarchy3"/>
    <dgm:cxn modelId="{2CB76BC1-6D91-40D2-BCBE-C5BD6A4FFA34}" type="presParOf" srcId="{67354570-9FC0-4FC4-862A-29EDE1ED72F6}" destId="{F4AF38F4-8E5C-431E-ADAE-3EC093DD9B22}" srcOrd="1" destOrd="0" presId="urn:microsoft.com/office/officeart/2005/8/layout/hierarchy3"/>
    <dgm:cxn modelId="{F6E4E6CE-9B2C-4BA8-A14F-6374D15ACA23}" type="presParOf" srcId="{67354570-9FC0-4FC4-862A-29EDE1ED72F6}" destId="{A7879E01-FEB5-46DC-86A2-0A49643AABAD}" srcOrd="2" destOrd="0" presId="urn:microsoft.com/office/officeart/2005/8/layout/hierarchy3"/>
    <dgm:cxn modelId="{BC978C0B-DA1E-49F1-B014-2C15EFCC715A}" type="presParOf" srcId="{67354570-9FC0-4FC4-862A-29EDE1ED72F6}" destId="{7B351F5D-D8E7-449B-BD84-1ED17046D2E6}" srcOrd="3" destOrd="0" presId="urn:microsoft.com/office/officeart/2005/8/layout/hierarchy3"/>
    <dgm:cxn modelId="{178A9E8D-2477-4E1C-8018-CF63CFB9839F}" type="presParOf" srcId="{67354570-9FC0-4FC4-862A-29EDE1ED72F6}" destId="{7CD69076-54D4-47B5-BEAF-00C07C068528}" srcOrd="4" destOrd="0" presId="urn:microsoft.com/office/officeart/2005/8/layout/hierarchy3"/>
    <dgm:cxn modelId="{AC67D2C6-8437-4A9D-9A6B-F1DBFFC0870A}" type="presParOf" srcId="{67354570-9FC0-4FC4-862A-29EDE1ED72F6}" destId="{6A91803B-02F8-466A-983A-81D9D1535DC3}" srcOrd="5" destOrd="0" presId="urn:microsoft.com/office/officeart/2005/8/layout/hierarchy3"/>
    <dgm:cxn modelId="{37BFAAB7-A535-4F1D-A71F-93E0E397B9C0}" type="presParOf" srcId="{67354570-9FC0-4FC4-862A-29EDE1ED72F6}" destId="{E4A9CC92-C5A3-409D-8486-1DB42686EF4C}" srcOrd="6" destOrd="0" presId="urn:microsoft.com/office/officeart/2005/8/layout/hierarchy3"/>
    <dgm:cxn modelId="{125558ED-2FEA-4FD5-87D7-B10A72402546}" type="presParOf" srcId="{67354570-9FC0-4FC4-862A-29EDE1ED72F6}" destId="{46C01CE4-74B5-43D7-961C-52CC8D044FDF}" srcOrd="7" destOrd="0" presId="urn:microsoft.com/office/officeart/2005/8/layout/hierarchy3"/>
    <dgm:cxn modelId="{458CE9A8-5D8F-4D33-AE57-004D0C5D4463}" type="presParOf" srcId="{67354570-9FC0-4FC4-862A-29EDE1ED72F6}" destId="{596B938D-E3C8-4748-92D8-4CE1C2C4ACAA}" srcOrd="8" destOrd="0" presId="urn:microsoft.com/office/officeart/2005/8/layout/hierarchy3"/>
    <dgm:cxn modelId="{360B791E-8A09-41B5-818D-FE26032C21D5}" type="presParOf" srcId="{67354570-9FC0-4FC4-862A-29EDE1ED72F6}" destId="{BEE9E308-92E1-426C-9089-BAB7DF7BEE13}" srcOrd="9" destOrd="0" presId="urn:microsoft.com/office/officeart/2005/8/layout/hierarchy3"/>
    <dgm:cxn modelId="{E196303A-94E6-4B22-8E16-D2D744A00563}" type="presParOf" srcId="{67354570-9FC0-4FC4-862A-29EDE1ED72F6}" destId="{41B424CD-663C-49A6-A6EB-F82640419CBF}" srcOrd="10" destOrd="0" presId="urn:microsoft.com/office/officeart/2005/8/layout/hierarchy3"/>
    <dgm:cxn modelId="{E74C1812-9B41-4463-AA38-D9C86610B1D1}" type="presParOf" srcId="{67354570-9FC0-4FC4-862A-29EDE1ED72F6}" destId="{BFFA6172-922D-46C8-ABAC-B03FD6A163DB}" srcOrd="11" destOrd="0" presId="urn:microsoft.com/office/officeart/2005/8/layout/hierarchy3"/>
    <dgm:cxn modelId="{7C48DD90-FB94-42FB-8989-7BFBDEDD0976}" type="presParOf" srcId="{67354570-9FC0-4FC4-862A-29EDE1ED72F6}" destId="{F7EF1040-5A97-4196-B23F-A3FEA5C7D805}" srcOrd="12" destOrd="0" presId="urn:microsoft.com/office/officeart/2005/8/layout/hierarchy3"/>
    <dgm:cxn modelId="{2A7D3373-0FD4-4B0D-9050-DB2C1FF78665}" type="presParOf" srcId="{67354570-9FC0-4FC4-862A-29EDE1ED72F6}" destId="{2F05DB5A-E52D-4DD6-949F-26C543833B74}" srcOrd="13" destOrd="0" presId="urn:microsoft.com/office/officeart/2005/8/layout/hierarchy3"/>
    <dgm:cxn modelId="{1D84206B-7E8C-4D40-B5AA-89B5F8078CE5}" type="presParOf" srcId="{D50A98CE-08C0-46D6-8E85-8DDE275A17A8}" destId="{7FB97362-0221-413C-AB25-EA575DA52974}" srcOrd="4" destOrd="0" presId="urn:microsoft.com/office/officeart/2005/8/layout/hierarchy3"/>
    <dgm:cxn modelId="{AC391BA8-58BD-4F74-8B6D-49E1F46DEAB5}" type="presParOf" srcId="{7FB97362-0221-413C-AB25-EA575DA52974}" destId="{AEFE90BE-6F1F-4C18-B3F3-513E2F8BDD5E}" srcOrd="0" destOrd="0" presId="urn:microsoft.com/office/officeart/2005/8/layout/hierarchy3"/>
    <dgm:cxn modelId="{73DC2063-023A-450F-8CE4-5180B57A3417}" type="presParOf" srcId="{AEFE90BE-6F1F-4C18-B3F3-513E2F8BDD5E}" destId="{895CD797-4F09-465D-AD8A-6AD1FF237111}" srcOrd="0" destOrd="0" presId="urn:microsoft.com/office/officeart/2005/8/layout/hierarchy3"/>
    <dgm:cxn modelId="{BE4FAEFD-8B3C-4C69-B35B-2B2C6D54BD01}" type="presParOf" srcId="{AEFE90BE-6F1F-4C18-B3F3-513E2F8BDD5E}" destId="{CF4D92A9-FD3C-4463-B4A8-0A0E0640CAEB}" srcOrd="1" destOrd="0" presId="urn:microsoft.com/office/officeart/2005/8/layout/hierarchy3"/>
    <dgm:cxn modelId="{72FCBEAF-0F0A-403A-92D6-EF305B31FB4B}" type="presParOf" srcId="{7FB97362-0221-413C-AB25-EA575DA52974}" destId="{CDCD46C5-1AA4-4C5B-B577-880F3DECAFEA}" srcOrd="1" destOrd="0" presId="urn:microsoft.com/office/officeart/2005/8/layout/hierarchy3"/>
    <dgm:cxn modelId="{A09D3ABC-AFDE-4B55-8BFB-846CAB47E4C1}" type="presParOf" srcId="{CDCD46C5-1AA4-4C5B-B577-880F3DECAFEA}" destId="{16BABB8F-DABD-4EC9-B1A1-2B839047C9EB}" srcOrd="0" destOrd="0" presId="urn:microsoft.com/office/officeart/2005/8/layout/hierarchy3"/>
    <dgm:cxn modelId="{95B0C04C-5BE0-4030-B880-06341769A95D}" type="presParOf" srcId="{CDCD46C5-1AA4-4C5B-B577-880F3DECAFEA}" destId="{7F31F39A-90E1-4E63-9B93-C7DAD4CF1741}" srcOrd="1" destOrd="0" presId="urn:microsoft.com/office/officeart/2005/8/layout/hierarchy3"/>
    <dgm:cxn modelId="{20FB79B3-0EB6-4765-AEA6-A7A1FDC27A31}" type="presParOf" srcId="{CDCD46C5-1AA4-4C5B-B577-880F3DECAFEA}" destId="{70482367-4C0C-42E4-8464-3309E90058C6}" srcOrd="2" destOrd="0" presId="urn:microsoft.com/office/officeart/2005/8/layout/hierarchy3"/>
    <dgm:cxn modelId="{08F94188-3A2B-4767-8C06-D4F1FBD49882}" type="presParOf" srcId="{CDCD46C5-1AA4-4C5B-B577-880F3DECAFEA}" destId="{C4921DBE-E6D1-4A95-A27B-2C4B40FEB593}" srcOrd="3" destOrd="0" presId="urn:microsoft.com/office/officeart/2005/8/layout/hierarchy3"/>
    <dgm:cxn modelId="{0019D764-B233-4987-BCCF-1A311EE48B76}" type="presParOf" srcId="{CDCD46C5-1AA4-4C5B-B577-880F3DECAFEA}" destId="{245683E5-CFBF-49F5-AAF0-58EF3F86BD00}" srcOrd="4" destOrd="0" presId="urn:microsoft.com/office/officeart/2005/8/layout/hierarchy3"/>
    <dgm:cxn modelId="{A0F282EE-E7C3-4191-BAB8-49CDC5E481A2}" type="presParOf" srcId="{CDCD46C5-1AA4-4C5B-B577-880F3DECAFEA}" destId="{FC9D42A3-8DBE-4326-BF67-D4448E32DE51}" srcOrd="5" destOrd="0" presId="urn:microsoft.com/office/officeart/2005/8/layout/hierarchy3"/>
    <dgm:cxn modelId="{3C819738-0B1D-4BA5-8188-17001A84CDDE}" type="presParOf" srcId="{CDCD46C5-1AA4-4C5B-B577-880F3DECAFEA}" destId="{9DEF4AFE-3855-4884-BE5A-292DD672FF58}" srcOrd="6" destOrd="0" presId="urn:microsoft.com/office/officeart/2005/8/layout/hierarchy3"/>
    <dgm:cxn modelId="{6D349717-A3A3-4F6F-9EF4-0F8C54B01F0C}" type="presParOf" srcId="{CDCD46C5-1AA4-4C5B-B577-880F3DECAFEA}" destId="{1F249CB0-74A8-49D7-8DEB-BEF60152FCF2}" srcOrd="7" destOrd="0" presId="urn:microsoft.com/office/officeart/2005/8/layout/hierarchy3"/>
    <dgm:cxn modelId="{BE2F94CC-E536-4AAC-8BC3-D8399F09464D}" type="presParOf" srcId="{CDCD46C5-1AA4-4C5B-B577-880F3DECAFEA}" destId="{5180DD89-8855-4ECF-A486-4402F871C53B}" srcOrd="8" destOrd="0" presId="urn:microsoft.com/office/officeart/2005/8/layout/hierarchy3"/>
    <dgm:cxn modelId="{AD47FA20-6B5B-421C-9B6D-CCBC267A0F77}" type="presParOf" srcId="{CDCD46C5-1AA4-4C5B-B577-880F3DECAFEA}" destId="{3799F287-37BC-48E7-AE10-2E0F0D77503E}" srcOrd="9" destOrd="0" presId="urn:microsoft.com/office/officeart/2005/8/layout/hierarchy3"/>
    <dgm:cxn modelId="{62FE74B7-D773-44A3-9EC3-EAF6DADADE0E}" type="presParOf" srcId="{D50A98CE-08C0-46D6-8E85-8DDE275A17A8}" destId="{B9A75DD5-F452-4780-93F4-C65407CC5F04}" srcOrd="5" destOrd="0" presId="urn:microsoft.com/office/officeart/2005/8/layout/hierarchy3"/>
    <dgm:cxn modelId="{8FDC81BB-218D-4B5C-B41D-202E6D9FE4E1}" type="presParOf" srcId="{B9A75DD5-F452-4780-93F4-C65407CC5F04}" destId="{B2E847B1-B07D-49F1-84CE-D80354B029EC}" srcOrd="0" destOrd="0" presId="urn:microsoft.com/office/officeart/2005/8/layout/hierarchy3"/>
    <dgm:cxn modelId="{2FE6CC03-DF6B-45E8-9C14-B4297BC50D6F}" type="presParOf" srcId="{B2E847B1-B07D-49F1-84CE-D80354B029EC}" destId="{A40353D8-F88D-4EC5-A45E-F620AC61E292}" srcOrd="0" destOrd="0" presId="urn:microsoft.com/office/officeart/2005/8/layout/hierarchy3"/>
    <dgm:cxn modelId="{A6A557FB-A976-4720-9E63-49E23203C5D3}" type="presParOf" srcId="{B2E847B1-B07D-49F1-84CE-D80354B029EC}" destId="{1F91258D-6467-4B91-BE92-6D8A1543FD64}" srcOrd="1" destOrd="0" presId="urn:microsoft.com/office/officeart/2005/8/layout/hierarchy3"/>
    <dgm:cxn modelId="{095DC32A-22F0-446C-B1D8-78D114E0DBBB}" type="presParOf" srcId="{B9A75DD5-F452-4780-93F4-C65407CC5F04}" destId="{FF69DA99-EA95-4367-8B1C-396DEC5EC46B}" srcOrd="1" destOrd="0" presId="urn:microsoft.com/office/officeart/2005/8/layout/hierarchy3"/>
    <dgm:cxn modelId="{84B9C8AD-BA33-4CE7-8E7E-DC7537540A44}" type="presParOf" srcId="{FF69DA99-EA95-4367-8B1C-396DEC5EC46B}" destId="{C0AAB278-DBCC-4BF6-9F05-F9021F540CDA}" srcOrd="0" destOrd="0" presId="urn:microsoft.com/office/officeart/2005/8/layout/hierarchy3"/>
    <dgm:cxn modelId="{D983F08B-F0E4-4559-BC74-F790C7DABA6A}" type="presParOf" srcId="{FF69DA99-EA95-4367-8B1C-396DEC5EC46B}" destId="{D3C8E485-657A-47D5-8601-B64AD5553069}" srcOrd="1" destOrd="0" presId="urn:microsoft.com/office/officeart/2005/8/layout/hierarchy3"/>
    <dgm:cxn modelId="{B3EBD149-FA97-4200-B13C-36CCBE52D505}" type="presParOf" srcId="{FF69DA99-EA95-4367-8B1C-396DEC5EC46B}" destId="{E9E1EE8E-0579-4C92-BB79-01973569E350}" srcOrd="2" destOrd="0" presId="urn:microsoft.com/office/officeart/2005/8/layout/hierarchy3"/>
    <dgm:cxn modelId="{9B21A4EC-5D5B-4983-96A4-75ABB740AD0E}" type="presParOf" srcId="{FF69DA99-EA95-4367-8B1C-396DEC5EC46B}" destId="{0A5074BC-DB48-44E4-B2A6-8F0B1120E04E}" srcOrd="3" destOrd="0" presId="urn:microsoft.com/office/officeart/2005/8/layout/hierarchy3"/>
    <dgm:cxn modelId="{872BE7DD-9B36-4011-A5FE-134FD0F504BF}" type="presParOf" srcId="{FF69DA99-EA95-4367-8B1C-396DEC5EC46B}" destId="{A7291E1B-470A-467A-9923-354248394A66}" srcOrd="4" destOrd="0" presId="urn:microsoft.com/office/officeart/2005/8/layout/hierarchy3"/>
    <dgm:cxn modelId="{C642C379-1123-43C1-81F1-6005FFF9EEE0}" type="presParOf" srcId="{FF69DA99-EA95-4367-8B1C-396DEC5EC46B}" destId="{480CF81A-BB4F-4F9F-89C6-26B13BBCF374}" srcOrd="5" destOrd="0" presId="urn:microsoft.com/office/officeart/2005/8/layout/hierarchy3"/>
    <dgm:cxn modelId="{95B17EBD-9EB7-40F2-90DD-E99C6B7576C3}" type="presParOf" srcId="{D50A98CE-08C0-46D6-8E85-8DDE275A17A8}" destId="{6170DD6B-39A5-421E-A239-E9AE0CFABE45}" srcOrd="6" destOrd="0" presId="urn:microsoft.com/office/officeart/2005/8/layout/hierarchy3"/>
    <dgm:cxn modelId="{1E4A5AD4-E58B-4968-B92C-34FE4310D55A}" type="presParOf" srcId="{6170DD6B-39A5-421E-A239-E9AE0CFABE45}" destId="{E90ABA5B-26BD-41DE-B274-ABCD6F78BC09}" srcOrd="0" destOrd="0" presId="urn:microsoft.com/office/officeart/2005/8/layout/hierarchy3"/>
    <dgm:cxn modelId="{4EA36E66-C3D2-4462-B367-3A5EA3683CEA}" type="presParOf" srcId="{E90ABA5B-26BD-41DE-B274-ABCD6F78BC09}" destId="{4F82A894-FE56-4208-8194-B5C968DD79B1}" srcOrd="0" destOrd="0" presId="urn:microsoft.com/office/officeart/2005/8/layout/hierarchy3"/>
    <dgm:cxn modelId="{BA87AEBA-C040-4AAC-8BDA-6B065D16FEDC}" type="presParOf" srcId="{E90ABA5B-26BD-41DE-B274-ABCD6F78BC09}" destId="{D0D8390E-1EA7-44CD-8658-F9C9D580166A}" srcOrd="1" destOrd="0" presId="urn:microsoft.com/office/officeart/2005/8/layout/hierarchy3"/>
    <dgm:cxn modelId="{24B57D4F-2A5C-449D-B9B3-7CCBE47E4566}" type="presParOf" srcId="{6170DD6B-39A5-421E-A239-E9AE0CFABE45}" destId="{E426208E-C420-4BAD-ADCA-037D5DF52F94}" srcOrd="1" destOrd="0" presId="urn:microsoft.com/office/officeart/2005/8/layout/hierarchy3"/>
    <dgm:cxn modelId="{E9DBC39D-B0D1-451F-A165-EFEEA8B82E73}" type="presParOf" srcId="{E426208E-C420-4BAD-ADCA-037D5DF52F94}" destId="{BC649CC7-4419-4D69-B739-4295D2661D80}" srcOrd="0" destOrd="0" presId="urn:microsoft.com/office/officeart/2005/8/layout/hierarchy3"/>
    <dgm:cxn modelId="{A858400A-612A-42A5-8504-DA50BB62C040}" type="presParOf" srcId="{E426208E-C420-4BAD-ADCA-037D5DF52F94}" destId="{4ABE4F12-DFC2-4388-A4CB-1CAA2AE978A7}" srcOrd="1" destOrd="0" presId="urn:microsoft.com/office/officeart/2005/8/layout/hierarchy3"/>
    <dgm:cxn modelId="{C115B745-6F39-413D-B2E4-756B999DC1FB}" type="presParOf" srcId="{E426208E-C420-4BAD-ADCA-037D5DF52F94}" destId="{2ABC8896-DCDC-4BAE-9E66-7411DA18A505}" srcOrd="2" destOrd="0" presId="urn:microsoft.com/office/officeart/2005/8/layout/hierarchy3"/>
    <dgm:cxn modelId="{B95DF28F-36D0-44CA-97F2-B67240D5C43C}" type="presParOf" srcId="{E426208E-C420-4BAD-ADCA-037D5DF52F94}" destId="{C6C82107-96B8-4674-ABDF-19C96421D6AA}" srcOrd="3" destOrd="0" presId="urn:microsoft.com/office/officeart/2005/8/layout/hierarchy3"/>
    <dgm:cxn modelId="{0039EBDE-39E9-478B-A1A1-30A62E290E8B}" type="presParOf" srcId="{E426208E-C420-4BAD-ADCA-037D5DF52F94}" destId="{D1E68277-C98F-45BB-BCE7-BC94F1256177}" srcOrd="4" destOrd="0" presId="urn:microsoft.com/office/officeart/2005/8/layout/hierarchy3"/>
    <dgm:cxn modelId="{02189EBC-4B13-4360-B083-E908479B90F7}" type="presParOf" srcId="{E426208E-C420-4BAD-ADCA-037D5DF52F94}" destId="{74073FD0-B47B-41FC-B402-CCE9D7EE1F55}" srcOrd="5" destOrd="0" presId="urn:microsoft.com/office/officeart/2005/8/layout/hierarchy3"/>
  </dgm:cxnLst>
  <dgm:bg/>
  <dgm:whole/>
  <dgm:extLst>
    <a:ext uri="http://schemas.microsoft.com/office/drawing/2008/diagram">
      <dsp:dataModelExt xmlns:dsp="http://schemas.microsoft.com/office/drawing/2008/diagram" relId="rId6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485967" y="1828134"/>
          <a:ext cx="1495540" cy="1495540"/>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Volume of traffic and degree of risk</a:t>
          </a:r>
        </a:p>
      </dsp:txBody>
      <dsp:txXfrm>
        <a:off x="2704984" y="2047151"/>
        <a:ext cx="1057506" cy="1057506"/>
      </dsp:txXfrm>
    </dsp:sp>
    <dsp:sp modelId="{BF3E5A6D-4E04-46B4-81DE-F541D3DF139B}">
      <dsp:nvSpPr>
        <dsp:cNvPr id="0" name=""/>
        <dsp:cNvSpPr/>
      </dsp:nvSpPr>
      <dsp:spPr>
        <a:xfrm rot="10800000">
          <a:off x="966150" y="2362790"/>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442711" y="2157153"/>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The shipping industry and unmanned and autonomous vessels</a:t>
          </a:r>
        </a:p>
      </dsp:txBody>
      <dsp:txXfrm>
        <a:off x="467241" y="2181683"/>
        <a:ext cx="997818" cy="788442"/>
      </dsp:txXfrm>
    </dsp:sp>
    <dsp:sp modelId="{C57B4A44-89D3-4E65-BEBF-5D2E643EB052}">
      <dsp:nvSpPr>
        <dsp:cNvPr id="0" name=""/>
        <dsp:cNvSpPr/>
      </dsp:nvSpPr>
      <dsp:spPr>
        <a:xfrm rot="12960000">
          <a:off x="1262073" y="1452032"/>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443916E-EED6-4543-921C-E9712CD0EA60}">
      <dsp:nvSpPr>
        <dsp:cNvPr id="0" name=""/>
        <dsp:cNvSpPr/>
      </dsp:nvSpPr>
      <dsp:spPr>
        <a:xfrm>
          <a:off x="875782" y="824299"/>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Non-SOLAS vessels</a:t>
          </a:r>
        </a:p>
      </dsp:txBody>
      <dsp:txXfrm>
        <a:off x="900312" y="848829"/>
        <a:ext cx="997818" cy="788442"/>
      </dsp:txXfrm>
    </dsp:sp>
    <dsp:sp modelId="{D7923B0B-4096-414C-A18C-00EF2D54F383}">
      <dsp:nvSpPr>
        <dsp:cNvPr id="0" name=""/>
        <dsp:cNvSpPr/>
      </dsp:nvSpPr>
      <dsp:spPr>
        <a:xfrm rot="15120000">
          <a:off x="2036810" y="889153"/>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D43F25C4-815D-49F8-B55C-ED45C44789F4}">
      <dsp:nvSpPr>
        <dsp:cNvPr id="0" name=""/>
        <dsp:cNvSpPr/>
      </dsp:nvSpPr>
      <dsp:spPr>
        <a:xfrm>
          <a:off x="2009575" y="550"/>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Competence</a:t>
          </a:r>
        </a:p>
      </dsp:txBody>
      <dsp:txXfrm>
        <a:off x="2034105" y="25080"/>
        <a:ext cx="997818" cy="788442"/>
      </dsp:txXfrm>
    </dsp:sp>
    <dsp:sp modelId="{D5B554F9-5CED-4CB4-B82B-7EF3405B5A05}">
      <dsp:nvSpPr>
        <dsp:cNvPr id="0" name=""/>
        <dsp:cNvSpPr/>
      </dsp:nvSpPr>
      <dsp:spPr>
        <a:xfrm rot="17280000">
          <a:off x="2994437" y="889153"/>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CA62B2D-D35A-43B8-B53B-DBBF584CD3F8}">
      <dsp:nvSpPr>
        <dsp:cNvPr id="0" name=""/>
        <dsp:cNvSpPr/>
      </dsp:nvSpPr>
      <dsp:spPr>
        <a:xfrm>
          <a:off x="3411021" y="550"/>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Growth in Vessel Traffic Services</a:t>
          </a:r>
        </a:p>
      </dsp:txBody>
      <dsp:txXfrm>
        <a:off x="3435551" y="25080"/>
        <a:ext cx="997818" cy="788442"/>
      </dsp:txXfrm>
    </dsp:sp>
    <dsp:sp modelId="{065524AD-ADE2-4E47-A986-AFE3C87D59DF}">
      <dsp:nvSpPr>
        <dsp:cNvPr id="0" name=""/>
        <dsp:cNvSpPr/>
      </dsp:nvSpPr>
      <dsp:spPr>
        <a:xfrm rot="19440000">
          <a:off x="3769174" y="1452032"/>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CF5F634-1949-4B9C-88A8-80ECA559AC56}">
      <dsp:nvSpPr>
        <dsp:cNvPr id="0" name=""/>
        <dsp:cNvSpPr/>
      </dsp:nvSpPr>
      <dsp:spPr>
        <a:xfrm>
          <a:off x="4544814" y="824299"/>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Vessel tracking for safety and security</a:t>
          </a:r>
        </a:p>
      </dsp:txBody>
      <dsp:txXfrm>
        <a:off x="4569344" y="848829"/>
        <a:ext cx="997818" cy="788442"/>
      </dsp:txXfrm>
    </dsp:sp>
    <dsp:sp modelId="{8EE02566-6183-4FAD-9EDF-FBA3D472E759}">
      <dsp:nvSpPr>
        <dsp:cNvPr id="0" name=""/>
        <dsp:cNvSpPr/>
      </dsp:nvSpPr>
      <dsp:spPr>
        <a:xfrm>
          <a:off x="4065097" y="2362790"/>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222D81E-6E04-486D-ABA5-C9AECEB8E851}">
      <dsp:nvSpPr>
        <dsp:cNvPr id="0" name=""/>
        <dsp:cNvSpPr/>
      </dsp:nvSpPr>
      <dsp:spPr>
        <a:xfrm>
          <a:off x="4977885" y="2157153"/>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Legislation &amp; regulation for developing nations</a:t>
          </a:r>
        </a:p>
      </dsp:txBody>
      <dsp:txXfrm>
        <a:off x="5002415" y="2181683"/>
        <a:ext cx="997818" cy="78844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693267" y="927354"/>
          <a:ext cx="996201" cy="714225"/>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Environment and sustainability</a:t>
          </a:r>
        </a:p>
      </dsp:txBody>
      <dsp:txXfrm>
        <a:off x="2839157" y="1031950"/>
        <a:ext cx="704421" cy="505033"/>
      </dsp:txXfrm>
    </dsp:sp>
    <dsp:sp modelId="{BF3E5A6D-4E04-46B4-81DE-F541D3DF139B}">
      <dsp:nvSpPr>
        <dsp:cNvPr id="0" name=""/>
        <dsp:cNvSpPr/>
      </dsp:nvSpPr>
      <dsp:spPr>
        <a:xfrm rot="10572084">
          <a:off x="1345621" y="1262845"/>
          <a:ext cx="1277011"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590935" y="1135517"/>
          <a:ext cx="1512176"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Global warming</a:t>
          </a:r>
        </a:p>
      </dsp:txBody>
      <dsp:txXfrm>
        <a:off x="606833" y="1151415"/>
        <a:ext cx="1480380" cy="511015"/>
      </dsp:txXfrm>
    </dsp:sp>
    <dsp:sp modelId="{420498C7-B2C3-4567-85D3-08E31FE7A8AC}">
      <dsp:nvSpPr>
        <dsp:cNvPr id="0" name=""/>
        <dsp:cNvSpPr/>
      </dsp:nvSpPr>
      <dsp:spPr>
        <a:xfrm rot="11731025">
          <a:off x="1338816" y="854003"/>
          <a:ext cx="1337436"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A128AFED-0972-4AF7-874A-25F4EE970912}">
      <dsp:nvSpPr>
        <dsp:cNvPr id="0" name=""/>
        <dsp:cNvSpPr/>
      </dsp:nvSpPr>
      <dsp:spPr>
        <a:xfrm>
          <a:off x="609612" y="505476"/>
          <a:ext cx="1507155"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Activity in polar regions</a:t>
          </a:r>
        </a:p>
      </dsp:txBody>
      <dsp:txXfrm>
        <a:off x="625510" y="521374"/>
        <a:ext cx="1475359" cy="511015"/>
      </dsp:txXfrm>
    </dsp:sp>
    <dsp:sp modelId="{458AAF1D-A9B8-4AF5-87E3-D6643D02D2E9}">
      <dsp:nvSpPr>
        <dsp:cNvPr id="0" name=""/>
        <dsp:cNvSpPr/>
      </dsp:nvSpPr>
      <dsp:spPr>
        <a:xfrm rot="16200000">
          <a:off x="2864257" y="460390"/>
          <a:ext cx="654221"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AAD93DF-43C6-4529-9790-33985874D7AB}">
      <dsp:nvSpPr>
        <dsp:cNvPr id="0" name=""/>
        <dsp:cNvSpPr/>
      </dsp:nvSpPr>
      <dsp:spPr>
        <a:xfrm>
          <a:off x="2228920" y="36749"/>
          <a:ext cx="1924896" cy="396615"/>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AtoN operations, installation and maintenance</a:t>
          </a:r>
        </a:p>
      </dsp:txBody>
      <dsp:txXfrm>
        <a:off x="2240536" y="48365"/>
        <a:ext cx="1901664" cy="373383"/>
      </dsp:txXfrm>
    </dsp:sp>
    <dsp:sp modelId="{E4FEA158-9A7B-4B72-B219-1E06CAFC7E26}">
      <dsp:nvSpPr>
        <dsp:cNvPr id="0" name=""/>
        <dsp:cNvSpPr/>
      </dsp:nvSpPr>
      <dsp:spPr>
        <a:xfrm rot="20599769">
          <a:off x="3696136" y="836949"/>
          <a:ext cx="1299608"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187FC37-D9F1-4C2C-B772-0ED8ECE7E437}">
      <dsp:nvSpPr>
        <dsp:cNvPr id="0" name=""/>
        <dsp:cNvSpPr/>
      </dsp:nvSpPr>
      <dsp:spPr>
        <a:xfrm>
          <a:off x="4268401" y="480912"/>
          <a:ext cx="1400066"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Use of the sea and spatial planning</a:t>
          </a:r>
        </a:p>
      </dsp:txBody>
      <dsp:txXfrm>
        <a:off x="4284299" y="496810"/>
        <a:ext cx="1368270" cy="511015"/>
      </dsp:txXfrm>
    </dsp:sp>
    <dsp:sp modelId="{21044461-B8C6-4648-ACBA-8B5A970AB743}">
      <dsp:nvSpPr>
        <dsp:cNvPr id="0" name=""/>
        <dsp:cNvSpPr/>
      </dsp:nvSpPr>
      <dsp:spPr>
        <a:xfrm rot="235313">
          <a:off x="3756745" y="1263347"/>
          <a:ext cx="1222249"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996DE04-A5AB-4EE1-9BCF-FA53DC681D33}">
      <dsp:nvSpPr>
        <dsp:cNvPr id="0" name=""/>
        <dsp:cNvSpPr/>
      </dsp:nvSpPr>
      <dsp:spPr>
        <a:xfrm>
          <a:off x="4238136" y="1135517"/>
          <a:ext cx="1478855"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Protection of the sea, coastlines, and living creatures</a:t>
          </a:r>
        </a:p>
      </dsp:txBody>
      <dsp:txXfrm>
        <a:off x="4254034" y="1151415"/>
        <a:ext cx="1447059" cy="511015"/>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713043" y="1148079"/>
          <a:ext cx="938373" cy="938373"/>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Efficiency and Safety</a:t>
          </a:r>
        </a:p>
      </dsp:txBody>
      <dsp:txXfrm>
        <a:off x="2850465" y="1285501"/>
        <a:ext cx="663529" cy="663529"/>
      </dsp:txXfrm>
    </dsp:sp>
    <dsp:sp modelId="{BF3E5A6D-4E04-46B4-81DE-F541D3DF139B}">
      <dsp:nvSpPr>
        <dsp:cNvPr id="0" name=""/>
        <dsp:cNvSpPr/>
      </dsp:nvSpPr>
      <dsp:spPr>
        <a:xfrm rot="10499579">
          <a:off x="856908" y="1610207"/>
          <a:ext cx="1759281"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86961" y="1557953"/>
          <a:ext cx="1546606"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Public expectation of high levels of safety</a:t>
          </a:r>
        </a:p>
      </dsp:txBody>
      <dsp:txXfrm>
        <a:off x="102352" y="1573344"/>
        <a:ext cx="1515824" cy="494707"/>
      </dsp:txXfrm>
    </dsp:sp>
    <dsp:sp modelId="{E00C1D0C-8BB6-402A-880D-02C4978B1EE7}">
      <dsp:nvSpPr>
        <dsp:cNvPr id="0" name=""/>
        <dsp:cNvSpPr/>
      </dsp:nvSpPr>
      <dsp:spPr>
        <a:xfrm rot="12039336">
          <a:off x="1095495" y="1000682"/>
          <a:ext cx="1611737"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7203F584-9952-487F-A597-AF4C72154991}">
      <dsp:nvSpPr>
        <dsp:cNvPr id="0" name=""/>
        <dsp:cNvSpPr/>
      </dsp:nvSpPr>
      <dsp:spPr>
        <a:xfrm>
          <a:off x="401192" y="587386"/>
          <a:ext cx="1492211"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Increasing trust in machines</a:t>
          </a:r>
        </a:p>
      </dsp:txBody>
      <dsp:txXfrm>
        <a:off x="416583" y="602777"/>
        <a:ext cx="1461429" cy="494707"/>
      </dsp:txXfrm>
    </dsp:sp>
    <dsp:sp modelId="{64B26AD3-405D-44CF-B342-E45F59BB4C97}">
      <dsp:nvSpPr>
        <dsp:cNvPr id="0" name=""/>
        <dsp:cNvSpPr/>
      </dsp:nvSpPr>
      <dsp:spPr>
        <a:xfrm rot="16334412">
          <a:off x="2800036" y="547516"/>
          <a:ext cx="837620"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A40C370-2E7A-465B-857A-E447D793788D}">
      <dsp:nvSpPr>
        <dsp:cNvPr id="0" name=""/>
        <dsp:cNvSpPr/>
      </dsp:nvSpPr>
      <dsp:spPr>
        <a:xfrm>
          <a:off x="2421879" y="0"/>
          <a:ext cx="1626677"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Cost pressures  on administrations</a:t>
          </a:r>
        </a:p>
      </dsp:txBody>
      <dsp:txXfrm>
        <a:off x="2437270" y="15391"/>
        <a:ext cx="1595895" cy="494707"/>
      </dsp:txXfrm>
    </dsp:sp>
    <dsp:sp modelId="{3760BF66-E6DE-4178-B9D2-401E87A8B967}">
      <dsp:nvSpPr>
        <dsp:cNvPr id="0" name=""/>
        <dsp:cNvSpPr/>
      </dsp:nvSpPr>
      <dsp:spPr>
        <a:xfrm rot="19697292">
          <a:off x="3540363" y="758264"/>
          <a:ext cx="1631321"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5A060E36-B4CE-487F-B5FF-E02747AB9E2D}">
      <dsp:nvSpPr>
        <dsp:cNvPr id="0" name=""/>
        <dsp:cNvSpPr/>
      </dsp:nvSpPr>
      <dsp:spPr>
        <a:xfrm>
          <a:off x="4498873" y="193836"/>
          <a:ext cx="1102068" cy="538794"/>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Training</a:t>
          </a:r>
        </a:p>
      </dsp:txBody>
      <dsp:txXfrm>
        <a:off x="4514654" y="209617"/>
        <a:ext cx="1070506" cy="507232"/>
      </dsp:txXfrm>
    </dsp:sp>
    <dsp:sp modelId="{7F6E72A9-46A4-40F0-AD24-C2E099CB044C}">
      <dsp:nvSpPr>
        <dsp:cNvPr id="0" name=""/>
        <dsp:cNvSpPr/>
      </dsp:nvSpPr>
      <dsp:spPr>
        <a:xfrm rot="21000690">
          <a:off x="3736651" y="1222415"/>
          <a:ext cx="1856554"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C550BAA7-90B4-4381-8017-49091D449146}">
      <dsp:nvSpPr>
        <dsp:cNvPr id="0" name=""/>
        <dsp:cNvSpPr/>
      </dsp:nvSpPr>
      <dsp:spPr>
        <a:xfrm>
          <a:off x="4792130" y="932378"/>
          <a:ext cx="1574010"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Legislative change</a:t>
          </a:r>
        </a:p>
      </dsp:txBody>
      <dsp:txXfrm>
        <a:off x="4807521" y="947769"/>
        <a:ext cx="1543228" cy="494707"/>
      </dsp:txXfrm>
    </dsp:sp>
    <dsp:sp modelId="{77C9F01F-29C7-430B-81F6-E1CEF642B27B}">
      <dsp:nvSpPr>
        <dsp:cNvPr id="0" name=""/>
        <dsp:cNvSpPr/>
      </dsp:nvSpPr>
      <dsp:spPr>
        <a:xfrm rot="289628">
          <a:off x="3753265" y="1609513"/>
          <a:ext cx="1841157"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AE065B27-EBCD-409E-BD43-ED0200A2116C}">
      <dsp:nvSpPr>
        <dsp:cNvPr id="0" name=""/>
        <dsp:cNvSpPr/>
      </dsp:nvSpPr>
      <dsp:spPr>
        <a:xfrm>
          <a:off x="4758366" y="1557953"/>
          <a:ext cx="1665583"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Outsourcing</a:t>
          </a:r>
        </a:p>
      </dsp:txBody>
      <dsp:txXfrm>
        <a:off x="4773757" y="1573344"/>
        <a:ext cx="1634801" cy="494707"/>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513242" y="2580907"/>
          <a:ext cx="1145714" cy="1145714"/>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New technology</a:t>
          </a:r>
        </a:p>
      </dsp:txBody>
      <dsp:txXfrm>
        <a:off x="2681028" y="2748693"/>
        <a:ext cx="810142" cy="810142"/>
      </dsp:txXfrm>
    </dsp:sp>
    <dsp:sp modelId="{BF3E5A6D-4E04-46B4-81DE-F541D3DF139B}">
      <dsp:nvSpPr>
        <dsp:cNvPr id="0" name=""/>
        <dsp:cNvSpPr/>
      </dsp:nvSpPr>
      <dsp:spPr>
        <a:xfrm rot="10800000">
          <a:off x="403188" y="299050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2188" y="2832964"/>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Bridge equipment</a:t>
          </a:r>
        </a:p>
      </dsp:txBody>
      <dsp:txXfrm>
        <a:off x="20980" y="2851756"/>
        <a:ext cx="764416" cy="604016"/>
      </dsp:txXfrm>
    </dsp:sp>
    <dsp:sp modelId="{78102D7F-55A6-40DC-BE5A-132DB0432D77}">
      <dsp:nvSpPr>
        <dsp:cNvPr id="0" name=""/>
        <dsp:cNvSpPr/>
      </dsp:nvSpPr>
      <dsp:spPr>
        <a:xfrm rot="12150000">
          <a:off x="531520" y="234533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4FB3097-6A38-48E2-BA08-AC3F676A8DE7}">
      <dsp:nvSpPr>
        <dsp:cNvPr id="0" name=""/>
        <dsp:cNvSpPr/>
      </dsp:nvSpPr>
      <dsp:spPr>
        <a:xfrm>
          <a:off x="206412" y="1806258"/>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Resilient position fixing</a:t>
          </a:r>
        </a:p>
      </dsp:txBody>
      <dsp:txXfrm>
        <a:off x="225204" y="1825050"/>
        <a:ext cx="764416" cy="604016"/>
      </dsp:txXfrm>
    </dsp:sp>
    <dsp:sp modelId="{2F24FC55-1990-4237-B70C-4111BCF88265}">
      <dsp:nvSpPr>
        <dsp:cNvPr id="0" name=""/>
        <dsp:cNvSpPr/>
      </dsp:nvSpPr>
      <dsp:spPr>
        <a:xfrm rot="13500000">
          <a:off x="896980" y="179838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672CCB2D-1320-4B6D-B021-B44402B6AE50}">
      <dsp:nvSpPr>
        <dsp:cNvPr id="0" name=""/>
        <dsp:cNvSpPr/>
      </dsp:nvSpPr>
      <dsp:spPr>
        <a:xfrm>
          <a:off x="787994" y="935859"/>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Electronic services from shore</a:t>
          </a:r>
        </a:p>
      </dsp:txBody>
      <dsp:txXfrm>
        <a:off x="806786" y="954651"/>
        <a:ext cx="764416" cy="604016"/>
      </dsp:txXfrm>
    </dsp:sp>
    <dsp:sp modelId="{7414BB76-AAC3-467B-BE95-E202FAB09F0D}">
      <dsp:nvSpPr>
        <dsp:cNvPr id="0" name=""/>
        <dsp:cNvSpPr/>
      </dsp:nvSpPr>
      <dsp:spPr>
        <a:xfrm rot="14850000">
          <a:off x="1443929" y="143292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73DB2E2D-6001-48EC-8D12-3FA4A468EEE6}">
      <dsp:nvSpPr>
        <dsp:cNvPr id="0" name=""/>
        <dsp:cNvSpPr/>
      </dsp:nvSpPr>
      <dsp:spPr>
        <a:xfrm>
          <a:off x="1658393" y="354277"/>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Connectivity</a:t>
          </a:r>
        </a:p>
      </dsp:txBody>
      <dsp:txXfrm>
        <a:off x="1677185" y="373069"/>
        <a:ext cx="764416" cy="604016"/>
      </dsp:txXfrm>
    </dsp:sp>
    <dsp:sp modelId="{6EE9C1A7-9BB8-4C77-A5A3-E45FC916477A}">
      <dsp:nvSpPr>
        <dsp:cNvPr id="0" name=""/>
        <dsp:cNvSpPr/>
      </dsp:nvSpPr>
      <dsp:spPr>
        <a:xfrm rot="16200000">
          <a:off x="2089099" y="1304589"/>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BC4E7763-C8E8-40A4-9DB7-8FD50721D086}">
      <dsp:nvSpPr>
        <dsp:cNvPr id="0" name=""/>
        <dsp:cNvSpPr/>
      </dsp:nvSpPr>
      <dsp:spPr>
        <a:xfrm>
          <a:off x="2685099" y="150052"/>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Cyber security and malignant action</a:t>
          </a:r>
        </a:p>
      </dsp:txBody>
      <dsp:txXfrm>
        <a:off x="2703891" y="168844"/>
        <a:ext cx="764416" cy="604016"/>
      </dsp:txXfrm>
    </dsp:sp>
    <dsp:sp modelId="{A1ACFEE5-1EE1-46C1-BEC1-2D99E46F8B53}">
      <dsp:nvSpPr>
        <dsp:cNvPr id="0" name=""/>
        <dsp:cNvSpPr/>
      </dsp:nvSpPr>
      <dsp:spPr>
        <a:xfrm rot="17550000">
          <a:off x="2734269" y="143292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2B27D955-CEA0-4F9D-B606-6088DAD80CD9}">
      <dsp:nvSpPr>
        <dsp:cNvPr id="0" name=""/>
        <dsp:cNvSpPr/>
      </dsp:nvSpPr>
      <dsp:spPr>
        <a:xfrm>
          <a:off x="3711805" y="354277"/>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Radio spectrum availability</a:t>
          </a:r>
        </a:p>
      </dsp:txBody>
      <dsp:txXfrm>
        <a:off x="3730597" y="373069"/>
        <a:ext cx="764416" cy="604016"/>
      </dsp:txXfrm>
    </dsp:sp>
    <dsp:sp modelId="{C06299B2-E674-48D4-9DF1-2C440D7A203B}">
      <dsp:nvSpPr>
        <dsp:cNvPr id="0" name=""/>
        <dsp:cNvSpPr/>
      </dsp:nvSpPr>
      <dsp:spPr>
        <a:xfrm rot="18900000">
          <a:off x="3281218" y="179838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978C2D5-CC50-438C-B2FC-09838BF092AC}">
      <dsp:nvSpPr>
        <dsp:cNvPr id="0" name=""/>
        <dsp:cNvSpPr/>
      </dsp:nvSpPr>
      <dsp:spPr>
        <a:xfrm>
          <a:off x="4582204" y="935859"/>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GMDSS modernisation</a:t>
          </a:r>
        </a:p>
      </dsp:txBody>
      <dsp:txXfrm>
        <a:off x="4600996" y="954651"/>
        <a:ext cx="764416" cy="604016"/>
      </dsp:txXfrm>
    </dsp:sp>
    <dsp:sp modelId="{2EFE4AB1-BD9F-41B2-B6BD-6B34DA7E7547}">
      <dsp:nvSpPr>
        <dsp:cNvPr id="0" name=""/>
        <dsp:cNvSpPr/>
      </dsp:nvSpPr>
      <dsp:spPr>
        <a:xfrm rot="20250000">
          <a:off x="3646677" y="234533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4FAFB95C-935F-4D5C-B675-625B73DAE871}">
      <dsp:nvSpPr>
        <dsp:cNvPr id="0" name=""/>
        <dsp:cNvSpPr/>
      </dsp:nvSpPr>
      <dsp:spPr>
        <a:xfrm>
          <a:off x="5163787" y="1806258"/>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Cellular phone systems</a:t>
          </a:r>
        </a:p>
      </dsp:txBody>
      <dsp:txXfrm>
        <a:off x="5182579" y="1825050"/>
        <a:ext cx="764416" cy="604016"/>
      </dsp:txXfrm>
    </dsp:sp>
    <dsp:sp modelId="{802CB24B-558D-422F-99BC-B9DF9757A410}">
      <dsp:nvSpPr>
        <dsp:cNvPr id="0" name=""/>
        <dsp:cNvSpPr/>
      </dsp:nvSpPr>
      <dsp:spPr>
        <a:xfrm>
          <a:off x="3775010" y="299050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48B8C22D-AFA3-4AC5-A3FB-51955EE5298B}">
      <dsp:nvSpPr>
        <dsp:cNvPr id="0" name=""/>
        <dsp:cNvSpPr/>
      </dsp:nvSpPr>
      <dsp:spPr>
        <a:xfrm>
          <a:off x="5368011" y="2832964"/>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Automation and decision support</a:t>
          </a:r>
        </a:p>
      </dsp:txBody>
      <dsp:txXfrm>
        <a:off x="5386803" y="2851756"/>
        <a:ext cx="764416" cy="604016"/>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3E9800B-6285-43BA-8A0E-A9E1F31FB132}">
      <dsp:nvSpPr>
        <dsp:cNvPr id="0" name=""/>
        <dsp:cNvSpPr/>
      </dsp:nvSpPr>
      <dsp:spPr>
        <a:xfrm>
          <a:off x="475839" y="0"/>
          <a:ext cx="5392849" cy="886265"/>
        </a:xfrm>
        <a:prstGeom prst="rightArrow">
          <a:avLst/>
        </a:prstGeom>
        <a:solidFill>
          <a:schemeClr val="accent2">
            <a:tint val="40000"/>
            <a:hueOff val="0"/>
            <a:satOff val="0"/>
            <a:lumOff val="0"/>
            <a:alphaOff val="0"/>
          </a:schemeClr>
        </a:solidFill>
        <a:ln>
          <a:noFill/>
        </a:ln>
        <a:effectLst>
          <a:outerShdw blurRad="40000" dist="20000" dir="5400000" rotWithShape="0">
            <a:srgbClr val="000000">
              <a:alpha val="38000"/>
            </a:srgbClr>
          </a:outerShdw>
        </a:effectLst>
      </dsp:spPr>
      <dsp:style>
        <a:lnRef idx="0">
          <a:scrgbClr r="0" g="0" b="0"/>
        </a:lnRef>
        <a:fillRef idx="1">
          <a:scrgbClr r="0" g="0" b="0"/>
        </a:fillRef>
        <a:effectRef idx="1">
          <a:scrgbClr r="0" g="0" b="0"/>
        </a:effectRef>
        <a:fontRef idx="minor"/>
      </dsp:style>
    </dsp:sp>
    <dsp:sp modelId="{90ADFCD0-512D-4C14-84D7-0FE2B2087801}">
      <dsp:nvSpPr>
        <dsp:cNvPr id="0" name=""/>
        <dsp:cNvSpPr/>
      </dsp:nvSpPr>
      <dsp:spPr>
        <a:xfrm>
          <a:off x="1858" y="265879"/>
          <a:ext cx="1118966" cy="354506"/>
        </a:xfrm>
        <a:prstGeom prst="roundRect">
          <a:avLst/>
        </a:prstGeom>
        <a:gradFill rotWithShape="0">
          <a:gsLst>
            <a:gs pos="0">
              <a:schemeClr val="accent2">
                <a:hueOff val="0"/>
                <a:satOff val="0"/>
                <a:lumOff val="0"/>
                <a:alphaOff val="0"/>
                <a:tint val="50000"/>
                <a:satMod val="300000"/>
              </a:schemeClr>
            </a:gs>
            <a:gs pos="35000">
              <a:schemeClr val="accent2">
                <a:hueOff val="0"/>
                <a:satOff val="0"/>
                <a:lumOff val="0"/>
                <a:alphaOff val="0"/>
                <a:tint val="37000"/>
                <a:satMod val="300000"/>
              </a:schemeClr>
            </a:gs>
            <a:gs pos="100000">
              <a:schemeClr val="accent2">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Purpose</a:t>
          </a:r>
        </a:p>
      </dsp:txBody>
      <dsp:txXfrm>
        <a:off x="19164" y="283185"/>
        <a:ext cx="1084354" cy="319894"/>
      </dsp:txXfrm>
    </dsp:sp>
    <dsp:sp modelId="{F649D406-EE0F-4AB2-96FC-EBB7974FE4B4}">
      <dsp:nvSpPr>
        <dsp:cNvPr id="0" name=""/>
        <dsp:cNvSpPr/>
      </dsp:nvSpPr>
      <dsp:spPr>
        <a:xfrm>
          <a:off x="1307319" y="265879"/>
          <a:ext cx="1118966" cy="354506"/>
        </a:xfrm>
        <a:prstGeom prst="roundRect">
          <a:avLst/>
        </a:prstGeom>
        <a:gradFill rotWithShape="0">
          <a:gsLst>
            <a:gs pos="0">
              <a:schemeClr val="accent3">
                <a:hueOff val="0"/>
                <a:satOff val="0"/>
                <a:lumOff val="0"/>
                <a:alphaOff val="0"/>
                <a:tint val="50000"/>
                <a:satMod val="300000"/>
              </a:schemeClr>
            </a:gs>
            <a:gs pos="35000">
              <a:schemeClr val="accent3">
                <a:hueOff val="0"/>
                <a:satOff val="0"/>
                <a:lumOff val="0"/>
                <a:alphaOff val="0"/>
                <a:tint val="37000"/>
                <a:satMod val="300000"/>
              </a:schemeClr>
            </a:gs>
            <a:gs pos="100000">
              <a:schemeClr val="accent3">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Goals</a:t>
          </a:r>
        </a:p>
      </dsp:txBody>
      <dsp:txXfrm>
        <a:off x="1324625" y="283185"/>
        <a:ext cx="1084354" cy="319894"/>
      </dsp:txXfrm>
    </dsp:sp>
    <dsp:sp modelId="{7A425A83-9AF0-43BD-8FD8-30B382CE7EB4}">
      <dsp:nvSpPr>
        <dsp:cNvPr id="0" name=""/>
        <dsp:cNvSpPr/>
      </dsp:nvSpPr>
      <dsp:spPr>
        <a:xfrm>
          <a:off x="2612781" y="265879"/>
          <a:ext cx="1118966" cy="354506"/>
        </a:xfrm>
        <a:prstGeom prst="roundRect">
          <a:avLst/>
        </a:prstGeom>
        <a:gradFill rotWithShape="0">
          <a:gsLst>
            <a:gs pos="0">
              <a:schemeClr val="accent4">
                <a:hueOff val="0"/>
                <a:satOff val="0"/>
                <a:lumOff val="0"/>
                <a:alphaOff val="0"/>
                <a:tint val="50000"/>
                <a:satMod val="300000"/>
              </a:schemeClr>
            </a:gs>
            <a:gs pos="35000">
              <a:schemeClr val="accent4">
                <a:hueOff val="0"/>
                <a:satOff val="0"/>
                <a:lumOff val="0"/>
                <a:alphaOff val="0"/>
                <a:tint val="37000"/>
                <a:satMod val="300000"/>
              </a:schemeClr>
            </a:gs>
            <a:gs pos="100000">
              <a:schemeClr val="accent4">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Trends</a:t>
          </a:r>
        </a:p>
      </dsp:txBody>
      <dsp:txXfrm>
        <a:off x="2630087" y="283185"/>
        <a:ext cx="1084354" cy="319894"/>
      </dsp:txXfrm>
    </dsp:sp>
    <dsp:sp modelId="{982BAA52-ED45-488E-BCF9-F81543184D62}">
      <dsp:nvSpPr>
        <dsp:cNvPr id="0" name=""/>
        <dsp:cNvSpPr/>
      </dsp:nvSpPr>
      <dsp:spPr>
        <a:xfrm>
          <a:off x="3918242" y="265879"/>
          <a:ext cx="1118966" cy="354506"/>
        </a:xfrm>
        <a:prstGeom prst="roundRect">
          <a:avLst/>
        </a:prstGeom>
        <a:gradFill rotWithShape="0">
          <a:gsLst>
            <a:gs pos="0">
              <a:schemeClr val="accent5">
                <a:hueOff val="0"/>
                <a:satOff val="0"/>
                <a:lumOff val="0"/>
                <a:alphaOff val="0"/>
                <a:tint val="50000"/>
                <a:satMod val="300000"/>
              </a:schemeClr>
            </a:gs>
            <a:gs pos="35000">
              <a:schemeClr val="accent5">
                <a:hueOff val="0"/>
                <a:satOff val="0"/>
                <a:lumOff val="0"/>
                <a:alphaOff val="0"/>
                <a:tint val="37000"/>
                <a:satMod val="300000"/>
              </a:schemeClr>
            </a:gs>
            <a:gs pos="100000">
              <a:schemeClr val="accent5">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Drivers</a:t>
          </a:r>
        </a:p>
      </dsp:txBody>
      <dsp:txXfrm>
        <a:off x="3935548" y="283185"/>
        <a:ext cx="1084354" cy="319894"/>
      </dsp:txXfrm>
    </dsp:sp>
    <dsp:sp modelId="{3F02DE09-EB8B-4888-9ED6-D7CE6280E7A4}">
      <dsp:nvSpPr>
        <dsp:cNvPr id="0" name=""/>
        <dsp:cNvSpPr/>
      </dsp:nvSpPr>
      <dsp:spPr>
        <a:xfrm>
          <a:off x="5223703" y="265879"/>
          <a:ext cx="1118966" cy="354506"/>
        </a:xfrm>
        <a:prstGeom prst="roundRect">
          <a:avLst/>
        </a:prstGeom>
        <a:gradFill rotWithShape="0">
          <a:gsLst>
            <a:gs pos="0">
              <a:schemeClr val="accent6">
                <a:hueOff val="0"/>
                <a:satOff val="0"/>
                <a:lumOff val="0"/>
                <a:alphaOff val="0"/>
                <a:tint val="50000"/>
                <a:satMod val="300000"/>
              </a:schemeClr>
            </a:gs>
            <a:gs pos="35000">
              <a:schemeClr val="accent6">
                <a:hueOff val="0"/>
                <a:satOff val="0"/>
                <a:lumOff val="0"/>
                <a:alphaOff val="0"/>
                <a:tint val="37000"/>
                <a:satMod val="300000"/>
              </a:schemeClr>
            </a:gs>
            <a:gs pos="100000">
              <a:schemeClr val="accent6">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Strategies</a:t>
          </a:r>
        </a:p>
      </dsp:txBody>
      <dsp:txXfrm>
        <a:off x="5241009" y="283185"/>
        <a:ext cx="1084354" cy="319894"/>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384F26E-0E56-4051-AB03-3B77E0B1FC52}">
      <dsp:nvSpPr>
        <dsp:cNvPr id="0" name=""/>
        <dsp:cNvSpPr/>
      </dsp:nvSpPr>
      <dsp:spPr>
        <a:xfrm>
          <a:off x="0" y="3202914"/>
          <a:ext cx="2397760" cy="1051267"/>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92456" tIns="92456" rIns="92456" bIns="92456" numCol="1" spcCol="1270" anchor="ctr" anchorCtr="0">
          <a:noAutofit/>
        </a:bodyPr>
        <a:lstStyle/>
        <a:p>
          <a:pPr marL="0" lvl="0" indent="0" algn="ctr" defTabSz="577850">
            <a:lnSpc>
              <a:spcPct val="90000"/>
            </a:lnSpc>
            <a:spcBef>
              <a:spcPct val="0"/>
            </a:spcBef>
            <a:spcAft>
              <a:spcPct val="35000"/>
            </a:spcAft>
            <a:buNone/>
          </a:pPr>
          <a:r>
            <a:rPr lang="en-GB" sz="1300" kern="1200">
              <a:solidFill>
                <a:sysClr val="windowText" lastClr="000000"/>
              </a:solidFill>
              <a:latin typeface="Calibri"/>
              <a:ea typeface="+mn-ea"/>
              <a:cs typeface="+mn-cs"/>
            </a:rPr>
            <a:t>Priorities and pathways</a:t>
          </a:r>
          <a:endParaRPr lang="en-GB" sz="1300" kern="1200"/>
        </a:p>
      </dsp:txBody>
      <dsp:txXfrm>
        <a:off x="0" y="3401734"/>
        <a:ext cx="2397760" cy="368864"/>
      </dsp:txXfrm>
    </dsp:sp>
    <dsp:sp modelId="{FD857732-C584-493B-8E2F-121FD78546DD}">
      <dsp:nvSpPr>
        <dsp:cNvPr id="0" name=""/>
        <dsp:cNvSpPr/>
      </dsp:nvSpPr>
      <dsp:spPr>
        <a:xfrm>
          <a:off x="0" y="3749573"/>
          <a:ext cx="2397760" cy="483583"/>
        </a:xfrm>
        <a:prstGeom prst="rect">
          <a:avLst/>
        </a:prstGeo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solidFill>
                <a:sysClr val="windowText" lastClr="000000">
                  <a:hueOff val="0"/>
                  <a:satOff val="0"/>
                  <a:lumOff val="0"/>
                  <a:alphaOff val="0"/>
                </a:sysClr>
              </a:solidFill>
              <a:latin typeface="Calibri"/>
              <a:ea typeface="+mn-ea"/>
              <a:cs typeface="+mn-cs"/>
            </a:rPr>
            <a:t>Tactical positions and work priorities</a:t>
          </a:r>
        </a:p>
      </dsp:txBody>
      <dsp:txXfrm>
        <a:off x="0" y="3749573"/>
        <a:ext cx="2397760" cy="483583"/>
      </dsp:txXfrm>
    </dsp:sp>
    <dsp:sp modelId="{7699E843-F176-4890-BA15-0D803EE91EED}">
      <dsp:nvSpPr>
        <dsp:cNvPr id="0" name=""/>
        <dsp:cNvSpPr/>
      </dsp:nvSpPr>
      <dsp:spPr>
        <a:xfrm rot="10800000">
          <a:off x="0" y="1601833"/>
          <a:ext cx="2397760" cy="1616849"/>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3792" tIns="113792" rIns="113792" bIns="113792" numCol="1" spcCol="1270" anchor="ctr" anchorCtr="0">
          <a:noAutofit/>
        </a:bodyPr>
        <a:lstStyle/>
        <a:p>
          <a:pPr marL="0" lvl="0" indent="0" algn="ctr" defTabSz="711200">
            <a:lnSpc>
              <a:spcPct val="90000"/>
            </a:lnSpc>
            <a:spcBef>
              <a:spcPct val="0"/>
            </a:spcBef>
            <a:spcAft>
              <a:spcPct val="35000"/>
            </a:spcAft>
            <a:buNone/>
          </a:pPr>
          <a:r>
            <a:rPr lang="en-GB" sz="1600" kern="1200"/>
            <a:t>Drivers</a:t>
          </a:r>
        </a:p>
      </dsp:txBody>
      <dsp:txXfrm rot="-10800000">
        <a:off x="0" y="1601833"/>
        <a:ext cx="2397760" cy="567514"/>
      </dsp:txXfrm>
    </dsp:sp>
    <dsp:sp modelId="{89FE04FF-0788-4B1C-9C6A-51B1D8019CB4}">
      <dsp:nvSpPr>
        <dsp:cNvPr id="0" name=""/>
        <dsp:cNvSpPr/>
      </dsp:nvSpPr>
      <dsp:spPr>
        <a:xfrm>
          <a:off x="0" y="2169347"/>
          <a:ext cx="239776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Influences on strategic decisions</a:t>
          </a:r>
        </a:p>
      </dsp:txBody>
      <dsp:txXfrm>
        <a:off x="0" y="2169347"/>
        <a:ext cx="2397760" cy="483438"/>
      </dsp:txXfrm>
    </dsp:sp>
    <dsp:sp modelId="{0FC9A688-2767-447B-A207-EFF8BCC077A1}">
      <dsp:nvSpPr>
        <dsp:cNvPr id="0" name=""/>
        <dsp:cNvSpPr/>
      </dsp:nvSpPr>
      <dsp:spPr>
        <a:xfrm rot="10800000">
          <a:off x="0" y="444"/>
          <a:ext cx="2397760" cy="1616849"/>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3792" tIns="113792" rIns="113792" bIns="113792" numCol="1" spcCol="1270" anchor="ctr" anchorCtr="0">
          <a:noAutofit/>
        </a:bodyPr>
        <a:lstStyle/>
        <a:p>
          <a:pPr marL="0" lvl="0" indent="0" algn="ctr" defTabSz="711200">
            <a:lnSpc>
              <a:spcPct val="90000"/>
            </a:lnSpc>
            <a:spcBef>
              <a:spcPct val="0"/>
            </a:spcBef>
            <a:spcAft>
              <a:spcPct val="35000"/>
            </a:spcAft>
            <a:buNone/>
          </a:pPr>
          <a:r>
            <a:rPr lang="en-GB" sz="1600" kern="1200"/>
            <a:t>Trends</a:t>
          </a:r>
        </a:p>
      </dsp:txBody>
      <dsp:txXfrm rot="-10800000">
        <a:off x="0" y="444"/>
        <a:ext cx="2397760" cy="567514"/>
      </dsp:txXfrm>
    </dsp:sp>
    <dsp:sp modelId="{FEB6B24A-CDB7-46AE-BA9B-EB33448F1131}">
      <dsp:nvSpPr>
        <dsp:cNvPr id="0" name=""/>
        <dsp:cNvSpPr/>
      </dsp:nvSpPr>
      <dsp:spPr>
        <a:xfrm>
          <a:off x="0" y="568266"/>
          <a:ext cx="119888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Factors affecting the organisation and its members</a:t>
          </a:r>
        </a:p>
      </dsp:txBody>
      <dsp:txXfrm>
        <a:off x="0" y="568266"/>
        <a:ext cx="1198880" cy="483438"/>
      </dsp:txXfrm>
    </dsp:sp>
    <dsp:sp modelId="{AEA679FA-9BA7-441D-BF54-91FECCB99A72}">
      <dsp:nvSpPr>
        <dsp:cNvPr id="0" name=""/>
        <dsp:cNvSpPr/>
      </dsp:nvSpPr>
      <dsp:spPr>
        <a:xfrm>
          <a:off x="1198880" y="568266"/>
          <a:ext cx="119888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May vary quickly or slowly</a:t>
          </a:r>
        </a:p>
      </dsp:txBody>
      <dsp:txXfrm>
        <a:off x="1198880" y="568266"/>
        <a:ext cx="1198880" cy="483438"/>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10B5FCF-5FF6-4E18-8176-5B5331BD8590}">
      <dsp:nvSpPr>
        <dsp:cNvPr id="0" name=""/>
        <dsp:cNvSpPr/>
      </dsp:nvSpPr>
      <dsp:spPr>
        <a:xfrm>
          <a:off x="0" y="4192477"/>
          <a:ext cx="2410691" cy="1376064"/>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Strategies</a:t>
          </a:r>
        </a:p>
      </dsp:txBody>
      <dsp:txXfrm>
        <a:off x="0" y="4192477"/>
        <a:ext cx="2410691" cy="743074"/>
      </dsp:txXfrm>
    </dsp:sp>
    <dsp:sp modelId="{4BCE32E2-7B97-4A73-B30F-9A3D121BECEC}">
      <dsp:nvSpPr>
        <dsp:cNvPr id="0" name=""/>
        <dsp:cNvSpPr/>
      </dsp:nvSpPr>
      <dsp:spPr>
        <a:xfrm>
          <a:off x="0" y="4908031"/>
          <a:ext cx="1205345" cy="63298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For achieving the Goals, recognising the impact of the Drivers</a:t>
          </a:r>
        </a:p>
      </dsp:txBody>
      <dsp:txXfrm>
        <a:off x="0" y="4908031"/>
        <a:ext cx="1205345" cy="632989"/>
      </dsp:txXfrm>
    </dsp:sp>
    <dsp:sp modelId="{28F59BB2-9A42-47B5-8E28-BB39ABF29B46}">
      <dsp:nvSpPr>
        <dsp:cNvPr id="0" name=""/>
        <dsp:cNvSpPr/>
      </dsp:nvSpPr>
      <dsp:spPr>
        <a:xfrm>
          <a:off x="1205345" y="4908031"/>
          <a:ext cx="1205345" cy="63298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Medium term, 4 to 12 years</a:t>
          </a:r>
        </a:p>
      </dsp:txBody>
      <dsp:txXfrm>
        <a:off x="1205345" y="4908031"/>
        <a:ext cx="1205345" cy="632989"/>
      </dsp:txXfrm>
    </dsp:sp>
    <dsp:sp modelId="{6D1C3B84-FF09-4AA5-A8D7-36A97EC92CAC}">
      <dsp:nvSpPr>
        <dsp:cNvPr id="0" name=""/>
        <dsp:cNvSpPr/>
      </dsp:nvSpPr>
      <dsp:spPr>
        <a:xfrm rot="10800000">
          <a:off x="0" y="2096731"/>
          <a:ext cx="2410691" cy="2116387"/>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Goals</a:t>
          </a:r>
        </a:p>
      </dsp:txBody>
      <dsp:txXfrm rot="-10800000">
        <a:off x="0" y="2096731"/>
        <a:ext cx="2410691" cy="742852"/>
      </dsp:txXfrm>
    </dsp:sp>
    <dsp:sp modelId="{89FE04FF-0788-4B1C-9C6A-51B1D8019CB4}">
      <dsp:nvSpPr>
        <dsp:cNvPr id="0" name=""/>
        <dsp:cNvSpPr/>
      </dsp:nvSpPr>
      <dsp:spPr>
        <a:xfrm>
          <a:off x="0" y="2839583"/>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Derived from the Purpose</a:t>
          </a:r>
        </a:p>
      </dsp:txBody>
      <dsp:txXfrm>
        <a:off x="0" y="2839583"/>
        <a:ext cx="1205345" cy="632799"/>
      </dsp:txXfrm>
    </dsp:sp>
    <dsp:sp modelId="{0CA521A4-C278-4553-BD5C-975A51536B2B}">
      <dsp:nvSpPr>
        <dsp:cNvPr id="0" name=""/>
        <dsp:cNvSpPr/>
      </dsp:nvSpPr>
      <dsp:spPr>
        <a:xfrm>
          <a:off x="1205345" y="2839583"/>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Longer term, 12 years or more</a:t>
          </a:r>
        </a:p>
      </dsp:txBody>
      <dsp:txXfrm>
        <a:off x="1205345" y="2839583"/>
        <a:ext cx="1205345" cy="632799"/>
      </dsp:txXfrm>
    </dsp:sp>
    <dsp:sp modelId="{0FC9A688-2767-447B-A207-EFF8BCC077A1}">
      <dsp:nvSpPr>
        <dsp:cNvPr id="0" name=""/>
        <dsp:cNvSpPr/>
      </dsp:nvSpPr>
      <dsp:spPr>
        <a:xfrm rot="10800000">
          <a:off x="0" y="984"/>
          <a:ext cx="2410691" cy="2116387"/>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Purpose of the Organisation</a:t>
          </a:r>
        </a:p>
      </dsp:txBody>
      <dsp:txXfrm rot="-10800000">
        <a:off x="0" y="984"/>
        <a:ext cx="2410691" cy="742852"/>
      </dsp:txXfrm>
    </dsp:sp>
    <dsp:sp modelId="{FEB6B24A-CDB7-46AE-BA9B-EB33448F1131}">
      <dsp:nvSpPr>
        <dsp:cNvPr id="0" name=""/>
        <dsp:cNvSpPr/>
      </dsp:nvSpPr>
      <dsp:spPr>
        <a:xfrm>
          <a:off x="0" y="743836"/>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Defined by the Constitution</a:t>
          </a:r>
        </a:p>
      </dsp:txBody>
      <dsp:txXfrm>
        <a:off x="0" y="743836"/>
        <a:ext cx="1205345" cy="632799"/>
      </dsp:txXfrm>
    </dsp:sp>
    <dsp:sp modelId="{AEA679FA-9BA7-441D-BF54-91FECCB99A72}">
      <dsp:nvSpPr>
        <dsp:cNvPr id="0" name=""/>
        <dsp:cNvSpPr/>
      </dsp:nvSpPr>
      <dsp:spPr>
        <a:xfrm>
          <a:off x="1205345" y="743836"/>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Unchanging</a:t>
          </a:r>
        </a:p>
      </dsp:txBody>
      <dsp:txXfrm>
        <a:off x="1205345" y="743836"/>
        <a:ext cx="1205345" cy="632799"/>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AF4E8C-AFC3-4F8F-AFA6-DB428442B602}">
      <dsp:nvSpPr>
        <dsp:cNvPr id="0" name=""/>
        <dsp:cNvSpPr/>
      </dsp:nvSpPr>
      <dsp:spPr>
        <a:xfrm>
          <a:off x="5390"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kern="1200">
              <a:solidFill>
                <a:sysClr val="windowText" lastClr="000000"/>
              </a:solidFill>
              <a:latin typeface="Calibri"/>
              <a:ea typeface="+mn-ea"/>
              <a:cs typeface="+mn-cs"/>
            </a:rPr>
            <a:t>AtoN Planning and Service Requirements</a:t>
          </a:r>
        </a:p>
      </dsp:txBody>
      <dsp:txXfrm>
        <a:off x="28779" y="218175"/>
        <a:ext cx="1550360" cy="751791"/>
      </dsp:txXfrm>
    </dsp:sp>
    <dsp:sp modelId="{6D46FC80-FE5B-4B8A-AC36-38D7E3FC02FB}">
      <dsp:nvSpPr>
        <dsp:cNvPr id="0" name=""/>
        <dsp:cNvSpPr/>
      </dsp:nvSpPr>
      <dsp:spPr>
        <a:xfrm>
          <a:off x="16510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30F29AE-79BB-4621-9D81-441CEA0220C0}">
      <dsp:nvSpPr>
        <dsp:cNvPr id="0" name=""/>
        <dsp:cNvSpPr/>
      </dsp:nvSpPr>
      <dsp:spPr>
        <a:xfrm>
          <a:off x="324817"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Obligations and regulatory compliance </a:t>
          </a:r>
        </a:p>
      </dsp:txBody>
      <dsp:txXfrm>
        <a:off x="348206" y="1216387"/>
        <a:ext cx="1230933" cy="751791"/>
      </dsp:txXfrm>
    </dsp:sp>
    <dsp:sp modelId="{36A891F3-2B29-4F4C-8D8C-753DCD476D1E}">
      <dsp:nvSpPr>
        <dsp:cNvPr id="0" name=""/>
        <dsp:cNvSpPr/>
      </dsp:nvSpPr>
      <dsp:spPr>
        <a:xfrm>
          <a:off x="165104"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5F2FEC1-78D0-4E66-A2CA-7FC65BCE22D7}">
      <dsp:nvSpPr>
        <dsp:cNvPr id="0" name=""/>
        <dsp:cNvSpPr/>
      </dsp:nvSpPr>
      <dsp:spPr>
        <a:xfrm>
          <a:off x="324817"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AtoN Planning </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(Offshore signals, bridge signals, traffic signals, MBS, fairway design)</a:t>
          </a:r>
        </a:p>
      </dsp:txBody>
      <dsp:txXfrm>
        <a:off x="348206" y="2214599"/>
        <a:ext cx="1230933" cy="751791"/>
      </dsp:txXfrm>
    </dsp:sp>
    <dsp:sp modelId="{371F4B90-C9FE-498D-9925-DDE3E8ADD911}">
      <dsp:nvSpPr>
        <dsp:cNvPr id="0" name=""/>
        <dsp:cNvSpPr/>
      </dsp:nvSpPr>
      <dsp:spPr>
        <a:xfrm>
          <a:off x="16510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154AC7A-EB23-49A6-A126-CB94E41BBB93}">
      <dsp:nvSpPr>
        <dsp:cNvPr id="0" name=""/>
        <dsp:cNvSpPr/>
      </dsp:nvSpPr>
      <dsp:spPr>
        <a:xfrm>
          <a:off x="324817"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Virtual marking</a:t>
          </a:r>
        </a:p>
      </dsp:txBody>
      <dsp:txXfrm>
        <a:off x="348206" y="3212810"/>
        <a:ext cx="1230933" cy="751791"/>
      </dsp:txXfrm>
    </dsp:sp>
    <dsp:sp modelId="{8AC9D5B3-57A8-4286-8287-7215C155F8CE}">
      <dsp:nvSpPr>
        <dsp:cNvPr id="0" name=""/>
        <dsp:cNvSpPr/>
      </dsp:nvSpPr>
      <dsp:spPr>
        <a:xfrm>
          <a:off x="165104"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6DAA865-1043-4BE0-8EAE-C9FADAD71BD9}">
      <dsp:nvSpPr>
        <dsp:cNvPr id="0" name=""/>
        <dsp:cNvSpPr/>
      </dsp:nvSpPr>
      <dsp:spPr>
        <a:xfrm>
          <a:off x="324817"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Levels of service (objectives. Availability and Categories)</a:t>
          </a:r>
        </a:p>
      </dsp:txBody>
      <dsp:txXfrm>
        <a:off x="348206" y="4211022"/>
        <a:ext cx="1230933" cy="751791"/>
      </dsp:txXfrm>
    </dsp:sp>
    <dsp:sp modelId="{26437B79-884B-423A-A867-2AA5D255E571}">
      <dsp:nvSpPr>
        <dsp:cNvPr id="0" name=""/>
        <dsp:cNvSpPr/>
      </dsp:nvSpPr>
      <dsp:spPr>
        <a:xfrm>
          <a:off x="165104"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E745600-A2A4-46D9-BB81-AD7918329569}">
      <dsp:nvSpPr>
        <dsp:cNvPr id="0" name=""/>
        <dsp:cNvSpPr/>
      </dsp:nvSpPr>
      <dsp:spPr>
        <a:xfrm>
          <a:off x="324817"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US" sz="900" kern="1200">
              <a:solidFill>
                <a:sysClr val="windowText" lastClr="000000"/>
              </a:solidFill>
              <a:latin typeface="Calibri"/>
              <a:ea typeface="+mn-ea"/>
              <a:cs typeface="+mn-cs"/>
            </a:rPr>
            <a:t>Risk Management</a:t>
          </a:r>
          <a:endParaRPr lang="en-GB" sz="900" kern="1200">
            <a:solidFill>
              <a:sysClr val="windowText" lastClr="000000"/>
            </a:solidFill>
            <a:latin typeface="Calibri"/>
            <a:ea typeface="+mn-ea"/>
            <a:cs typeface="+mn-cs"/>
          </a:endParaRPr>
        </a:p>
      </dsp:txBody>
      <dsp:txXfrm>
        <a:off x="348206" y="5209234"/>
        <a:ext cx="1230933" cy="751791"/>
      </dsp:txXfrm>
    </dsp:sp>
    <dsp:sp modelId="{2947A813-BFCB-43F4-AF6A-E86F07A5FE44}">
      <dsp:nvSpPr>
        <dsp:cNvPr id="0" name=""/>
        <dsp:cNvSpPr/>
      </dsp:nvSpPr>
      <dsp:spPr>
        <a:xfrm>
          <a:off x="165104"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3A95C0C-4CB4-45A7-B34E-6C64651314E6}">
      <dsp:nvSpPr>
        <dsp:cNvPr id="0" name=""/>
        <dsp:cNvSpPr/>
      </dsp:nvSpPr>
      <dsp:spPr>
        <a:xfrm>
          <a:off x="324817"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Quality management</a:t>
          </a:r>
        </a:p>
      </dsp:txBody>
      <dsp:txXfrm>
        <a:off x="348206" y="6207446"/>
        <a:ext cx="1230933" cy="751791"/>
      </dsp:txXfrm>
    </dsp:sp>
    <dsp:sp modelId="{1AA88E3C-1F63-4AE9-909C-8086C0803480}">
      <dsp:nvSpPr>
        <dsp:cNvPr id="0" name=""/>
        <dsp:cNvSpPr/>
      </dsp:nvSpPr>
      <dsp:spPr>
        <a:xfrm>
          <a:off x="2001813"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AtoN Design and Delivery</a:t>
          </a:r>
        </a:p>
      </dsp:txBody>
      <dsp:txXfrm>
        <a:off x="2025202" y="218175"/>
        <a:ext cx="1550360" cy="751791"/>
      </dsp:txXfrm>
    </dsp:sp>
    <dsp:sp modelId="{F3E24FA0-3809-4680-9462-69788E3837A8}">
      <dsp:nvSpPr>
        <dsp:cNvPr id="0" name=""/>
        <dsp:cNvSpPr/>
      </dsp:nvSpPr>
      <dsp:spPr>
        <a:xfrm>
          <a:off x="2161527"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86D43C16-CD7E-4B0E-BFAC-CE07AED2B929}">
      <dsp:nvSpPr>
        <dsp:cNvPr id="0" name=""/>
        <dsp:cNvSpPr/>
      </dsp:nvSpPr>
      <dsp:spPr>
        <a:xfrm>
          <a:off x="2321241"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Visual signalling</a:t>
          </a:r>
        </a:p>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(Vision, Colour, Conspicuity, Rhythmic characters)</a:t>
          </a:r>
        </a:p>
      </dsp:txBody>
      <dsp:txXfrm>
        <a:off x="2344630" y="1216387"/>
        <a:ext cx="1230933" cy="751791"/>
      </dsp:txXfrm>
    </dsp:sp>
    <dsp:sp modelId="{6BEADE9D-47D4-434D-9B93-26C4AAF542DB}">
      <dsp:nvSpPr>
        <dsp:cNvPr id="0" name=""/>
        <dsp:cNvSpPr/>
      </dsp:nvSpPr>
      <dsp:spPr>
        <a:xfrm>
          <a:off x="2161527"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BFECF34-9F38-4FAD-94CC-A8D0402C483A}">
      <dsp:nvSpPr>
        <dsp:cNvPr id="0" name=""/>
        <dsp:cNvSpPr/>
      </dsp:nvSpPr>
      <dsp:spPr>
        <a:xfrm>
          <a:off x="2321241"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Range and performance</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(visual and audible)</a:t>
          </a:r>
          <a:endParaRPr lang="en-GB" sz="900" strike="noStrike" kern="1200">
            <a:solidFill>
              <a:sysClr val="windowText" lastClr="000000"/>
            </a:solidFill>
            <a:latin typeface="Calibri"/>
            <a:ea typeface="+mn-ea"/>
            <a:cs typeface="+mn-cs"/>
          </a:endParaRPr>
        </a:p>
      </dsp:txBody>
      <dsp:txXfrm>
        <a:off x="2344630" y="2214599"/>
        <a:ext cx="1230933" cy="751791"/>
      </dsp:txXfrm>
    </dsp:sp>
    <dsp:sp modelId="{1E4E7F92-39E4-4619-B722-1097A7C97326}">
      <dsp:nvSpPr>
        <dsp:cNvPr id="0" name=""/>
        <dsp:cNvSpPr/>
      </dsp:nvSpPr>
      <dsp:spPr>
        <a:xfrm>
          <a:off x="2161527"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0C5FB-F9F8-4B01-AF3C-3149F8A74CD3}">
      <dsp:nvSpPr>
        <dsp:cNvPr id="0" name=""/>
        <dsp:cNvSpPr/>
      </dsp:nvSpPr>
      <dsp:spPr>
        <a:xfrm>
          <a:off x="2321241"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Design, Implementation &amp; Maintenance</a:t>
          </a:r>
          <a:endParaRPr lang="en-GB" sz="900" strike="noStrike" kern="1200">
            <a:solidFill>
              <a:sysClr val="windowText" lastClr="000000"/>
            </a:solidFill>
            <a:latin typeface="Calibri"/>
            <a:ea typeface="+mn-ea"/>
            <a:cs typeface="+mn-cs"/>
          </a:endParaRPr>
        </a:p>
      </dsp:txBody>
      <dsp:txXfrm>
        <a:off x="2344630" y="3212810"/>
        <a:ext cx="1230933" cy="751791"/>
      </dsp:txXfrm>
    </dsp:sp>
    <dsp:sp modelId="{304EF431-E1DD-4785-9010-80B649CE6CEC}">
      <dsp:nvSpPr>
        <dsp:cNvPr id="0" name=""/>
        <dsp:cNvSpPr/>
      </dsp:nvSpPr>
      <dsp:spPr>
        <a:xfrm>
          <a:off x="2161527"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EECE3A6-D479-45CD-ADFD-26D31C4B820F}">
      <dsp:nvSpPr>
        <dsp:cNvPr id="0" name=""/>
        <dsp:cNvSpPr/>
      </dsp:nvSpPr>
      <dsp:spPr>
        <a:xfrm>
          <a:off x="2321241"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Power systems</a:t>
          </a:r>
          <a:endParaRPr lang="en-GB" sz="900" strike="noStrike" kern="1200">
            <a:solidFill>
              <a:sysClr val="windowText" lastClr="000000"/>
            </a:solidFill>
            <a:latin typeface="Calibri"/>
            <a:ea typeface="+mn-ea"/>
            <a:cs typeface="+mn-cs"/>
          </a:endParaRPr>
        </a:p>
      </dsp:txBody>
      <dsp:txXfrm>
        <a:off x="2344630" y="4211022"/>
        <a:ext cx="1230933" cy="751791"/>
      </dsp:txXfrm>
    </dsp:sp>
    <dsp:sp modelId="{B028CF45-803B-4A8C-893C-D0DD12C610B9}">
      <dsp:nvSpPr>
        <dsp:cNvPr id="0" name=""/>
        <dsp:cNvSpPr/>
      </dsp:nvSpPr>
      <dsp:spPr>
        <a:xfrm>
          <a:off x="2161527"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AEF2C5-B33F-42BC-AE61-6C2E0036F91A}">
      <dsp:nvSpPr>
        <dsp:cNvPr id="0" name=""/>
        <dsp:cNvSpPr/>
      </dsp:nvSpPr>
      <dsp:spPr>
        <a:xfrm>
          <a:off x="2321241"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Floating AtoN</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(buoys, moorings, stability...)</a:t>
          </a:r>
          <a:endParaRPr lang="en-GB" sz="900" strike="noStrike" kern="1200">
            <a:solidFill>
              <a:sysClr val="windowText" lastClr="000000"/>
            </a:solidFill>
            <a:latin typeface="Calibri"/>
            <a:ea typeface="+mn-ea"/>
            <a:cs typeface="+mn-cs"/>
          </a:endParaRPr>
        </a:p>
      </dsp:txBody>
      <dsp:txXfrm>
        <a:off x="2344630" y="5209234"/>
        <a:ext cx="1230933" cy="751791"/>
      </dsp:txXfrm>
    </dsp:sp>
    <dsp:sp modelId="{91FFF821-70E8-4C71-980E-3C14191B2204}">
      <dsp:nvSpPr>
        <dsp:cNvPr id="0" name=""/>
        <dsp:cNvSpPr/>
      </dsp:nvSpPr>
      <dsp:spPr>
        <a:xfrm>
          <a:off x="2161527"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EBBDC86-EA5B-4723-954B-1FCDF3A19A20}">
      <dsp:nvSpPr>
        <dsp:cNvPr id="0" name=""/>
        <dsp:cNvSpPr/>
      </dsp:nvSpPr>
      <dsp:spPr>
        <a:xfrm>
          <a:off x="2321241"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Environment, Sustainability &amp; Legacy</a:t>
          </a:r>
          <a:endParaRPr lang="en-GB" sz="900" strike="noStrike" kern="1200">
            <a:solidFill>
              <a:sysClr val="windowText" lastClr="000000"/>
            </a:solidFill>
            <a:latin typeface="Calibri"/>
            <a:ea typeface="+mn-ea"/>
            <a:cs typeface="+mn-cs"/>
          </a:endParaRPr>
        </a:p>
      </dsp:txBody>
      <dsp:txXfrm>
        <a:off x="2344630" y="6207446"/>
        <a:ext cx="1230933" cy="751791"/>
      </dsp:txXfrm>
    </dsp:sp>
    <dsp:sp modelId="{A39AF8C1-8CBE-4F9E-A2FC-4E8C3E6E289C}">
      <dsp:nvSpPr>
        <dsp:cNvPr id="0" name=""/>
        <dsp:cNvSpPr/>
      </dsp:nvSpPr>
      <dsp:spPr>
        <a:xfrm>
          <a:off x="3998237"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Radionavigation Services</a:t>
          </a:r>
        </a:p>
      </dsp:txBody>
      <dsp:txXfrm>
        <a:off x="4021626" y="218175"/>
        <a:ext cx="1550360" cy="751791"/>
      </dsp:txXfrm>
    </dsp:sp>
    <dsp:sp modelId="{72E5305C-D043-4A1E-9835-BBE71692CCAA}">
      <dsp:nvSpPr>
        <dsp:cNvPr id="0" name=""/>
        <dsp:cNvSpPr/>
      </dsp:nvSpPr>
      <dsp:spPr>
        <a:xfrm>
          <a:off x="4157950"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1CF3170-2B91-43C1-8AB5-BF28939770CB}">
      <dsp:nvSpPr>
        <dsp:cNvPr id="0" name=""/>
        <dsp:cNvSpPr/>
      </dsp:nvSpPr>
      <dsp:spPr>
        <a:xfrm>
          <a:off x="4317664"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Satellite positioning and timing</a:t>
          </a:r>
        </a:p>
      </dsp:txBody>
      <dsp:txXfrm>
        <a:off x="4341053" y="1216387"/>
        <a:ext cx="1230933" cy="751791"/>
      </dsp:txXfrm>
    </dsp:sp>
    <dsp:sp modelId="{459F397D-4EDA-45B2-96E9-6B165C418354}">
      <dsp:nvSpPr>
        <dsp:cNvPr id="0" name=""/>
        <dsp:cNvSpPr/>
      </dsp:nvSpPr>
      <dsp:spPr>
        <a:xfrm>
          <a:off x="4157950"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DA47CA6-3513-469A-9991-83CCBCEA4485}">
      <dsp:nvSpPr>
        <dsp:cNvPr id="0" name=""/>
        <dsp:cNvSpPr/>
      </dsp:nvSpPr>
      <dsp:spPr>
        <a:xfrm>
          <a:off x="4317664"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Terrestrial radio positioning and timing (including eLoran, eChayka, R-mode)</a:t>
          </a:r>
        </a:p>
      </dsp:txBody>
      <dsp:txXfrm>
        <a:off x="4341053" y="2214599"/>
        <a:ext cx="1230933" cy="751791"/>
      </dsp:txXfrm>
    </dsp:sp>
    <dsp:sp modelId="{6213E92A-029D-45CA-8A8C-D5A37E92613A}">
      <dsp:nvSpPr>
        <dsp:cNvPr id="0" name=""/>
        <dsp:cNvSpPr/>
      </dsp:nvSpPr>
      <dsp:spPr>
        <a:xfrm>
          <a:off x="4157950"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5265589-B49D-44F3-89EC-4BC57082949D}">
      <dsp:nvSpPr>
        <dsp:cNvPr id="0" name=""/>
        <dsp:cNvSpPr/>
      </dsp:nvSpPr>
      <dsp:spPr>
        <a:xfrm>
          <a:off x="4317664"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RACON &amp; Radar positioning</a:t>
          </a:r>
        </a:p>
      </dsp:txBody>
      <dsp:txXfrm>
        <a:off x="4341053" y="3212810"/>
        <a:ext cx="1230933" cy="751791"/>
      </dsp:txXfrm>
    </dsp:sp>
    <dsp:sp modelId="{F0043049-1418-41D3-AED4-4E88E469E84E}">
      <dsp:nvSpPr>
        <dsp:cNvPr id="0" name=""/>
        <dsp:cNvSpPr/>
      </dsp:nvSpPr>
      <dsp:spPr>
        <a:xfrm>
          <a:off x="4157950"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0DC47F6-071A-448D-AC6A-E499003A242E}">
      <dsp:nvSpPr>
        <dsp:cNvPr id="0" name=""/>
        <dsp:cNvSpPr/>
      </dsp:nvSpPr>
      <dsp:spPr>
        <a:xfrm>
          <a:off x="4317664"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mn-lt"/>
              <a:ea typeface="+mn-ea"/>
              <a:cs typeface="+mn-cs"/>
            </a:rPr>
            <a:t>Augmentation services </a:t>
          </a:r>
          <a:r>
            <a:rPr lang="en-GB" sz="900" kern="1200">
              <a:latin typeface="+mn-lt"/>
            </a:rPr>
            <a:t>including SBAS &amp; GBAS</a:t>
          </a:r>
          <a:endParaRPr lang="en-GB" sz="900" strike="noStrike" kern="1200">
            <a:solidFill>
              <a:sysClr val="windowText" lastClr="000000"/>
            </a:solidFill>
            <a:latin typeface="+mn-lt"/>
            <a:ea typeface="+mn-ea"/>
            <a:cs typeface="+mn-cs"/>
          </a:endParaRPr>
        </a:p>
      </dsp:txBody>
      <dsp:txXfrm>
        <a:off x="4341053" y="4211022"/>
        <a:ext cx="1230933" cy="751791"/>
      </dsp:txXfrm>
    </dsp:sp>
    <dsp:sp modelId="{1B49CAE7-B4B7-4FE1-B3D8-BEC276FBCAF7}">
      <dsp:nvSpPr>
        <dsp:cNvPr id="0" name=""/>
        <dsp:cNvSpPr/>
      </dsp:nvSpPr>
      <dsp:spPr>
        <a:xfrm>
          <a:off x="5994660"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Vessel Traffic Services</a:t>
          </a:r>
        </a:p>
      </dsp:txBody>
      <dsp:txXfrm>
        <a:off x="6018049" y="218175"/>
        <a:ext cx="1550360" cy="751791"/>
      </dsp:txXfrm>
    </dsp:sp>
    <dsp:sp modelId="{E2B75F0D-099E-41E7-9414-636F85987D89}">
      <dsp:nvSpPr>
        <dsp:cNvPr id="0" name=""/>
        <dsp:cNvSpPr/>
      </dsp:nvSpPr>
      <dsp:spPr>
        <a:xfrm>
          <a:off x="615437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4AF38F4-8E5C-431E-ADAE-3EC093DD9B22}">
      <dsp:nvSpPr>
        <dsp:cNvPr id="0" name=""/>
        <dsp:cNvSpPr/>
      </dsp:nvSpPr>
      <dsp:spPr>
        <a:xfrm>
          <a:off x="6314088"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implementation</a:t>
          </a:r>
        </a:p>
      </dsp:txBody>
      <dsp:txXfrm>
        <a:off x="6337477" y="1216387"/>
        <a:ext cx="1230933" cy="751791"/>
      </dsp:txXfrm>
    </dsp:sp>
    <dsp:sp modelId="{A7879E01-FEB5-46DC-86A2-0A49643AABAD}">
      <dsp:nvSpPr>
        <dsp:cNvPr id="0" name=""/>
        <dsp:cNvSpPr/>
      </dsp:nvSpPr>
      <dsp:spPr>
        <a:xfrm>
          <a:off x="6154374"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B351F5D-D8E7-449B-BD84-1ED17046D2E6}">
      <dsp:nvSpPr>
        <dsp:cNvPr id="0" name=""/>
        <dsp:cNvSpPr/>
      </dsp:nvSpPr>
      <dsp:spPr>
        <a:xfrm>
          <a:off x="6314088"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operations</a:t>
          </a:r>
        </a:p>
      </dsp:txBody>
      <dsp:txXfrm>
        <a:off x="6337477" y="2214599"/>
        <a:ext cx="1230933" cy="751791"/>
      </dsp:txXfrm>
    </dsp:sp>
    <dsp:sp modelId="{7CD69076-54D4-47B5-BEAF-00C07C068528}">
      <dsp:nvSpPr>
        <dsp:cNvPr id="0" name=""/>
        <dsp:cNvSpPr/>
      </dsp:nvSpPr>
      <dsp:spPr>
        <a:xfrm>
          <a:off x="615437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A91803B-02F8-466A-983A-81D9D1535DC3}">
      <dsp:nvSpPr>
        <dsp:cNvPr id="0" name=""/>
        <dsp:cNvSpPr/>
      </dsp:nvSpPr>
      <dsp:spPr>
        <a:xfrm>
          <a:off x="6314088"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data and information management</a:t>
          </a:r>
        </a:p>
      </dsp:txBody>
      <dsp:txXfrm>
        <a:off x="6337477" y="3212810"/>
        <a:ext cx="1230933" cy="751791"/>
      </dsp:txXfrm>
    </dsp:sp>
    <dsp:sp modelId="{E4A9CC92-C5A3-409D-8486-1DB42686EF4C}">
      <dsp:nvSpPr>
        <dsp:cNvPr id="0" name=""/>
        <dsp:cNvSpPr/>
      </dsp:nvSpPr>
      <dsp:spPr>
        <a:xfrm>
          <a:off x="6154374"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6C01CE4-74B5-43D7-961C-52CC8D044FDF}">
      <dsp:nvSpPr>
        <dsp:cNvPr id="0" name=""/>
        <dsp:cNvSpPr/>
      </dsp:nvSpPr>
      <dsp:spPr>
        <a:xfrm>
          <a:off x="6314088"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communications</a:t>
          </a:r>
        </a:p>
      </dsp:txBody>
      <dsp:txXfrm>
        <a:off x="6337477" y="4211022"/>
        <a:ext cx="1230933" cy="751791"/>
      </dsp:txXfrm>
    </dsp:sp>
    <dsp:sp modelId="{596B938D-E3C8-4748-92D8-4CE1C2C4ACAA}">
      <dsp:nvSpPr>
        <dsp:cNvPr id="0" name=""/>
        <dsp:cNvSpPr/>
      </dsp:nvSpPr>
      <dsp:spPr>
        <a:xfrm>
          <a:off x="6154374"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EE9E308-92E1-426C-9089-BAB7DF7BEE13}">
      <dsp:nvSpPr>
        <dsp:cNvPr id="0" name=""/>
        <dsp:cNvSpPr/>
      </dsp:nvSpPr>
      <dsp:spPr>
        <a:xfrm>
          <a:off x="6314088"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nl-NL" sz="900" kern="1200">
              <a:solidFill>
                <a:sysClr val="windowText" lastClr="000000"/>
              </a:solidFill>
              <a:latin typeface="Calibri"/>
              <a:ea typeface="+mn-ea"/>
              <a:cs typeface="+mn-cs"/>
            </a:rPr>
            <a:t>VTS </a:t>
          </a:r>
          <a:r>
            <a:rPr lang="nl-NL" sz="900" b="0" kern="1200">
              <a:solidFill>
                <a:sysClr val="windowText" lastClr="000000"/>
              </a:solidFill>
              <a:latin typeface="Calibri"/>
              <a:ea typeface="+mn-ea"/>
              <a:cs typeface="+mn-cs"/>
            </a:rPr>
            <a:t>te</a:t>
          </a:r>
          <a:r>
            <a:rPr lang="nl-NL" sz="900" kern="1200">
              <a:solidFill>
                <a:sysClr val="windowText" lastClr="000000"/>
              </a:solidFill>
              <a:latin typeface="Calibri"/>
              <a:ea typeface="+mn-ea"/>
              <a:cs typeface="+mn-cs"/>
            </a:rPr>
            <a:t>chnologies</a:t>
          </a:r>
          <a:endParaRPr lang="en-GB" sz="900" kern="1200">
            <a:solidFill>
              <a:sysClr val="windowText" lastClr="000000"/>
            </a:solidFill>
            <a:latin typeface="Calibri"/>
            <a:ea typeface="+mn-ea"/>
            <a:cs typeface="+mn-cs"/>
          </a:endParaRPr>
        </a:p>
      </dsp:txBody>
      <dsp:txXfrm>
        <a:off x="6337477" y="5209234"/>
        <a:ext cx="1230933" cy="751791"/>
      </dsp:txXfrm>
    </dsp:sp>
    <dsp:sp modelId="{41B424CD-663C-49A6-A6EB-F82640419CBF}">
      <dsp:nvSpPr>
        <dsp:cNvPr id="0" name=""/>
        <dsp:cNvSpPr/>
      </dsp:nvSpPr>
      <dsp:spPr>
        <a:xfrm>
          <a:off x="6154374"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FFA6172-922D-46C8-ABAC-B03FD6A163DB}">
      <dsp:nvSpPr>
        <dsp:cNvPr id="0" name=""/>
        <dsp:cNvSpPr/>
      </dsp:nvSpPr>
      <dsp:spPr>
        <a:xfrm>
          <a:off x="6314088"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Auditing  and assessing</a:t>
          </a:r>
        </a:p>
      </dsp:txBody>
      <dsp:txXfrm>
        <a:off x="6337477" y="6207446"/>
        <a:ext cx="1230933" cy="751791"/>
      </dsp:txXfrm>
    </dsp:sp>
    <dsp:sp modelId="{F7EF1040-5A97-4196-B23F-A3FEA5C7D805}">
      <dsp:nvSpPr>
        <dsp:cNvPr id="0" name=""/>
        <dsp:cNvSpPr/>
      </dsp:nvSpPr>
      <dsp:spPr>
        <a:xfrm>
          <a:off x="6154374" y="993356"/>
          <a:ext cx="159713" cy="6588197"/>
        </a:xfrm>
        <a:custGeom>
          <a:avLst/>
          <a:gdLst/>
          <a:ahLst/>
          <a:cxnLst/>
          <a:rect l="0" t="0" r="0" b="0"/>
          <a:pathLst>
            <a:path>
              <a:moveTo>
                <a:pt x="0" y="0"/>
              </a:moveTo>
              <a:lnTo>
                <a:pt x="0" y="6588197"/>
              </a:lnTo>
              <a:lnTo>
                <a:pt x="159713" y="658819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F05DB5A-E52D-4DD6-949F-26C543833B74}">
      <dsp:nvSpPr>
        <dsp:cNvPr id="0" name=""/>
        <dsp:cNvSpPr/>
      </dsp:nvSpPr>
      <dsp:spPr>
        <a:xfrm>
          <a:off x="6314088" y="718226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fr-FR" sz="900" kern="1200">
              <a:solidFill>
                <a:sysClr val="windowText" lastClr="000000"/>
              </a:solidFill>
              <a:latin typeface="Calibri"/>
              <a:ea typeface="+mn-ea"/>
              <a:cs typeface="+mn-cs"/>
            </a:rPr>
            <a:t>VTS additional services</a:t>
          </a:r>
          <a:endParaRPr lang="en-GB" sz="900" kern="1200">
            <a:solidFill>
              <a:sysClr val="windowText" lastClr="000000"/>
            </a:solidFill>
            <a:latin typeface="Calibri"/>
            <a:ea typeface="+mn-ea"/>
            <a:cs typeface="+mn-cs"/>
          </a:endParaRPr>
        </a:p>
      </dsp:txBody>
      <dsp:txXfrm>
        <a:off x="6337477" y="7205657"/>
        <a:ext cx="1230933" cy="751791"/>
      </dsp:txXfrm>
    </dsp:sp>
    <dsp:sp modelId="{895CD797-4F09-465D-AD8A-6AD1FF237111}">
      <dsp:nvSpPr>
        <dsp:cNvPr id="0" name=""/>
        <dsp:cNvSpPr/>
      </dsp:nvSpPr>
      <dsp:spPr>
        <a:xfrm>
          <a:off x="7991084"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Training and Certification</a:t>
          </a:r>
        </a:p>
      </dsp:txBody>
      <dsp:txXfrm>
        <a:off x="8014473" y="218175"/>
        <a:ext cx="1550360" cy="751791"/>
      </dsp:txXfrm>
    </dsp:sp>
    <dsp:sp modelId="{16BABB8F-DABD-4EC9-B1A1-2B839047C9EB}">
      <dsp:nvSpPr>
        <dsp:cNvPr id="0" name=""/>
        <dsp:cNvSpPr/>
      </dsp:nvSpPr>
      <dsp:spPr>
        <a:xfrm>
          <a:off x="8150797"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31F39A-90E1-4E63-9B93-C7DAD4CF1741}">
      <dsp:nvSpPr>
        <dsp:cNvPr id="0" name=""/>
        <dsp:cNvSpPr/>
      </dsp:nvSpPr>
      <dsp:spPr>
        <a:xfrm>
          <a:off x="8310511"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mn-lt"/>
              <a:ea typeface="+mn-ea"/>
              <a:cs typeface="+mn-cs"/>
            </a:rPr>
            <a:t>Training and assessment</a:t>
          </a:r>
        </a:p>
      </dsp:txBody>
      <dsp:txXfrm>
        <a:off x="8333900" y="1216387"/>
        <a:ext cx="1230933" cy="751791"/>
      </dsp:txXfrm>
    </dsp:sp>
    <dsp:sp modelId="{70482367-4C0C-42E4-8464-3309E90058C6}">
      <dsp:nvSpPr>
        <dsp:cNvPr id="0" name=""/>
        <dsp:cNvSpPr/>
      </dsp:nvSpPr>
      <dsp:spPr>
        <a:xfrm>
          <a:off x="8150797"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4921DBE-E6D1-4A95-A27B-2C4B40FEB593}">
      <dsp:nvSpPr>
        <dsp:cNvPr id="0" name=""/>
        <dsp:cNvSpPr/>
      </dsp:nvSpPr>
      <dsp:spPr>
        <a:xfrm>
          <a:off x="8310511"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Competency certification and revalidation</a:t>
          </a:r>
          <a:endParaRPr lang="en-GB" sz="900" kern="1200">
            <a:solidFill>
              <a:sysClr val="windowText" lastClr="000000"/>
            </a:solidFill>
            <a:latin typeface="+mn-lt"/>
            <a:ea typeface="+mn-ea"/>
            <a:cs typeface="+mn-cs"/>
          </a:endParaRPr>
        </a:p>
      </dsp:txBody>
      <dsp:txXfrm>
        <a:off x="8333900" y="2214599"/>
        <a:ext cx="1230933" cy="751791"/>
      </dsp:txXfrm>
    </dsp:sp>
    <dsp:sp modelId="{245683E5-CFBF-49F5-AAF0-58EF3F86BD00}">
      <dsp:nvSpPr>
        <dsp:cNvPr id="0" name=""/>
        <dsp:cNvSpPr/>
      </dsp:nvSpPr>
      <dsp:spPr>
        <a:xfrm>
          <a:off x="8150797"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C9D42A3-8DBE-4326-BF67-D4448E32DE51}">
      <dsp:nvSpPr>
        <dsp:cNvPr id="0" name=""/>
        <dsp:cNvSpPr/>
      </dsp:nvSpPr>
      <dsp:spPr>
        <a:xfrm>
          <a:off x="8310511"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Simulation in training</a:t>
          </a:r>
          <a:endParaRPr lang="en-GB" sz="900" kern="1200">
            <a:solidFill>
              <a:sysClr val="windowText" lastClr="000000"/>
            </a:solidFill>
            <a:latin typeface="+mn-lt"/>
            <a:ea typeface="+mn-ea"/>
            <a:cs typeface="+mn-cs"/>
          </a:endParaRPr>
        </a:p>
      </dsp:txBody>
      <dsp:txXfrm>
        <a:off x="8333900" y="3212810"/>
        <a:ext cx="1230933" cy="751791"/>
      </dsp:txXfrm>
    </dsp:sp>
    <dsp:sp modelId="{9DEF4AFE-3855-4884-BE5A-292DD672FF58}">
      <dsp:nvSpPr>
        <dsp:cNvPr id="0" name=""/>
        <dsp:cNvSpPr/>
      </dsp:nvSpPr>
      <dsp:spPr>
        <a:xfrm>
          <a:off x="8150797"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F249CB0-74A8-49D7-8DEB-BEF60152FCF2}">
      <dsp:nvSpPr>
        <dsp:cNvPr id="0" name=""/>
        <dsp:cNvSpPr/>
      </dsp:nvSpPr>
      <dsp:spPr>
        <a:xfrm>
          <a:off x="8310511"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Human factors and ergonomics</a:t>
          </a:r>
          <a:endParaRPr lang="en-GB" sz="900" kern="1200">
            <a:solidFill>
              <a:sysClr val="windowText" lastClr="000000"/>
            </a:solidFill>
            <a:latin typeface="+mn-lt"/>
            <a:ea typeface="+mn-ea"/>
            <a:cs typeface="+mn-cs"/>
          </a:endParaRPr>
        </a:p>
      </dsp:txBody>
      <dsp:txXfrm>
        <a:off x="8333900" y="4211022"/>
        <a:ext cx="1230933" cy="751791"/>
      </dsp:txXfrm>
    </dsp:sp>
    <dsp:sp modelId="{5180DD89-8855-4ECF-A486-4402F871C53B}">
      <dsp:nvSpPr>
        <dsp:cNvPr id="0" name=""/>
        <dsp:cNvSpPr/>
      </dsp:nvSpPr>
      <dsp:spPr>
        <a:xfrm>
          <a:off x="8150797"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799F287-37BC-48E7-AE10-2E0F0D77503E}">
      <dsp:nvSpPr>
        <dsp:cNvPr id="0" name=""/>
        <dsp:cNvSpPr/>
      </dsp:nvSpPr>
      <dsp:spPr>
        <a:xfrm>
          <a:off x="8310511"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fr-FR" sz="900" kern="1200">
              <a:solidFill>
                <a:sysClr val="windowText" lastClr="000000"/>
              </a:solidFill>
              <a:latin typeface="+mn-lt"/>
              <a:ea typeface="+mn-ea"/>
              <a:cs typeface="+mn-cs"/>
            </a:rPr>
            <a:t>Capacity building</a:t>
          </a:r>
          <a:endParaRPr lang="en-GB" sz="900" kern="1200">
            <a:solidFill>
              <a:sysClr val="windowText" lastClr="000000"/>
            </a:solidFill>
            <a:latin typeface="+mn-lt"/>
            <a:ea typeface="+mn-ea"/>
            <a:cs typeface="+mn-cs"/>
          </a:endParaRPr>
        </a:p>
      </dsp:txBody>
      <dsp:txXfrm>
        <a:off x="8333900" y="5209234"/>
        <a:ext cx="1230933" cy="751791"/>
      </dsp:txXfrm>
    </dsp:sp>
    <dsp:sp modelId="{A40353D8-F88D-4EC5-A45E-F620AC61E292}">
      <dsp:nvSpPr>
        <dsp:cNvPr id="0" name=""/>
        <dsp:cNvSpPr/>
      </dsp:nvSpPr>
      <dsp:spPr>
        <a:xfrm>
          <a:off x="9987507"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Digital Communication</a:t>
          </a:r>
          <a:r>
            <a:rPr lang="en-GB" sz="1600" strike="sngStrike" kern="1200">
              <a:solidFill>
                <a:sysClr val="windowText" lastClr="000000"/>
              </a:solidFill>
              <a:latin typeface="Calibri"/>
              <a:ea typeface="+mn-ea"/>
              <a:cs typeface="+mn-cs"/>
            </a:rPr>
            <a:t>s </a:t>
          </a:r>
          <a:r>
            <a:rPr lang="en-GB" sz="1600" strike="noStrike" kern="1200">
              <a:solidFill>
                <a:sysClr val="windowText" lastClr="000000"/>
              </a:solidFill>
              <a:latin typeface="Calibri"/>
              <a:ea typeface="+mn-ea"/>
              <a:cs typeface="+mn-cs"/>
            </a:rPr>
            <a:t>Technologies</a:t>
          </a:r>
        </a:p>
      </dsp:txBody>
      <dsp:txXfrm>
        <a:off x="10010896" y="218175"/>
        <a:ext cx="1550360" cy="751791"/>
      </dsp:txXfrm>
    </dsp:sp>
    <dsp:sp modelId="{C0AAB278-DBCC-4BF6-9F05-F9021F540CDA}">
      <dsp:nvSpPr>
        <dsp:cNvPr id="0" name=""/>
        <dsp:cNvSpPr/>
      </dsp:nvSpPr>
      <dsp:spPr>
        <a:xfrm>
          <a:off x="10147221"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D3C8E485-657A-47D5-8601-B64AD5553069}">
      <dsp:nvSpPr>
        <dsp:cNvPr id="0" name=""/>
        <dsp:cNvSpPr/>
      </dsp:nvSpPr>
      <dsp:spPr>
        <a:xfrm>
          <a:off x="10306935"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Wide/Medium bandwidth systems</a:t>
          </a:r>
        </a:p>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(AIS &amp; VDES)</a:t>
          </a:r>
        </a:p>
      </dsp:txBody>
      <dsp:txXfrm>
        <a:off x="10330324" y="1216387"/>
        <a:ext cx="1230933" cy="751791"/>
      </dsp:txXfrm>
    </dsp:sp>
    <dsp:sp modelId="{E9E1EE8E-0579-4C92-BB79-01973569E350}">
      <dsp:nvSpPr>
        <dsp:cNvPr id="0" name=""/>
        <dsp:cNvSpPr/>
      </dsp:nvSpPr>
      <dsp:spPr>
        <a:xfrm>
          <a:off x="10147221"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5074BC-DB48-44E4-B2A6-8F0B1120E04E}">
      <dsp:nvSpPr>
        <dsp:cNvPr id="0" name=""/>
        <dsp:cNvSpPr/>
      </dsp:nvSpPr>
      <dsp:spPr>
        <a:xfrm>
          <a:off x="10306935"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Narrow bandwidth systems</a:t>
          </a:r>
        </a:p>
        <a:p>
          <a:pPr marL="0" lvl="0" indent="0" algn="ctr" defTabSz="400050">
            <a:lnSpc>
              <a:spcPct val="60000"/>
            </a:lnSpc>
            <a:spcBef>
              <a:spcPct val="0"/>
            </a:spcBef>
            <a:spcAft>
              <a:spcPct val="35000"/>
            </a:spcAft>
            <a:buNone/>
          </a:pPr>
          <a:r>
            <a:rPr lang="en-GB" sz="900" strike="noStrike" kern="1200">
              <a:solidFill>
                <a:sysClr val="windowText" lastClr="000000"/>
              </a:solidFill>
              <a:latin typeface="Calibri"/>
              <a:ea typeface="+mn-ea"/>
              <a:cs typeface="+mn-cs"/>
            </a:rPr>
            <a:t>(NAVDAT, MF beacons)</a:t>
          </a:r>
        </a:p>
      </dsp:txBody>
      <dsp:txXfrm>
        <a:off x="10330324" y="2214599"/>
        <a:ext cx="1230933" cy="751791"/>
      </dsp:txXfrm>
    </dsp:sp>
    <dsp:sp modelId="{A7291E1B-470A-467A-9923-354248394A66}">
      <dsp:nvSpPr>
        <dsp:cNvPr id="0" name=""/>
        <dsp:cNvSpPr/>
      </dsp:nvSpPr>
      <dsp:spPr>
        <a:xfrm>
          <a:off x="10147221"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80CF81A-BB4F-4F9F-89C6-26B13BBCF374}">
      <dsp:nvSpPr>
        <dsp:cNvPr id="0" name=""/>
        <dsp:cNvSpPr/>
      </dsp:nvSpPr>
      <dsp:spPr>
        <a:xfrm>
          <a:off x="10306935"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Harmonised maritime connectivity</a:t>
          </a:r>
        </a:p>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(Maritime Internet of Things (Intelligent sensors, AtoN monitoring))</a:t>
          </a:r>
        </a:p>
      </dsp:txBody>
      <dsp:txXfrm>
        <a:off x="10330324" y="3212810"/>
        <a:ext cx="1230933" cy="751791"/>
      </dsp:txXfrm>
    </dsp:sp>
    <dsp:sp modelId="{4F82A894-FE56-4208-8194-B5C968DD79B1}">
      <dsp:nvSpPr>
        <dsp:cNvPr id="0" name=""/>
        <dsp:cNvSpPr/>
      </dsp:nvSpPr>
      <dsp:spPr>
        <a:xfrm>
          <a:off x="11983931"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Information Services</a:t>
          </a:r>
        </a:p>
      </dsp:txBody>
      <dsp:txXfrm>
        <a:off x="12007320" y="218175"/>
        <a:ext cx="1550360" cy="751791"/>
      </dsp:txXfrm>
    </dsp:sp>
    <dsp:sp modelId="{BC649CC7-4419-4D69-B739-4295D2661D80}">
      <dsp:nvSpPr>
        <dsp:cNvPr id="0" name=""/>
        <dsp:cNvSpPr/>
      </dsp:nvSpPr>
      <dsp:spPr>
        <a:xfrm>
          <a:off x="1214364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ABE4F12-DFC2-4388-A4CB-1CAA2AE978A7}">
      <dsp:nvSpPr>
        <dsp:cNvPr id="0" name=""/>
        <dsp:cNvSpPr/>
      </dsp:nvSpPr>
      <dsp:spPr>
        <a:xfrm>
          <a:off x="12303358"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Data models and data encoding </a:t>
          </a:r>
        </a:p>
        <a:p>
          <a:pPr marL="0" lvl="0" indent="0" algn="ctr" defTabSz="400050">
            <a:lnSpc>
              <a:spcPct val="70000"/>
            </a:lnSpc>
            <a:spcBef>
              <a:spcPct val="0"/>
            </a:spcBef>
            <a:spcAft>
              <a:spcPct val="35000"/>
            </a:spcAft>
            <a:buNone/>
          </a:pPr>
          <a:r>
            <a:rPr lang="en-GB" sz="900" kern="1200">
              <a:solidFill>
                <a:sysClr val="windowText" lastClr="000000"/>
              </a:solidFill>
              <a:latin typeface="Calibri"/>
              <a:ea typeface="+mn-ea"/>
              <a:cs typeface="+mn-cs"/>
            </a:rPr>
            <a:t>(MSPs, IVEF, S-100, S-200, ASM)</a:t>
          </a:r>
        </a:p>
      </dsp:txBody>
      <dsp:txXfrm>
        <a:off x="12326747" y="1216387"/>
        <a:ext cx="1230933" cy="751791"/>
      </dsp:txXfrm>
    </dsp:sp>
    <dsp:sp modelId="{2ABC8896-DCDC-4BAE-9E66-7411DA18A505}">
      <dsp:nvSpPr>
        <dsp:cNvPr id="0" name=""/>
        <dsp:cNvSpPr/>
      </dsp:nvSpPr>
      <dsp:spPr>
        <a:xfrm>
          <a:off x="12143644"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6C82107-96B8-4674-ABDF-19C96421D6AA}">
      <dsp:nvSpPr>
        <dsp:cNvPr id="0" name=""/>
        <dsp:cNvSpPr/>
      </dsp:nvSpPr>
      <dsp:spPr>
        <a:xfrm>
          <a:off x="12303358"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Data exchange systems</a:t>
          </a:r>
        </a:p>
      </dsp:txBody>
      <dsp:txXfrm>
        <a:off x="12326747" y="2214599"/>
        <a:ext cx="1230933" cy="751791"/>
      </dsp:txXfrm>
    </dsp:sp>
    <dsp:sp modelId="{D1E68277-C98F-45BB-BCE7-BC94F1256177}">
      <dsp:nvSpPr>
        <dsp:cNvPr id="0" name=""/>
        <dsp:cNvSpPr/>
      </dsp:nvSpPr>
      <dsp:spPr>
        <a:xfrm>
          <a:off x="1214364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4073FD0-B47B-41FC-B402-CCE9D7EE1F55}">
      <dsp:nvSpPr>
        <dsp:cNvPr id="0" name=""/>
        <dsp:cNvSpPr/>
      </dsp:nvSpPr>
      <dsp:spPr>
        <a:xfrm>
          <a:off x="12303358"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Terminology, symbology and portrayal</a:t>
          </a:r>
        </a:p>
      </dsp:txBody>
      <dsp:txXfrm>
        <a:off x="12326747" y="3212810"/>
        <a:ext cx="1230933" cy="751791"/>
      </dsp:txXfrm>
    </dsp:sp>
  </dsp:spTree>
</dsp:drawing>
</file>

<file path=word/diagrams/layout1.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6.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C10431-D106-4BA4-A738-A3ECEB0F3A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34</Pages>
  <Words>11240</Words>
  <Characters>64072</Characters>
  <Application>Microsoft Office Word</Application>
  <DocSecurity>0</DocSecurity>
  <Lines>533</Lines>
  <Paragraphs>150</Paragraphs>
  <ScaleCrop>false</ScaleCrop>
  <HeadingPairs>
    <vt:vector size="8" baseType="variant">
      <vt:variant>
        <vt:lpstr>Title</vt:lpstr>
      </vt:variant>
      <vt:variant>
        <vt:i4>1</vt:i4>
      </vt:variant>
      <vt:variant>
        <vt:lpstr>Titre</vt:lpstr>
      </vt:variant>
      <vt:variant>
        <vt:i4>1</vt:i4>
      </vt:variant>
      <vt:variant>
        <vt:lpstr>Tittel</vt:lpstr>
      </vt:variant>
      <vt:variant>
        <vt:i4>1</vt:i4>
      </vt:variant>
      <vt:variant>
        <vt:lpstr>Titel</vt:lpstr>
      </vt:variant>
      <vt:variant>
        <vt:i4>1</vt:i4>
      </vt:variant>
    </vt:vector>
  </HeadingPairs>
  <TitlesOfParts>
    <vt:vector size="4" baseType="lpstr">
      <vt:lpstr>IALA</vt:lpstr>
      <vt:lpstr>IALA</vt:lpstr>
      <vt:lpstr>IALA</vt:lpstr>
      <vt:lpstr>IALA</vt:lpstr>
    </vt:vector>
  </TitlesOfParts>
  <Manager>IALA</Manager>
  <Company>IALA</Company>
  <LinksUpToDate>false</LinksUpToDate>
  <CharactersWithSpaces>75162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dc:title>
  <dc:subject>IALA</dc:subject>
  <dc:creator>Publicis Groupe User</dc:creator>
  <cp:lastModifiedBy>Kevin Gregory</cp:lastModifiedBy>
  <cp:revision>2</cp:revision>
  <cp:lastPrinted>2017-11-27T10:08:00Z</cp:lastPrinted>
  <dcterms:created xsi:type="dcterms:W3CDTF">2019-03-18T08:35:00Z</dcterms:created>
  <dcterms:modified xsi:type="dcterms:W3CDTF">2019-03-18T08:35:00Z</dcterms:modified>
</cp:coreProperties>
</file>